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7773ED" w:rsidR="001E41F3" w:rsidRDefault="0051551B">
      <w:pPr>
        <w:pStyle w:val="CRCoverPage"/>
        <w:tabs>
          <w:tab w:val="right" w:pos="9639"/>
        </w:tabs>
        <w:spacing w:after="0"/>
        <w:rPr>
          <w:b/>
          <w:i/>
          <w:noProof/>
          <w:sz w:val="28"/>
        </w:rPr>
      </w:pPr>
      <w:r w:rsidRPr="00A906DA">
        <w:rPr>
          <w:b/>
          <w:noProof/>
          <w:sz w:val="24"/>
        </w:rPr>
        <w:t>3GPP TSG RAN WG5#</w:t>
      </w:r>
      <w:r>
        <w:rPr>
          <w:b/>
          <w:noProof/>
          <w:sz w:val="24"/>
        </w:rPr>
        <w:t>103</w:t>
      </w:r>
      <w:r w:rsidR="001E41F3">
        <w:rPr>
          <w:b/>
          <w:i/>
          <w:noProof/>
          <w:sz w:val="28"/>
        </w:rPr>
        <w:tab/>
      </w:r>
      <w:r>
        <w:rPr>
          <w:rFonts w:hint="eastAsia"/>
          <w:b/>
          <w:i/>
          <w:noProof/>
          <w:sz w:val="28"/>
          <w:lang w:eastAsia="ja-JP"/>
        </w:rPr>
        <w:t>R5-</w:t>
      </w:r>
      <w:r w:rsidR="00035AA0">
        <w:rPr>
          <w:b/>
          <w:i/>
          <w:noProof/>
          <w:sz w:val="28"/>
          <w:lang w:eastAsia="ja-JP"/>
        </w:rPr>
        <w:t>242494</w:t>
      </w:r>
    </w:p>
    <w:p w14:paraId="0F233301" w14:textId="05EB4E38" w:rsidR="0051551B" w:rsidRPr="00725800" w:rsidRDefault="0051551B" w:rsidP="0051551B">
      <w:pPr>
        <w:pStyle w:val="CRCoverPage"/>
        <w:outlineLvl w:val="0"/>
        <w:rPr>
          <w:b/>
          <w:noProof/>
          <w:sz w:val="24"/>
        </w:rPr>
      </w:pPr>
      <w:r>
        <w:rPr>
          <w:b/>
          <w:noProof/>
          <w:sz w:val="24"/>
          <w:lang w:eastAsia="ja-JP"/>
        </w:rPr>
        <w:t>Fukuoka</w:t>
      </w:r>
      <w:r w:rsidRPr="0051551B">
        <w:rPr>
          <w:b/>
          <w:noProof/>
          <w:sz w:val="24"/>
          <w:lang w:eastAsia="ja-JP"/>
        </w:rPr>
        <w:t>, Japan, May 20 – May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65556408" w:rsidR="0051551B" w:rsidRPr="00410371" w:rsidRDefault="0051551B" w:rsidP="0051551B">
            <w:pPr>
              <w:pStyle w:val="CRCoverPage"/>
              <w:spacing w:after="0"/>
              <w:jc w:val="right"/>
              <w:rPr>
                <w:b/>
                <w:noProof/>
                <w:sz w:val="28"/>
              </w:rPr>
            </w:pPr>
            <w:r w:rsidRPr="00A906DA">
              <w:rPr>
                <w:b/>
                <w:noProof/>
                <w:sz w:val="28"/>
              </w:rPr>
              <w:t>3</w:t>
            </w:r>
            <w:r>
              <w:rPr>
                <w:b/>
                <w:noProof/>
                <w:sz w:val="28"/>
              </w:rPr>
              <w:t>8.52</w:t>
            </w:r>
            <w:r w:rsidR="0023649B">
              <w:rPr>
                <w:b/>
                <w:noProof/>
                <w:sz w:val="28"/>
              </w:rPr>
              <w:t>2</w:t>
            </w:r>
          </w:p>
        </w:tc>
        <w:tc>
          <w:tcPr>
            <w:tcW w:w="709" w:type="dxa"/>
          </w:tcPr>
          <w:p w14:paraId="77009707" w14:textId="77777777" w:rsidR="0051551B" w:rsidRDefault="0051551B" w:rsidP="0051551B">
            <w:pPr>
              <w:pStyle w:val="CRCoverPage"/>
              <w:spacing w:after="0"/>
              <w:jc w:val="center"/>
              <w:rPr>
                <w:noProof/>
              </w:rPr>
            </w:pPr>
            <w:r>
              <w:rPr>
                <w:b/>
                <w:noProof/>
                <w:sz w:val="28"/>
              </w:rPr>
              <w:t>CR</w:t>
            </w:r>
          </w:p>
        </w:tc>
        <w:tc>
          <w:tcPr>
            <w:tcW w:w="1276" w:type="dxa"/>
            <w:shd w:val="pct30" w:color="FFFF00" w:fill="auto"/>
          </w:tcPr>
          <w:p w14:paraId="6CAED29D" w14:textId="07B7A969" w:rsidR="0051551B" w:rsidRPr="00410371" w:rsidRDefault="00035AA0" w:rsidP="0051551B">
            <w:pPr>
              <w:pStyle w:val="CRCoverPage"/>
              <w:spacing w:after="0"/>
              <w:rPr>
                <w:noProof/>
              </w:rPr>
            </w:pPr>
            <w:r>
              <w:rPr>
                <w:b/>
                <w:noProof/>
                <w:sz w:val="28"/>
              </w:rPr>
              <w:t>0409</w:t>
            </w:r>
          </w:p>
        </w:tc>
        <w:tc>
          <w:tcPr>
            <w:tcW w:w="709" w:type="dxa"/>
          </w:tcPr>
          <w:p w14:paraId="09D2C09B" w14:textId="77777777" w:rsidR="0051551B" w:rsidRDefault="0051551B" w:rsidP="005155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C1FBE" w:rsidR="0051551B" w:rsidRPr="00410371" w:rsidRDefault="0051551B" w:rsidP="0051551B">
            <w:pPr>
              <w:pStyle w:val="CRCoverPage"/>
              <w:spacing w:after="0"/>
              <w:jc w:val="center"/>
              <w:rPr>
                <w:b/>
                <w:noProof/>
              </w:rPr>
            </w:pPr>
            <w:r w:rsidRPr="00A906DA">
              <w:rPr>
                <w:b/>
                <w:noProof/>
                <w:sz w:val="28"/>
              </w:rPr>
              <w:t>-</w:t>
            </w:r>
          </w:p>
        </w:tc>
        <w:tc>
          <w:tcPr>
            <w:tcW w:w="2410" w:type="dxa"/>
          </w:tcPr>
          <w:p w14:paraId="5D4AEAE9" w14:textId="77777777" w:rsidR="0051551B" w:rsidRDefault="0051551B" w:rsidP="005155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D6295" w:rsidR="0051551B" w:rsidRPr="00410371" w:rsidRDefault="0051551B" w:rsidP="0051551B">
            <w:pPr>
              <w:pStyle w:val="CRCoverPage"/>
              <w:spacing w:after="0"/>
              <w:jc w:val="center"/>
              <w:rPr>
                <w:noProof/>
                <w:sz w:val="28"/>
              </w:rPr>
            </w:pPr>
            <w:r w:rsidRPr="00A906DA">
              <w:rPr>
                <w:b/>
                <w:noProof/>
                <w:sz w:val="28"/>
              </w:rPr>
              <w:t>1</w:t>
            </w:r>
            <w:r>
              <w:rPr>
                <w:b/>
                <w:noProof/>
                <w:sz w:val="28"/>
              </w:rPr>
              <w:t>8.2.0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FE4B25" w:rsidR="0051551B" w:rsidRDefault="0051551B" w:rsidP="0051551B">
            <w:pPr>
              <w:pStyle w:val="CRCoverPage"/>
              <w:spacing w:after="0"/>
              <w:ind w:left="100"/>
              <w:rPr>
                <w:noProof/>
              </w:rPr>
            </w:pPr>
            <w:r>
              <w:rPr>
                <w:noProof/>
              </w:rPr>
              <w:t xml:space="preserve">  Addition of </w:t>
            </w:r>
            <w:r w:rsidR="00177C59">
              <w:rPr>
                <w:noProof/>
              </w:rPr>
              <w:t xml:space="preserve">applicability for </w:t>
            </w:r>
            <w:r w:rsidR="0023649B">
              <w:rPr>
                <w:noProof/>
              </w:rPr>
              <w:t xml:space="preserve">new NR-U </w:t>
            </w:r>
            <w:r>
              <w:rPr>
                <w:noProof/>
              </w:rPr>
              <w:t>test case</w:t>
            </w:r>
            <w:r w:rsidR="0023649B">
              <w:rPr>
                <w:noProof/>
              </w:rPr>
              <w:t>s</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079E10" w:rsidR="0051551B" w:rsidRDefault="0051551B" w:rsidP="0051551B">
            <w:pPr>
              <w:pStyle w:val="CRCoverPage"/>
              <w:spacing w:after="0"/>
              <w:ind w:left="100"/>
              <w:rPr>
                <w:noProof/>
              </w:rPr>
            </w:pPr>
            <w:r w:rsidRPr="008F3851">
              <w:rPr>
                <w:noProof/>
              </w:rPr>
              <w:t>NR_unlic-UEConTest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31EC9C" w:rsidR="0051551B" w:rsidRDefault="0051551B" w:rsidP="0051551B">
            <w:pPr>
              <w:pStyle w:val="CRCoverPage"/>
              <w:spacing w:after="0"/>
              <w:ind w:left="100"/>
              <w:rPr>
                <w:noProof/>
              </w:rPr>
            </w:pPr>
            <w:r>
              <w:t>2024-05-02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BD204B" w:rsidR="001E41F3" w:rsidRDefault="00404C19" w:rsidP="00CE5063">
            <w:pPr>
              <w:pStyle w:val="CRCoverPage"/>
              <w:spacing w:after="0"/>
              <w:ind w:left="100"/>
              <w:rPr>
                <w:noProof/>
              </w:rPr>
            </w:pPr>
            <w:r>
              <w:rPr>
                <w:noProof/>
              </w:rPr>
              <w:t>New NR-U test have been introduced in 38.521-1. Applicability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DE60D" w14:textId="79740933" w:rsidR="001E41F3" w:rsidRDefault="00404C19" w:rsidP="00F7354C">
            <w:pPr>
              <w:pStyle w:val="CRCoverPage"/>
              <w:spacing w:after="0"/>
              <w:ind w:left="100"/>
              <w:rPr>
                <w:noProof/>
              </w:rPr>
            </w:pPr>
            <w:r>
              <w:rPr>
                <w:noProof/>
              </w:rPr>
              <w:t>Added test case 7.4F</w:t>
            </w:r>
            <w:r w:rsidR="00674B54">
              <w:rPr>
                <w:noProof/>
              </w:rPr>
              <w:t xml:space="preserve"> and </w:t>
            </w:r>
            <w:r w:rsidRPr="00404C19">
              <w:rPr>
                <w:noProof/>
              </w:rPr>
              <w:t>6.3F.4.4</w:t>
            </w:r>
          </w:p>
          <w:p w14:paraId="31C656EC" w14:textId="7B8194A6" w:rsidR="00F4032C" w:rsidRDefault="00F4032C" w:rsidP="00F7354C">
            <w:pPr>
              <w:pStyle w:val="CRCoverPage"/>
              <w:spacing w:after="0"/>
              <w:ind w:left="100"/>
              <w:rPr>
                <w:noProof/>
              </w:rPr>
            </w:pPr>
            <w:r>
              <w:rPr>
                <w:noProof/>
              </w:rPr>
              <w:t>Moved 6.3F.4.3 to correct position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A167A" w:rsidR="00CE5063" w:rsidRDefault="00404C19" w:rsidP="00CE5063">
            <w:pPr>
              <w:pStyle w:val="CRCoverPage"/>
              <w:spacing w:after="0"/>
              <w:ind w:left="100"/>
              <w:rPr>
                <w:noProof/>
              </w:rPr>
            </w:pPr>
            <w:r>
              <w:rPr>
                <w:noProof/>
              </w:rPr>
              <w:t>Applicability od new NR-U test cases will be missing.</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7C9D9C" w:rsidR="00CE5063" w:rsidRDefault="00404C19" w:rsidP="00CE5063">
            <w:pPr>
              <w:pStyle w:val="CRCoverPage"/>
              <w:spacing w:after="0"/>
              <w:ind w:left="100"/>
              <w:rPr>
                <w:noProof/>
              </w:rPr>
            </w:pPr>
            <w:r>
              <w:rPr>
                <w:noProof/>
              </w:rPr>
              <w:t>4.1.1</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E5063" w:rsidRDefault="00CE5063" w:rsidP="00CE5063">
            <w:pPr>
              <w:pStyle w:val="CRCoverPage"/>
              <w:spacing w:after="0"/>
              <w:jc w:val="center"/>
              <w:rPr>
                <w:b/>
                <w:caps/>
                <w:noProof/>
              </w:rPr>
            </w:pP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E5063" w:rsidRDefault="00CE5063" w:rsidP="00CE5063">
            <w:pPr>
              <w:pStyle w:val="CRCoverPage"/>
              <w:spacing w:after="0"/>
              <w:jc w:val="center"/>
              <w:rPr>
                <w:b/>
                <w:caps/>
                <w:noProof/>
              </w:rPr>
            </w:pP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E5063" w:rsidRDefault="00CE5063" w:rsidP="00CE5063">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E5063" w:rsidRDefault="00CE5063" w:rsidP="00CE5063">
            <w:pPr>
              <w:pStyle w:val="CRCoverPage"/>
              <w:spacing w:after="0"/>
              <w:jc w:val="center"/>
              <w:rPr>
                <w:b/>
                <w:caps/>
                <w:noProof/>
              </w:rPr>
            </w:pP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E5063" w:rsidRDefault="00CE5063" w:rsidP="00CE506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786848" w14:textId="7EA5C573" w:rsidR="005B01AE" w:rsidRDefault="005B01AE" w:rsidP="005B01AE">
      <w:pPr>
        <w:pStyle w:val="Heading4"/>
        <w:ind w:left="0" w:firstLine="0"/>
        <w:rPr>
          <w:rFonts w:cs="Arial"/>
          <w:color w:val="FF0000"/>
          <w:sz w:val="32"/>
          <w:szCs w:val="32"/>
        </w:rPr>
      </w:pPr>
      <w:r>
        <w:rPr>
          <w:rFonts w:cs="Arial"/>
          <w:color w:val="FF0000"/>
          <w:sz w:val="32"/>
          <w:szCs w:val="32"/>
        </w:rPr>
        <w:lastRenderedPageBreak/>
        <w:t>&lt;&lt; Start of changes &gt;&gt;</w:t>
      </w:r>
    </w:p>
    <w:p w14:paraId="3AAD4EDD" w14:textId="77777777" w:rsidR="00E05B4D" w:rsidRPr="002E56B9" w:rsidRDefault="00E05B4D" w:rsidP="00E05B4D">
      <w:pPr>
        <w:pStyle w:val="Heading3"/>
        <w:rPr>
          <w:rFonts w:eastAsia="Batang"/>
          <w:lang w:eastAsia="ja-JP"/>
        </w:rPr>
      </w:pPr>
      <w:bookmarkStart w:id="1" w:name="_Toc20936807"/>
      <w:bookmarkStart w:id="2" w:name="_Toc36713253"/>
      <w:bookmarkStart w:id="3" w:name="_Toc36713656"/>
      <w:bookmarkStart w:id="4" w:name="_Toc52217969"/>
      <w:bookmarkStart w:id="5" w:name="_Toc58499581"/>
      <w:bookmarkStart w:id="6" w:name="_Toc68538438"/>
      <w:bookmarkStart w:id="7" w:name="_Toc75510021"/>
      <w:bookmarkStart w:id="8" w:name="_Toc90971499"/>
      <w:bookmarkStart w:id="9" w:name="_Toc100158407"/>
      <w:bookmarkStart w:id="10" w:name="_Toc163814687"/>
      <w:r w:rsidRPr="002E56B9">
        <w:rPr>
          <w:rFonts w:eastAsia="Batang"/>
          <w:lang w:eastAsia="ja-JP"/>
        </w:rPr>
        <w:t>4.1.1</w:t>
      </w:r>
      <w:r w:rsidRPr="002E56B9">
        <w:rPr>
          <w:rFonts w:eastAsia="Batang"/>
          <w:lang w:eastAsia="ja-JP"/>
        </w:rPr>
        <w:tab/>
      </w:r>
      <w:r w:rsidRPr="002E56B9">
        <w:rPr>
          <w:lang w:eastAsia="zh-CN"/>
        </w:rPr>
        <w:t>FR</w:t>
      </w:r>
      <w:r w:rsidRPr="002E56B9">
        <w:rPr>
          <w:rFonts w:eastAsia="Batang"/>
          <w:lang w:eastAsia="ja-JP"/>
        </w:rPr>
        <w:t>1 standalone conformance test cases</w:t>
      </w:r>
      <w:bookmarkEnd w:id="1"/>
      <w:bookmarkEnd w:id="2"/>
      <w:bookmarkEnd w:id="3"/>
      <w:bookmarkEnd w:id="4"/>
      <w:bookmarkEnd w:id="5"/>
      <w:bookmarkEnd w:id="6"/>
      <w:bookmarkEnd w:id="7"/>
      <w:bookmarkEnd w:id="8"/>
      <w:bookmarkEnd w:id="9"/>
      <w:bookmarkEnd w:id="10"/>
    </w:p>
    <w:p w14:paraId="25B74C8D" w14:textId="77777777" w:rsidR="00E05B4D" w:rsidRPr="002E56B9" w:rsidRDefault="00E05B4D" w:rsidP="00E05B4D">
      <w:pPr>
        <w:pStyle w:val="TH"/>
      </w:pPr>
      <w:r w:rsidRPr="002E56B9">
        <w:t>Table 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85"/>
        <w:gridCol w:w="6"/>
      </w:tblGrid>
      <w:tr w:rsidR="00E05B4D" w:rsidRPr="002E56B9" w14:paraId="480576AF" w14:textId="77777777" w:rsidTr="00185509">
        <w:trPr>
          <w:tblHeader/>
          <w:jc w:val="center"/>
        </w:trPr>
        <w:tc>
          <w:tcPr>
            <w:tcW w:w="1352" w:type="dxa"/>
            <w:tcBorders>
              <w:top w:val="single" w:sz="4" w:space="0" w:color="auto"/>
              <w:left w:val="single" w:sz="4" w:space="0" w:color="auto"/>
              <w:bottom w:val="nil"/>
              <w:right w:val="single" w:sz="4" w:space="0" w:color="auto"/>
            </w:tcBorders>
            <w:hideMark/>
          </w:tcPr>
          <w:p w14:paraId="04009604" w14:textId="77777777" w:rsidR="00E05B4D" w:rsidRPr="002E56B9" w:rsidRDefault="00E05B4D" w:rsidP="00185509">
            <w:pPr>
              <w:pStyle w:val="TAH"/>
            </w:pPr>
            <w:r w:rsidRPr="002E56B9">
              <w:t>Clause</w:t>
            </w:r>
          </w:p>
        </w:tc>
        <w:tc>
          <w:tcPr>
            <w:tcW w:w="4465" w:type="dxa"/>
            <w:tcBorders>
              <w:top w:val="single" w:sz="4" w:space="0" w:color="auto"/>
              <w:left w:val="single" w:sz="4" w:space="0" w:color="auto"/>
              <w:bottom w:val="nil"/>
              <w:right w:val="single" w:sz="4" w:space="0" w:color="auto"/>
            </w:tcBorders>
            <w:hideMark/>
          </w:tcPr>
          <w:p w14:paraId="2587D44C" w14:textId="77777777" w:rsidR="00E05B4D" w:rsidRPr="002E56B9" w:rsidRDefault="00E05B4D" w:rsidP="00185509">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66E82DF7" w14:textId="77777777" w:rsidR="00E05B4D" w:rsidRPr="002E56B9" w:rsidRDefault="00E05B4D" w:rsidP="00185509">
            <w:pPr>
              <w:pStyle w:val="TAH"/>
            </w:pPr>
            <w:r w:rsidRPr="002E56B9">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74384C12" w14:textId="77777777" w:rsidR="00E05B4D" w:rsidRPr="002E56B9" w:rsidRDefault="00E05B4D" w:rsidP="00185509">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2ECB4B99" w14:textId="77777777" w:rsidR="00E05B4D" w:rsidRPr="002E56B9" w:rsidRDefault="00E05B4D" w:rsidP="00185509">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481FE634" w14:textId="77777777" w:rsidR="00E05B4D" w:rsidRPr="002E56B9" w:rsidRDefault="00E05B4D" w:rsidP="00185509">
            <w:pPr>
              <w:pStyle w:val="TAH"/>
            </w:pPr>
            <w:r w:rsidRPr="002E56B9">
              <w:t>Branch</w:t>
            </w:r>
          </w:p>
        </w:tc>
        <w:tc>
          <w:tcPr>
            <w:tcW w:w="2091" w:type="dxa"/>
            <w:gridSpan w:val="2"/>
            <w:tcBorders>
              <w:top w:val="single" w:sz="4" w:space="0" w:color="auto"/>
              <w:left w:val="single" w:sz="4" w:space="0" w:color="auto"/>
              <w:bottom w:val="nil"/>
              <w:right w:val="single" w:sz="4" w:space="0" w:color="auto"/>
            </w:tcBorders>
            <w:hideMark/>
          </w:tcPr>
          <w:p w14:paraId="0ACF2685" w14:textId="77777777" w:rsidR="00E05B4D" w:rsidRPr="002E56B9" w:rsidRDefault="00E05B4D" w:rsidP="00185509">
            <w:pPr>
              <w:pStyle w:val="TAH"/>
            </w:pPr>
            <w:r w:rsidRPr="002E56B9">
              <w:t>Additional Information</w:t>
            </w:r>
          </w:p>
        </w:tc>
      </w:tr>
      <w:tr w:rsidR="00E05B4D" w:rsidRPr="002E56B9" w14:paraId="4F1CEE89" w14:textId="77777777" w:rsidTr="00185509">
        <w:trPr>
          <w:tblHeader/>
          <w:jc w:val="center"/>
        </w:trPr>
        <w:tc>
          <w:tcPr>
            <w:tcW w:w="1352" w:type="dxa"/>
            <w:tcBorders>
              <w:top w:val="nil"/>
              <w:left w:val="single" w:sz="4" w:space="0" w:color="auto"/>
              <w:bottom w:val="single" w:sz="4" w:space="0" w:color="auto"/>
              <w:right w:val="single" w:sz="4" w:space="0" w:color="auto"/>
            </w:tcBorders>
          </w:tcPr>
          <w:p w14:paraId="14A70486" w14:textId="77777777" w:rsidR="00E05B4D" w:rsidRPr="002E56B9" w:rsidRDefault="00E05B4D" w:rsidP="00185509">
            <w:pPr>
              <w:pStyle w:val="TAH"/>
            </w:pPr>
          </w:p>
        </w:tc>
        <w:tc>
          <w:tcPr>
            <w:tcW w:w="4465" w:type="dxa"/>
            <w:tcBorders>
              <w:top w:val="nil"/>
              <w:left w:val="single" w:sz="4" w:space="0" w:color="auto"/>
              <w:bottom w:val="single" w:sz="4" w:space="0" w:color="auto"/>
              <w:right w:val="single" w:sz="4" w:space="0" w:color="auto"/>
            </w:tcBorders>
          </w:tcPr>
          <w:p w14:paraId="66654033" w14:textId="77777777" w:rsidR="00E05B4D" w:rsidRPr="002E56B9" w:rsidRDefault="00E05B4D" w:rsidP="00185509">
            <w:pPr>
              <w:pStyle w:val="TAH"/>
            </w:pPr>
          </w:p>
        </w:tc>
        <w:tc>
          <w:tcPr>
            <w:tcW w:w="852" w:type="dxa"/>
            <w:tcBorders>
              <w:top w:val="nil"/>
              <w:left w:val="single" w:sz="4" w:space="0" w:color="auto"/>
              <w:bottom w:val="single" w:sz="4" w:space="0" w:color="auto"/>
              <w:right w:val="single" w:sz="4" w:space="0" w:color="auto"/>
            </w:tcBorders>
          </w:tcPr>
          <w:p w14:paraId="555CD538" w14:textId="77777777" w:rsidR="00E05B4D" w:rsidRPr="002E56B9" w:rsidRDefault="00E05B4D" w:rsidP="00185509">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656CA660" w14:textId="77777777" w:rsidR="00E05B4D" w:rsidRPr="002E56B9" w:rsidRDefault="00E05B4D" w:rsidP="00185509">
            <w:pPr>
              <w:pStyle w:val="TAH"/>
            </w:pPr>
            <w:r w:rsidRPr="002E56B9">
              <w:t>Condition</w:t>
            </w:r>
          </w:p>
        </w:tc>
        <w:tc>
          <w:tcPr>
            <w:tcW w:w="2969" w:type="dxa"/>
            <w:tcBorders>
              <w:top w:val="single" w:sz="4" w:space="0" w:color="auto"/>
              <w:left w:val="single" w:sz="4" w:space="0" w:color="auto"/>
              <w:bottom w:val="single" w:sz="4" w:space="0" w:color="auto"/>
              <w:right w:val="single" w:sz="4" w:space="0" w:color="auto"/>
            </w:tcBorders>
            <w:hideMark/>
          </w:tcPr>
          <w:p w14:paraId="14379355" w14:textId="77777777" w:rsidR="00E05B4D" w:rsidRPr="002E56B9" w:rsidRDefault="00E05B4D" w:rsidP="00185509">
            <w:pPr>
              <w:pStyle w:val="TAH"/>
            </w:pPr>
            <w:r w:rsidRPr="002E56B9">
              <w:t>Comment</w:t>
            </w:r>
          </w:p>
        </w:tc>
        <w:tc>
          <w:tcPr>
            <w:tcW w:w="1556" w:type="dxa"/>
            <w:tcBorders>
              <w:top w:val="nil"/>
              <w:left w:val="single" w:sz="4" w:space="0" w:color="auto"/>
              <w:bottom w:val="single" w:sz="4" w:space="0" w:color="auto"/>
              <w:right w:val="single" w:sz="4" w:space="0" w:color="auto"/>
            </w:tcBorders>
          </w:tcPr>
          <w:p w14:paraId="331BF148" w14:textId="77777777" w:rsidR="00E05B4D" w:rsidRPr="002E56B9" w:rsidRDefault="00E05B4D" w:rsidP="00185509">
            <w:pPr>
              <w:pStyle w:val="TAH"/>
            </w:pPr>
          </w:p>
        </w:tc>
        <w:tc>
          <w:tcPr>
            <w:tcW w:w="1563" w:type="dxa"/>
            <w:tcBorders>
              <w:top w:val="nil"/>
              <w:left w:val="single" w:sz="4" w:space="0" w:color="auto"/>
              <w:bottom w:val="single" w:sz="4" w:space="0" w:color="auto"/>
              <w:right w:val="single" w:sz="4" w:space="0" w:color="auto"/>
            </w:tcBorders>
          </w:tcPr>
          <w:p w14:paraId="520422FC" w14:textId="77777777" w:rsidR="00E05B4D" w:rsidRPr="002E56B9" w:rsidRDefault="00E05B4D" w:rsidP="00185509">
            <w:pPr>
              <w:pStyle w:val="TAH"/>
            </w:pPr>
          </w:p>
        </w:tc>
        <w:tc>
          <w:tcPr>
            <w:tcW w:w="2091" w:type="dxa"/>
            <w:gridSpan w:val="2"/>
            <w:tcBorders>
              <w:top w:val="nil"/>
              <w:left w:val="single" w:sz="4" w:space="0" w:color="auto"/>
              <w:bottom w:val="single" w:sz="4" w:space="0" w:color="auto"/>
              <w:right w:val="single" w:sz="4" w:space="0" w:color="auto"/>
            </w:tcBorders>
          </w:tcPr>
          <w:p w14:paraId="03BEF07F" w14:textId="77777777" w:rsidR="00E05B4D" w:rsidRPr="002E56B9" w:rsidRDefault="00E05B4D" w:rsidP="00185509">
            <w:pPr>
              <w:pStyle w:val="TAH"/>
            </w:pPr>
          </w:p>
        </w:tc>
      </w:tr>
      <w:tr w:rsidR="00E05B4D" w:rsidRPr="002E56B9" w14:paraId="048401CA" w14:textId="77777777" w:rsidTr="00185509">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23F7D2AA" w14:textId="77777777" w:rsidR="00E05B4D" w:rsidRPr="002E56B9" w:rsidRDefault="00E05B4D" w:rsidP="00185509">
            <w:pPr>
              <w:pStyle w:val="TAL"/>
              <w:rPr>
                <w:b/>
              </w:rPr>
            </w:pPr>
            <w:r w:rsidRPr="002E56B9">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755995E0" w14:textId="77777777" w:rsidR="00E05B4D" w:rsidRPr="002E56B9" w:rsidRDefault="00E05B4D" w:rsidP="00185509">
            <w:pPr>
              <w:pStyle w:val="TAL"/>
              <w:rPr>
                <w:b/>
                <w:lang w:eastAsia="zh-CN"/>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08D7B594" w14:textId="77777777" w:rsidR="00E05B4D" w:rsidRPr="002E56B9" w:rsidRDefault="00E05B4D" w:rsidP="00185509">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565DA457" w14:textId="77777777" w:rsidR="00E05B4D" w:rsidRPr="002E56B9" w:rsidRDefault="00E05B4D" w:rsidP="00185509">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61767293" w14:textId="77777777" w:rsidR="00E05B4D" w:rsidRPr="002E56B9" w:rsidRDefault="00E05B4D" w:rsidP="00185509">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8164A7F" w14:textId="77777777" w:rsidR="00E05B4D" w:rsidRPr="002E56B9" w:rsidRDefault="00E05B4D" w:rsidP="00185509">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2A349C7D" w14:textId="77777777" w:rsidR="00E05B4D" w:rsidRPr="002E56B9" w:rsidRDefault="00E05B4D" w:rsidP="00185509">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3F6443A6" w14:textId="77777777" w:rsidR="00E05B4D" w:rsidRPr="002E56B9" w:rsidRDefault="00E05B4D" w:rsidP="00185509">
            <w:pPr>
              <w:pStyle w:val="TAL"/>
              <w:rPr>
                <w:b/>
                <w:lang w:eastAsia="zh-CN"/>
              </w:rPr>
            </w:pPr>
          </w:p>
        </w:tc>
      </w:tr>
      <w:tr w:rsidR="00E05B4D" w:rsidRPr="002E56B9" w14:paraId="7F115EA8" w14:textId="77777777" w:rsidTr="00185509">
        <w:trPr>
          <w:jc w:val="center"/>
        </w:trPr>
        <w:tc>
          <w:tcPr>
            <w:tcW w:w="1352" w:type="dxa"/>
            <w:tcBorders>
              <w:top w:val="single" w:sz="4" w:space="0" w:color="auto"/>
              <w:left w:val="single" w:sz="4" w:space="0" w:color="auto"/>
              <w:bottom w:val="nil"/>
              <w:right w:val="single" w:sz="4" w:space="0" w:color="auto"/>
            </w:tcBorders>
            <w:hideMark/>
          </w:tcPr>
          <w:p w14:paraId="574544A0" w14:textId="77777777" w:rsidR="00E05B4D" w:rsidRPr="002E56B9" w:rsidRDefault="00E05B4D" w:rsidP="00185509">
            <w:pPr>
              <w:pStyle w:val="TAL"/>
              <w:rPr>
                <w:bCs/>
              </w:rPr>
            </w:pPr>
            <w:r w:rsidRPr="002E56B9">
              <w:rPr>
                <w:lang w:eastAsia="zh-CN"/>
              </w:rPr>
              <w:t>6.2.1</w:t>
            </w:r>
          </w:p>
        </w:tc>
        <w:tc>
          <w:tcPr>
            <w:tcW w:w="4465" w:type="dxa"/>
            <w:tcBorders>
              <w:top w:val="single" w:sz="4" w:space="0" w:color="auto"/>
              <w:left w:val="single" w:sz="4" w:space="0" w:color="auto"/>
              <w:bottom w:val="nil"/>
              <w:right w:val="single" w:sz="4" w:space="0" w:color="auto"/>
            </w:tcBorders>
            <w:hideMark/>
          </w:tcPr>
          <w:p w14:paraId="17668857" w14:textId="77777777" w:rsidR="00E05B4D" w:rsidRPr="002E56B9" w:rsidRDefault="00E05B4D" w:rsidP="00185509">
            <w:pPr>
              <w:pStyle w:val="TAL"/>
              <w:rPr>
                <w:bCs/>
              </w:rPr>
            </w:pPr>
            <w:r w:rsidRPr="002E56B9">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53893FC1" w14:textId="77777777" w:rsidR="00E05B4D" w:rsidRPr="002E56B9" w:rsidRDefault="00E05B4D" w:rsidP="00185509">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535FBA43" w14:textId="77777777" w:rsidR="00E05B4D" w:rsidRPr="002E56B9" w:rsidRDefault="00E05B4D" w:rsidP="00185509">
            <w:pPr>
              <w:pStyle w:val="TAL"/>
            </w:pPr>
            <w:r w:rsidRPr="002E56B9">
              <w:t>C001l</w:t>
            </w:r>
          </w:p>
        </w:tc>
        <w:tc>
          <w:tcPr>
            <w:tcW w:w="2969" w:type="dxa"/>
            <w:tcBorders>
              <w:top w:val="single" w:sz="4" w:space="0" w:color="auto"/>
              <w:left w:val="single" w:sz="4" w:space="0" w:color="auto"/>
              <w:bottom w:val="single" w:sz="4" w:space="0" w:color="auto"/>
              <w:right w:val="single" w:sz="4" w:space="0" w:color="auto"/>
            </w:tcBorders>
            <w:hideMark/>
          </w:tcPr>
          <w:p w14:paraId="1A796C71" w14:textId="77777777" w:rsidR="00E05B4D" w:rsidRPr="002E56B9" w:rsidRDefault="00E05B4D" w:rsidP="00185509">
            <w:pPr>
              <w:pStyle w:val="TAL"/>
            </w:pPr>
            <w:r w:rsidRPr="002E56B9">
              <w:rPr>
                <w:lang w:eastAsia="zh-CN"/>
              </w:rPr>
              <w:t>UEs supporting 5GS FR1</w:t>
            </w:r>
            <w:r w:rsidRPr="002E56B9">
              <w:t xml:space="preserve"> not supporting txDiversity-r16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3F41E532" w14:textId="77777777" w:rsidR="00E05B4D" w:rsidRPr="002E56B9" w:rsidRDefault="00E05B4D" w:rsidP="00185509">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5E028734" w14:textId="77777777" w:rsidR="00E05B4D" w:rsidRPr="002E56B9" w:rsidRDefault="00E05B4D" w:rsidP="00185509">
            <w:pPr>
              <w:pStyle w:val="TAL"/>
              <w:rPr>
                <w:lang w:eastAsia="zh-CN"/>
              </w:rPr>
            </w:pPr>
            <w:r w:rsidRPr="002E56B9">
              <w:rPr>
                <w:lang w:eastAsia="zh-CN"/>
              </w:rPr>
              <w:t>PC1</w:t>
            </w:r>
          </w:p>
          <w:p w14:paraId="2209C024" w14:textId="77777777" w:rsidR="00E05B4D" w:rsidRPr="002E56B9" w:rsidRDefault="00E05B4D" w:rsidP="00185509">
            <w:pPr>
              <w:pStyle w:val="TAL"/>
              <w:rPr>
                <w:lang w:eastAsia="zh-CN"/>
              </w:rPr>
            </w:pPr>
            <w:r w:rsidRPr="002E56B9">
              <w:rPr>
                <w:lang w:eastAsia="zh-CN"/>
              </w:rPr>
              <w:t>PC2</w:t>
            </w:r>
          </w:p>
          <w:p w14:paraId="6B1CEE48" w14:textId="77777777" w:rsidR="00E05B4D" w:rsidRPr="002E56B9" w:rsidRDefault="00E05B4D" w:rsidP="00185509">
            <w:pPr>
              <w:pStyle w:val="TAL"/>
              <w:rPr>
                <w:lang w:eastAsia="zh-CN"/>
              </w:rPr>
            </w:pPr>
            <w:r w:rsidRPr="002E56B9">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4FEE2BC1" w14:textId="77777777" w:rsidR="00E05B4D" w:rsidRPr="002E56B9" w:rsidRDefault="00E05B4D" w:rsidP="00185509">
            <w:pPr>
              <w:pStyle w:val="TAL"/>
            </w:pPr>
            <w:r w:rsidRPr="00602508">
              <w:rPr>
                <w:rFonts w:eastAsia="SimSun"/>
              </w:rPr>
              <w:t>TC 6.2.1 is skipped if TC 6.2G.1 is executed.</w:t>
            </w:r>
          </w:p>
        </w:tc>
      </w:tr>
      <w:tr w:rsidR="00E05B4D" w:rsidRPr="002E56B9" w14:paraId="585C637E" w14:textId="77777777" w:rsidTr="00185509">
        <w:trPr>
          <w:jc w:val="center"/>
        </w:trPr>
        <w:tc>
          <w:tcPr>
            <w:tcW w:w="1352" w:type="dxa"/>
            <w:tcBorders>
              <w:top w:val="single" w:sz="4" w:space="0" w:color="auto"/>
              <w:left w:val="single" w:sz="4" w:space="0" w:color="auto"/>
              <w:bottom w:val="nil"/>
              <w:right w:val="single" w:sz="4" w:space="0" w:color="auto"/>
            </w:tcBorders>
            <w:hideMark/>
          </w:tcPr>
          <w:p w14:paraId="5869412D" w14:textId="77777777" w:rsidR="00E05B4D" w:rsidRPr="002E56B9" w:rsidRDefault="00E05B4D" w:rsidP="00185509">
            <w:pPr>
              <w:pStyle w:val="TAL"/>
              <w:rPr>
                <w:bCs/>
              </w:rPr>
            </w:pPr>
            <w:r w:rsidRPr="002E56B9">
              <w:t>6.2.2</w:t>
            </w:r>
          </w:p>
        </w:tc>
        <w:tc>
          <w:tcPr>
            <w:tcW w:w="4465" w:type="dxa"/>
            <w:tcBorders>
              <w:top w:val="single" w:sz="4" w:space="0" w:color="auto"/>
              <w:left w:val="single" w:sz="4" w:space="0" w:color="auto"/>
              <w:bottom w:val="nil"/>
              <w:right w:val="single" w:sz="4" w:space="0" w:color="auto"/>
            </w:tcBorders>
            <w:hideMark/>
          </w:tcPr>
          <w:p w14:paraId="58F635C9" w14:textId="77777777" w:rsidR="00E05B4D" w:rsidRPr="002E56B9" w:rsidRDefault="00E05B4D" w:rsidP="00185509">
            <w:pPr>
              <w:pStyle w:val="TAL"/>
            </w:pPr>
            <w:r w:rsidRPr="002E56B9">
              <w:t>UE maximum output power reduction</w:t>
            </w:r>
          </w:p>
        </w:tc>
        <w:tc>
          <w:tcPr>
            <w:tcW w:w="852" w:type="dxa"/>
            <w:tcBorders>
              <w:top w:val="single" w:sz="4" w:space="0" w:color="auto"/>
              <w:left w:val="single" w:sz="4" w:space="0" w:color="auto"/>
              <w:bottom w:val="nil"/>
              <w:right w:val="single" w:sz="4" w:space="0" w:color="auto"/>
            </w:tcBorders>
            <w:hideMark/>
          </w:tcPr>
          <w:p w14:paraId="787A4312" w14:textId="77777777" w:rsidR="00E05B4D" w:rsidRPr="002E56B9" w:rsidRDefault="00E05B4D" w:rsidP="00185509">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056C0EB1" w14:textId="77777777" w:rsidR="00E05B4D" w:rsidRPr="002E56B9" w:rsidRDefault="00E05B4D" w:rsidP="00185509">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1D7C473D" w14:textId="77777777" w:rsidR="00E05B4D" w:rsidRPr="002E56B9" w:rsidRDefault="00E05B4D" w:rsidP="00185509">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3C5A5B5" w14:textId="77777777" w:rsidR="00E05B4D" w:rsidRPr="002E56B9" w:rsidRDefault="00E05B4D" w:rsidP="00185509">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1072F396" w14:textId="77777777" w:rsidR="00E05B4D" w:rsidRPr="002E56B9" w:rsidRDefault="00E05B4D" w:rsidP="00185509">
            <w:pPr>
              <w:pStyle w:val="TAL"/>
              <w:rPr>
                <w:lang w:eastAsia="zh-CN"/>
              </w:rPr>
            </w:pPr>
            <w:r w:rsidRPr="002E56B9">
              <w:t>PC1</w:t>
            </w:r>
          </w:p>
          <w:p w14:paraId="24F78B60" w14:textId="77777777" w:rsidR="00E05B4D" w:rsidRPr="002E56B9" w:rsidRDefault="00E05B4D" w:rsidP="00185509">
            <w:pPr>
              <w:pStyle w:val="TAL"/>
            </w:pPr>
            <w:r w:rsidRPr="002E56B9">
              <w:t>PC2</w:t>
            </w:r>
          </w:p>
          <w:p w14:paraId="47AA9919" w14:textId="77777777" w:rsidR="00E05B4D" w:rsidRPr="002E56B9" w:rsidRDefault="00E05B4D" w:rsidP="00185509">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76C028E6" w14:textId="77777777" w:rsidR="00E05B4D" w:rsidRPr="002E56B9" w:rsidRDefault="00E05B4D" w:rsidP="00185509">
            <w:pPr>
              <w:pStyle w:val="TAL"/>
              <w:rPr>
                <w:lang w:eastAsia="ko-KR"/>
              </w:rPr>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6.5.2.4.1</w:t>
            </w:r>
            <w:r w:rsidRPr="002E56B9">
              <w:rPr>
                <w:lang w:eastAsia="ko-KR"/>
              </w:rPr>
              <w:t xml:space="preserve"> is executed.</w:t>
            </w:r>
          </w:p>
          <w:p w14:paraId="44EDF112" w14:textId="77777777" w:rsidR="00E05B4D" w:rsidRPr="00602508" w:rsidRDefault="00E05B4D" w:rsidP="00185509">
            <w:pPr>
              <w:pStyle w:val="TAL"/>
            </w:pPr>
            <w:r w:rsidRPr="002E56B9">
              <w:t>Skip TC 6.2.2 if UE supports NSA and TS 38.521-3 TC 6.2B.2.3</w:t>
            </w:r>
            <w:r w:rsidRPr="002E56B9">
              <w:rPr>
                <w:lang w:eastAsia="zh-CN"/>
              </w:rPr>
              <w:t xml:space="preserve"> or </w:t>
            </w:r>
            <w:r w:rsidRPr="002E56B9">
              <w:t>6.5B.2.3.3</w:t>
            </w:r>
            <w:r w:rsidRPr="002E56B9">
              <w:rPr>
                <w:lang w:eastAsia="zh-CN"/>
              </w:rPr>
              <w:t>.1</w:t>
            </w:r>
            <w:r w:rsidRPr="002E56B9">
              <w:t xml:space="preserve"> has been executed.</w:t>
            </w:r>
          </w:p>
          <w:p w14:paraId="77462091" w14:textId="77777777" w:rsidR="00E05B4D" w:rsidRPr="002E56B9" w:rsidRDefault="00E05B4D" w:rsidP="00185509">
            <w:pPr>
              <w:pStyle w:val="TAL"/>
            </w:pPr>
            <w:r w:rsidRPr="00602508">
              <w:rPr>
                <w:rFonts w:eastAsia="SimSun"/>
              </w:rPr>
              <w:t>TC 6.2.2 is skipped if TC 6.2G.2 is executed.</w:t>
            </w:r>
          </w:p>
        </w:tc>
      </w:tr>
      <w:tr w:rsidR="00E05B4D" w:rsidRPr="002E56B9" w14:paraId="2ECFCDF1" w14:textId="77777777" w:rsidTr="00185509">
        <w:trPr>
          <w:jc w:val="center"/>
        </w:trPr>
        <w:tc>
          <w:tcPr>
            <w:tcW w:w="1352" w:type="dxa"/>
            <w:tcBorders>
              <w:top w:val="single" w:sz="4" w:space="0" w:color="auto"/>
              <w:left w:val="single" w:sz="4" w:space="0" w:color="auto"/>
              <w:bottom w:val="nil"/>
              <w:right w:val="single" w:sz="4" w:space="0" w:color="auto"/>
            </w:tcBorders>
            <w:hideMark/>
          </w:tcPr>
          <w:p w14:paraId="6B61CCAF" w14:textId="77777777" w:rsidR="00E05B4D" w:rsidRPr="002E56B9" w:rsidRDefault="00E05B4D" w:rsidP="00185509">
            <w:pPr>
              <w:pStyle w:val="TAL"/>
              <w:rPr>
                <w:bCs/>
              </w:rPr>
            </w:pPr>
            <w:r w:rsidRPr="002E56B9">
              <w:t>6.2.3</w:t>
            </w:r>
          </w:p>
        </w:tc>
        <w:tc>
          <w:tcPr>
            <w:tcW w:w="4465" w:type="dxa"/>
            <w:tcBorders>
              <w:top w:val="single" w:sz="4" w:space="0" w:color="auto"/>
              <w:left w:val="single" w:sz="4" w:space="0" w:color="auto"/>
              <w:bottom w:val="nil"/>
              <w:right w:val="single" w:sz="4" w:space="0" w:color="auto"/>
            </w:tcBorders>
            <w:hideMark/>
          </w:tcPr>
          <w:p w14:paraId="21F655B4" w14:textId="77777777" w:rsidR="00E05B4D" w:rsidRPr="002E56B9" w:rsidRDefault="00E05B4D" w:rsidP="00185509">
            <w:pPr>
              <w:pStyle w:val="TAL"/>
            </w:pPr>
            <w:r w:rsidRPr="002E56B9">
              <w:t>UE additional maximum output power reduction</w:t>
            </w:r>
          </w:p>
        </w:tc>
        <w:tc>
          <w:tcPr>
            <w:tcW w:w="852" w:type="dxa"/>
            <w:tcBorders>
              <w:top w:val="single" w:sz="4" w:space="0" w:color="auto"/>
              <w:left w:val="single" w:sz="4" w:space="0" w:color="auto"/>
              <w:bottom w:val="nil"/>
              <w:right w:val="single" w:sz="4" w:space="0" w:color="auto"/>
            </w:tcBorders>
            <w:hideMark/>
          </w:tcPr>
          <w:p w14:paraId="0242A540" w14:textId="77777777" w:rsidR="00E05B4D" w:rsidRPr="002E56B9" w:rsidRDefault="00E05B4D" w:rsidP="00185509">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51CA26F8" w14:textId="77777777" w:rsidR="00E05B4D" w:rsidRPr="002E56B9" w:rsidRDefault="00E05B4D" w:rsidP="00185509">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5345E411" w14:textId="77777777" w:rsidR="00E05B4D" w:rsidRPr="002E56B9" w:rsidRDefault="00E05B4D" w:rsidP="00185509">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B4B4734" w14:textId="77777777" w:rsidR="00E05B4D" w:rsidRPr="002E56B9" w:rsidRDefault="00E05B4D" w:rsidP="00185509">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51F7665D" w14:textId="77777777" w:rsidR="00E05B4D" w:rsidRPr="002E56B9" w:rsidRDefault="00E05B4D" w:rsidP="00185509">
            <w:pPr>
              <w:pStyle w:val="TAL"/>
              <w:rPr>
                <w:lang w:eastAsia="zh-CN"/>
              </w:rPr>
            </w:pPr>
            <w:r w:rsidRPr="002E56B9">
              <w:t>PC1</w:t>
            </w:r>
          </w:p>
          <w:p w14:paraId="1B1EDAC6" w14:textId="77777777" w:rsidR="00E05B4D" w:rsidRPr="002E56B9" w:rsidRDefault="00E05B4D" w:rsidP="00185509">
            <w:pPr>
              <w:pStyle w:val="TAL"/>
            </w:pPr>
            <w:r w:rsidRPr="002E56B9">
              <w:t>PC2</w:t>
            </w:r>
          </w:p>
          <w:p w14:paraId="09BBA15E" w14:textId="77777777" w:rsidR="00E05B4D" w:rsidRPr="002E56B9" w:rsidRDefault="00E05B4D" w:rsidP="00185509">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7E2A58E7" w14:textId="77777777" w:rsidR="00E05B4D" w:rsidRPr="002E56B9" w:rsidRDefault="00E05B4D" w:rsidP="00185509">
            <w:pPr>
              <w:pStyle w:val="TAL"/>
            </w:pPr>
            <w:r w:rsidRPr="002E56B9">
              <w:t>Test execution is not necessary if TS 38.521-1 TC 6.5.2.3</w:t>
            </w:r>
            <w:r w:rsidRPr="002E56B9">
              <w:rPr>
                <w:lang w:eastAsia="zh-CN"/>
              </w:rPr>
              <w:t>, 6.5.2.4.2</w:t>
            </w:r>
            <w:r w:rsidRPr="002E56B9">
              <w:t xml:space="preserve"> and 6.5.3.3 are executed.</w:t>
            </w:r>
          </w:p>
          <w:p w14:paraId="39A19A3E" w14:textId="77777777" w:rsidR="00E05B4D" w:rsidRPr="00602508" w:rsidRDefault="00E05B4D" w:rsidP="00185509">
            <w:pPr>
              <w:pStyle w:val="TAL"/>
            </w:pPr>
            <w:r w:rsidRPr="002E56B9">
              <w:t>Skip TC 6.2.3 if UE supports NSA and TS 38.521-3 TC 6.2B.3.3 has been executed</w:t>
            </w:r>
            <w:r w:rsidRPr="002E56B9">
              <w:rPr>
                <w:lang w:eastAsia="zh-CN"/>
              </w:rPr>
              <w:t xml:space="preserve"> or </w:t>
            </w:r>
            <w:r w:rsidRPr="002E56B9">
              <w:t>TS 38.521-3 TC</w:t>
            </w:r>
            <w:r w:rsidRPr="002E56B9">
              <w:rPr>
                <w:lang w:eastAsia="zh-CN"/>
              </w:rPr>
              <w:t>s</w:t>
            </w:r>
            <w:r w:rsidRPr="002E56B9">
              <w:t xml:space="preserve"> 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w:t>
            </w:r>
            <w:r w:rsidRPr="002E56B9">
              <w:t xml:space="preserve"> ha</w:t>
            </w:r>
            <w:r w:rsidRPr="002E56B9">
              <w:rPr>
                <w:lang w:eastAsia="zh-CN"/>
              </w:rPr>
              <w:t>ve</w:t>
            </w:r>
            <w:r w:rsidRPr="002E56B9">
              <w:t xml:space="preserve"> been executed.</w:t>
            </w:r>
          </w:p>
          <w:p w14:paraId="07A70DF9" w14:textId="77777777" w:rsidR="00E05B4D" w:rsidRPr="002E56B9" w:rsidRDefault="00E05B4D" w:rsidP="00185509">
            <w:pPr>
              <w:pStyle w:val="TAL"/>
            </w:pPr>
            <w:r w:rsidRPr="00602508">
              <w:rPr>
                <w:rFonts w:eastAsia="SimSun"/>
              </w:rPr>
              <w:t>TC 6.2.3 is skipped if TC 6.2G.3 is executed.</w:t>
            </w:r>
          </w:p>
        </w:tc>
      </w:tr>
      <w:tr w:rsidR="00E05B4D" w:rsidRPr="002E56B9" w14:paraId="235DC9EA" w14:textId="77777777" w:rsidTr="00185509">
        <w:trPr>
          <w:jc w:val="center"/>
        </w:trPr>
        <w:tc>
          <w:tcPr>
            <w:tcW w:w="1352" w:type="dxa"/>
            <w:tcBorders>
              <w:top w:val="single" w:sz="4" w:space="0" w:color="auto"/>
              <w:left w:val="single" w:sz="4" w:space="0" w:color="auto"/>
              <w:bottom w:val="nil"/>
              <w:right w:val="single" w:sz="4" w:space="0" w:color="auto"/>
            </w:tcBorders>
            <w:hideMark/>
          </w:tcPr>
          <w:p w14:paraId="751C7123" w14:textId="77777777" w:rsidR="00E05B4D" w:rsidRPr="002E56B9" w:rsidRDefault="00E05B4D" w:rsidP="00185509">
            <w:pPr>
              <w:pStyle w:val="TAL"/>
              <w:rPr>
                <w:bCs/>
              </w:rPr>
            </w:pPr>
            <w:r w:rsidRPr="002E56B9">
              <w:t>6.2.4</w:t>
            </w:r>
          </w:p>
        </w:tc>
        <w:tc>
          <w:tcPr>
            <w:tcW w:w="4465" w:type="dxa"/>
            <w:tcBorders>
              <w:top w:val="single" w:sz="4" w:space="0" w:color="auto"/>
              <w:left w:val="single" w:sz="4" w:space="0" w:color="auto"/>
              <w:bottom w:val="nil"/>
              <w:right w:val="single" w:sz="4" w:space="0" w:color="auto"/>
            </w:tcBorders>
            <w:hideMark/>
          </w:tcPr>
          <w:p w14:paraId="5F2D3CB5" w14:textId="77777777" w:rsidR="00E05B4D" w:rsidRPr="002E56B9" w:rsidRDefault="00E05B4D" w:rsidP="00185509">
            <w:pPr>
              <w:pStyle w:val="TAL"/>
            </w:pPr>
            <w:r w:rsidRPr="002E56B9">
              <w:t>Configured transmitted power</w:t>
            </w:r>
          </w:p>
        </w:tc>
        <w:tc>
          <w:tcPr>
            <w:tcW w:w="852" w:type="dxa"/>
            <w:tcBorders>
              <w:top w:val="single" w:sz="4" w:space="0" w:color="auto"/>
              <w:left w:val="single" w:sz="4" w:space="0" w:color="auto"/>
              <w:bottom w:val="nil"/>
              <w:right w:val="single" w:sz="4" w:space="0" w:color="auto"/>
            </w:tcBorders>
            <w:hideMark/>
          </w:tcPr>
          <w:p w14:paraId="657EC24B" w14:textId="77777777" w:rsidR="00E05B4D" w:rsidRPr="002E56B9" w:rsidRDefault="00E05B4D" w:rsidP="00185509">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4AF0AF95" w14:textId="77777777" w:rsidR="00E05B4D" w:rsidRPr="002E56B9" w:rsidRDefault="00E05B4D" w:rsidP="00185509">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0E8CB608" w14:textId="77777777" w:rsidR="00E05B4D" w:rsidRPr="002E56B9" w:rsidRDefault="00E05B4D" w:rsidP="00185509">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7300EA6" w14:textId="77777777" w:rsidR="00E05B4D" w:rsidRPr="002E56B9" w:rsidRDefault="00E05B4D" w:rsidP="00185509">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19AEC38F" w14:textId="77777777" w:rsidR="00E05B4D" w:rsidRPr="002E56B9" w:rsidRDefault="00E05B4D" w:rsidP="00185509">
            <w:pPr>
              <w:pStyle w:val="TAL"/>
              <w:rPr>
                <w:lang w:eastAsia="zh-CN"/>
              </w:rPr>
            </w:pPr>
            <w:r w:rsidRPr="002E56B9">
              <w:rPr>
                <w:lang w:eastAsia="zh-CN"/>
              </w:rPr>
              <w:t>PC1</w:t>
            </w:r>
          </w:p>
          <w:p w14:paraId="609102D7" w14:textId="77777777" w:rsidR="00E05B4D" w:rsidRPr="002E56B9" w:rsidRDefault="00E05B4D" w:rsidP="00185509">
            <w:pPr>
              <w:pStyle w:val="TAL"/>
              <w:rPr>
                <w:lang w:eastAsia="zh-CN"/>
              </w:rPr>
            </w:pPr>
            <w:r w:rsidRPr="002E56B9">
              <w:rPr>
                <w:lang w:eastAsia="zh-CN"/>
              </w:rPr>
              <w:t>PC2</w:t>
            </w:r>
          </w:p>
          <w:p w14:paraId="3626CD4B" w14:textId="77777777" w:rsidR="00E05B4D" w:rsidRPr="002E56B9" w:rsidRDefault="00E05B4D" w:rsidP="00185509">
            <w:pPr>
              <w:pStyle w:val="TAL"/>
              <w:rPr>
                <w:lang w:eastAsia="zh-CN"/>
              </w:rPr>
            </w:pPr>
            <w:r w:rsidRPr="002E56B9">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099E9243" w14:textId="77777777" w:rsidR="00E05B4D" w:rsidRPr="002E56B9" w:rsidRDefault="00E05B4D" w:rsidP="00185509">
            <w:pPr>
              <w:pStyle w:val="TAL"/>
            </w:pPr>
            <w:r w:rsidRPr="00602508">
              <w:rPr>
                <w:rFonts w:eastAsia="SimSun"/>
              </w:rPr>
              <w:t>TC 6.2.4 is skipped if TC 6.2G.4 is executed.</w:t>
            </w:r>
          </w:p>
        </w:tc>
      </w:tr>
      <w:tr w:rsidR="00E05B4D" w:rsidRPr="002E56B9" w14:paraId="44BD0D78"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6017EAFA" w14:textId="77777777" w:rsidR="00E05B4D" w:rsidRPr="002E56B9" w:rsidRDefault="00E05B4D" w:rsidP="00185509">
            <w:pPr>
              <w:pStyle w:val="TAL"/>
            </w:pPr>
            <w:r w:rsidRPr="002E56B9">
              <w:t>6.2A.1.1</w:t>
            </w:r>
          </w:p>
        </w:tc>
        <w:tc>
          <w:tcPr>
            <w:tcW w:w="4465" w:type="dxa"/>
            <w:tcBorders>
              <w:top w:val="single" w:sz="4" w:space="0" w:color="auto"/>
              <w:left w:val="single" w:sz="4" w:space="0" w:color="auto"/>
              <w:bottom w:val="single" w:sz="4" w:space="0" w:color="auto"/>
              <w:right w:val="single" w:sz="4" w:space="0" w:color="auto"/>
            </w:tcBorders>
            <w:hideMark/>
          </w:tcPr>
          <w:p w14:paraId="109E51EA" w14:textId="77777777" w:rsidR="00E05B4D" w:rsidRPr="002E56B9" w:rsidRDefault="00E05B4D" w:rsidP="00185509">
            <w:pPr>
              <w:pStyle w:val="TAL"/>
            </w:pPr>
            <w:r w:rsidRPr="002E56B9">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4B9305D" w14:textId="77777777" w:rsidR="00E05B4D" w:rsidRPr="002E56B9" w:rsidRDefault="00E05B4D" w:rsidP="00185509">
            <w:pPr>
              <w:pStyle w:val="TAC"/>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F8115A8" w14:textId="77777777" w:rsidR="00E05B4D" w:rsidRPr="002E56B9" w:rsidRDefault="00E05B4D" w:rsidP="00185509">
            <w:pPr>
              <w:pStyle w:val="TAL"/>
            </w:pPr>
            <w:r w:rsidRPr="002E56B9">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628BEE0" w14:textId="77777777" w:rsidR="00E05B4D" w:rsidRPr="002E56B9" w:rsidRDefault="00E05B4D" w:rsidP="00185509">
            <w:pPr>
              <w:pStyle w:val="TAL"/>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42F6022" w14:textId="77777777" w:rsidR="00E05B4D" w:rsidRPr="002E56B9" w:rsidRDefault="00E05B4D" w:rsidP="00185509">
            <w:pPr>
              <w:pStyle w:val="TAL"/>
              <w:rPr>
                <w:lang w:eastAsia="zh-CN"/>
              </w:rPr>
            </w:pPr>
            <w:r w:rsidRPr="002E56B9">
              <w:rPr>
                <w:rFonts w:eastAsia="SimSun"/>
                <w:lang w:eastAsia="zh-CN"/>
              </w:rPr>
              <w:t>E015</w:t>
            </w:r>
          </w:p>
          <w:p w14:paraId="4887BA23" w14:textId="77777777" w:rsidR="00E05B4D" w:rsidRPr="002E56B9" w:rsidRDefault="00E05B4D" w:rsidP="00185509">
            <w:pPr>
              <w:pStyle w:val="TAL"/>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9FCBCFD" w14:textId="77777777" w:rsidR="00E05B4D" w:rsidRPr="002E56B9" w:rsidRDefault="00E05B4D" w:rsidP="00185509">
            <w:pPr>
              <w:pStyle w:val="TAL"/>
            </w:pPr>
            <w:r w:rsidRPr="002E56B9">
              <w:rPr>
                <w:rFonts w:eastAsia="SimSun"/>
                <w:b/>
                <w:lang w:eastAsia="zh-CN"/>
              </w:rPr>
              <w:t>Inter-band CA</w:t>
            </w:r>
            <w:r w:rsidRPr="002E56B9">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0FEAFB72" w14:textId="77777777" w:rsidR="00E05B4D" w:rsidRPr="002E56B9" w:rsidRDefault="00E05B4D" w:rsidP="00185509">
            <w:pPr>
              <w:pStyle w:val="TAL"/>
            </w:pPr>
          </w:p>
        </w:tc>
      </w:tr>
      <w:tr w:rsidR="00E05B4D" w:rsidRPr="002E56B9" w14:paraId="1C6EA994"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23BA9242" w14:textId="77777777" w:rsidR="00E05B4D" w:rsidRPr="002E56B9" w:rsidRDefault="00E05B4D" w:rsidP="00185509">
            <w:pPr>
              <w:pStyle w:val="TAL"/>
            </w:pPr>
            <w:r w:rsidRPr="002E56B9">
              <w:rPr>
                <w:lang w:eastAsia="zh-CN"/>
              </w:rPr>
              <w:t>6.2A.2.1</w:t>
            </w:r>
          </w:p>
        </w:tc>
        <w:tc>
          <w:tcPr>
            <w:tcW w:w="4465" w:type="dxa"/>
            <w:tcBorders>
              <w:top w:val="single" w:sz="4" w:space="0" w:color="auto"/>
              <w:left w:val="single" w:sz="4" w:space="0" w:color="auto"/>
              <w:bottom w:val="single" w:sz="4" w:space="0" w:color="auto"/>
              <w:right w:val="single" w:sz="4" w:space="0" w:color="auto"/>
            </w:tcBorders>
            <w:hideMark/>
          </w:tcPr>
          <w:p w14:paraId="4789A366" w14:textId="77777777" w:rsidR="00E05B4D" w:rsidRPr="002E56B9" w:rsidRDefault="00E05B4D" w:rsidP="00185509">
            <w:pPr>
              <w:pStyle w:val="TAL"/>
            </w:pPr>
            <w:r w:rsidRPr="002E56B9">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64E6D74" w14:textId="77777777" w:rsidR="00E05B4D" w:rsidRPr="002E56B9" w:rsidRDefault="00E05B4D" w:rsidP="001855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9C9B61D" w14:textId="77777777" w:rsidR="00E05B4D" w:rsidRPr="002E56B9" w:rsidRDefault="00E05B4D" w:rsidP="00185509">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A5C2824" w14:textId="77777777" w:rsidR="00E05B4D" w:rsidRPr="002E56B9" w:rsidRDefault="00E05B4D" w:rsidP="00185509">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C7CA9FE" w14:textId="77777777" w:rsidR="00E05B4D" w:rsidRDefault="00E05B4D" w:rsidP="00185509">
            <w:pPr>
              <w:pStyle w:val="TAL"/>
              <w:rPr>
                <w:lang w:eastAsia="zh-CN"/>
              </w:rPr>
            </w:pPr>
            <w:r w:rsidRPr="002E56B9">
              <w:rPr>
                <w:lang w:eastAsia="zh-CN"/>
              </w:rPr>
              <w:t>E015</w:t>
            </w:r>
          </w:p>
          <w:p w14:paraId="359268F7" w14:textId="77777777" w:rsidR="00E05B4D" w:rsidRPr="002E56B9" w:rsidRDefault="00E05B4D" w:rsidP="00185509">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CD19097" w14:textId="77777777" w:rsidR="00E05B4D" w:rsidRPr="002E56B9" w:rsidRDefault="00E05B4D" w:rsidP="00185509">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1EA4C7ED" w14:textId="77777777" w:rsidR="00E05B4D" w:rsidRPr="002E56B9" w:rsidRDefault="00E05B4D" w:rsidP="00185509">
            <w:pPr>
              <w:pStyle w:val="TAL"/>
              <w:rPr>
                <w:rFonts w:eastAsia="SimSun"/>
                <w:lang w:eastAsia="zh-CN"/>
              </w:rPr>
            </w:pPr>
            <w:r w:rsidRPr="002E56B9">
              <w:rPr>
                <w:rFonts w:eastAsia="SimSun"/>
                <w:b/>
                <w:lang w:eastAsia="zh-CN"/>
              </w:rPr>
              <w:t>Intra-band contiguous CA</w:t>
            </w:r>
            <w:r w:rsidRPr="002E56B9">
              <w:rPr>
                <w:rFonts w:eastAsia="SimSun"/>
                <w:lang w:eastAsia="zh-CN"/>
              </w:rPr>
              <w:t>: PC2, PC3</w:t>
            </w:r>
          </w:p>
          <w:p w14:paraId="3296851F" w14:textId="77777777" w:rsidR="00E05B4D" w:rsidRPr="002E56B9" w:rsidRDefault="00E05B4D" w:rsidP="00185509">
            <w:pPr>
              <w:pStyle w:val="TAL"/>
            </w:pPr>
            <w:r w:rsidRPr="002E56B9">
              <w:rPr>
                <w:rFonts w:eastAsia="SimSun"/>
                <w:b/>
                <w:lang w:eastAsia="zh-CN"/>
              </w:rPr>
              <w:t>Intra-band non-contiguous CA</w:t>
            </w:r>
            <w:r w:rsidRPr="002E56B9">
              <w:rPr>
                <w:rFonts w:eastAsia="SimSun"/>
                <w:lang w:eastAsia="zh-CN"/>
              </w:rPr>
              <w:t>: PC3</w:t>
            </w:r>
            <w:r w:rsidRPr="00293B33">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537DCEAD" w14:textId="77777777" w:rsidR="00E05B4D" w:rsidRPr="002E56B9" w:rsidRDefault="00E05B4D" w:rsidP="00185509">
            <w:pPr>
              <w:pStyle w:val="TAL"/>
            </w:pPr>
            <w:r w:rsidRPr="002E56B9">
              <w:t>Test execution is not necessary if TS 38.521-1 TC 6.5A.2.4.1.1 is executed.</w:t>
            </w:r>
          </w:p>
        </w:tc>
      </w:tr>
      <w:tr w:rsidR="00E05B4D" w:rsidRPr="002E56B9" w14:paraId="599FEB83"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5C6C475D" w14:textId="77777777" w:rsidR="00E05B4D" w:rsidRPr="002E56B9" w:rsidRDefault="00E05B4D" w:rsidP="00185509">
            <w:pPr>
              <w:pStyle w:val="TAL"/>
            </w:pPr>
            <w:r w:rsidRPr="002E56B9">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40FAA841" w14:textId="77777777" w:rsidR="00E05B4D" w:rsidRPr="002E56B9" w:rsidRDefault="00E05B4D" w:rsidP="00185509">
            <w:pPr>
              <w:pStyle w:val="TAL"/>
            </w:pPr>
            <w:r w:rsidRPr="002E56B9">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6B15ADE9" w14:textId="77777777" w:rsidR="00E05B4D" w:rsidRPr="002E56B9" w:rsidRDefault="00E05B4D" w:rsidP="001855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9BDBDDA" w14:textId="77777777" w:rsidR="00E05B4D" w:rsidRPr="002E56B9" w:rsidRDefault="00E05B4D" w:rsidP="00185509">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F2937ED" w14:textId="77777777" w:rsidR="00E05B4D" w:rsidRPr="002E56B9" w:rsidRDefault="00E05B4D" w:rsidP="00185509">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B534FDF" w14:textId="77777777" w:rsidR="00E05B4D" w:rsidRDefault="00E05B4D" w:rsidP="00185509">
            <w:pPr>
              <w:pStyle w:val="TAL"/>
              <w:rPr>
                <w:lang w:eastAsia="zh-CN"/>
              </w:rPr>
            </w:pPr>
            <w:r w:rsidRPr="002E56B9">
              <w:rPr>
                <w:lang w:eastAsia="zh-CN"/>
              </w:rPr>
              <w:t>E015</w:t>
            </w:r>
          </w:p>
          <w:p w14:paraId="362BF082" w14:textId="77777777" w:rsidR="00E05B4D" w:rsidRPr="002E56B9" w:rsidRDefault="00E05B4D" w:rsidP="00185509">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EB6848A" w14:textId="77777777" w:rsidR="00E05B4D" w:rsidRPr="002E56B9" w:rsidRDefault="00E05B4D" w:rsidP="00185509">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4B078FC1" w14:textId="77777777" w:rsidR="00E05B4D" w:rsidRPr="002E56B9" w:rsidRDefault="00E05B4D" w:rsidP="00185509">
            <w:pPr>
              <w:pStyle w:val="TAL"/>
            </w:pPr>
            <w:r w:rsidRPr="002E56B9">
              <w:rPr>
                <w:rFonts w:eastAsia="SimSun"/>
                <w:b/>
                <w:lang w:eastAsia="zh-CN"/>
              </w:rPr>
              <w:t>Intra-band contiguous CA</w:t>
            </w:r>
            <w:r w:rsidRPr="002E56B9">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7C22AEFC" w14:textId="77777777" w:rsidR="00E05B4D" w:rsidRPr="002E56B9" w:rsidRDefault="00E05B4D" w:rsidP="00185509">
            <w:pPr>
              <w:pStyle w:val="TAL"/>
            </w:pPr>
            <w:r w:rsidRPr="002E56B9">
              <w:t>Test execution is not necessary if TS 38.521-1 TC 6.5A.2.3 and 6.5A.3.3 are executed.</w:t>
            </w:r>
          </w:p>
        </w:tc>
      </w:tr>
      <w:tr w:rsidR="00E05B4D" w:rsidRPr="002E56B9" w14:paraId="74E6EAB4"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671AE511" w14:textId="77777777" w:rsidR="00E05B4D" w:rsidRPr="002E56B9" w:rsidRDefault="00E05B4D" w:rsidP="00185509">
            <w:pPr>
              <w:pStyle w:val="TAL"/>
            </w:pPr>
            <w:r w:rsidRPr="002E56B9">
              <w:t>6.2A.4.1</w:t>
            </w:r>
          </w:p>
        </w:tc>
        <w:tc>
          <w:tcPr>
            <w:tcW w:w="4465" w:type="dxa"/>
            <w:tcBorders>
              <w:top w:val="single" w:sz="4" w:space="0" w:color="auto"/>
              <w:left w:val="single" w:sz="4" w:space="0" w:color="auto"/>
              <w:bottom w:val="single" w:sz="4" w:space="0" w:color="auto"/>
              <w:right w:val="single" w:sz="4" w:space="0" w:color="auto"/>
            </w:tcBorders>
            <w:hideMark/>
          </w:tcPr>
          <w:p w14:paraId="0DD2AD46" w14:textId="77777777" w:rsidR="00E05B4D" w:rsidRPr="002E56B9" w:rsidRDefault="00E05B4D" w:rsidP="00185509">
            <w:pPr>
              <w:pStyle w:val="TAL"/>
            </w:pPr>
            <w:r w:rsidRPr="002E56B9">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64DFFB7" w14:textId="77777777" w:rsidR="00E05B4D" w:rsidRPr="002E56B9" w:rsidRDefault="00E05B4D" w:rsidP="001855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957EC8A" w14:textId="77777777" w:rsidR="00E05B4D" w:rsidRPr="002E56B9" w:rsidRDefault="00E05B4D" w:rsidP="00185509">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D1A5AE7" w14:textId="77777777" w:rsidR="00E05B4D" w:rsidRPr="002E56B9" w:rsidRDefault="00E05B4D" w:rsidP="00185509">
            <w:pPr>
              <w:pStyle w:val="TAL"/>
              <w:rPr>
                <w:lang w:eastAsia="zh-CN"/>
              </w:rPr>
            </w:pPr>
            <w:r w:rsidRPr="002E56B9">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171E118F" w14:textId="77777777" w:rsidR="00E05B4D" w:rsidRDefault="00E05B4D" w:rsidP="00185509">
            <w:pPr>
              <w:pStyle w:val="TAL"/>
              <w:rPr>
                <w:lang w:eastAsia="zh-CN"/>
              </w:rPr>
            </w:pPr>
            <w:r w:rsidRPr="002E56B9">
              <w:rPr>
                <w:lang w:eastAsia="zh-CN"/>
              </w:rPr>
              <w:t>E015</w:t>
            </w:r>
          </w:p>
          <w:p w14:paraId="779452EB" w14:textId="77777777" w:rsidR="00E05B4D" w:rsidRPr="002E56B9" w:rsidRDefault="00E05B4D" w:rsidP="00185509">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03DF583" w14:textId="77777777" w:rsidR="00E05B4D" w:rsidRPr="002E56B9" w:rsidRDefault="00E05B4D" w:rsidP="00185509">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34006B0C" w14:textId="77777777" w:rsidR="00E05B4D" w:rsidRDefault="00E05B4D" w:rsidP="00185509">
            <w:pPr>
              <w:pStyle w:val="TAL"/>
              <w:rPr>
                <w:rFonts w:eastAsia="SimSun"/>
                <w:lang w:eastAsia="zh-CN"/>
              </w:rPr>
            </w:pPr>
            <w:r w:rsidRPr="002E56B9">
              <w:rPr>
                <w:rFonts w:eastAsia="SimSun"/>
                <w:b/>
                <w:lang w:eastAsia="zh-CN"/>
              </w:rPr>
              <w:t>Intra-band contiguous CA</w:t>
            </w:r>
            <w:r w:rsidRPr="002E56B9">
              <w:rPr>
                <w:rFonts w:eastAsia="SimSun"/>
                <w:lang w:eastAsia="zh-CN"/>
              </w:rPr>
              <w:t>: PC2, PC3</w:t>
            </w:r>
          </w:p>
          <w:p w14:paraId="0F1777A4" w14:textId="77777777" w:rsidR="00E05B4D" w:rsidRPr="002E56B9" w:rsidRDefault="00E05B4D" w:rsidP="00185509">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12557E9C" w14:textId="77777777" w:rsidR="00E05B4D" w:rsidRPr="002E56B9" w:rsidRDefault="00E05B4D" w:rsidP="00185509">
            <w:pPr>
              <w:pStyle w:val="TAL"/>
            </w:pPr>
          </w:p>
        </w:tc>
      </w:tr>
      <w:tr w:rsidR="00E05B4D" w:rsidRPr="002E56B9" w14:paraId="2587198D"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59C6F8E5" w14:textId="77777777" w:rsidR="00E05B4D" w:rsidRPr="002E56B9" w:rsidRDefault="00E05B4D" w:rsidP="00185509">
            <w:pPr>
              <w:pStyle w:val="TAL"/>
            </w:pPr>
            <w:r w:rsidRPr="002E56B9">
              <w:t>6.2B.1.1</w:t>
            </w:r>
          </w:p>
        </w:tc>
        <w:tc>
          <w:tcPr>
            <w:tcW w:w="4465" w:type="dxa"/>
            <w:tcBorders>
              <w:top w:val="single" w:sz="4" w:space="0" w:color="auto"/>
              <w:left w:val="single" w:sz="4" w:space="0" w:color="auto"/>
              <w:bottom w:val="single" w:sz="4" w:space="0" w:color="auto"/>
              <w:right w:val="single" w:sz="4" w:space="0" w:color="auto"/>
            </w:tcBorders>
          </w:tcPr>
          <w:p w14:paraId="41474C9F" w14:textId="77777777" w:rsidR="00E05B4D" w:rsidRPr="002E56B9" w:rsidRDefault="00E05B4D" w:rsidP="00185509">
            <w:pPr>
              <w:pStyle w:val="TAL"/>
            </w:pPr>
            <w:r w:rsidRPr="002E56B9">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67534B06" w14:textId="77777777" w:rsidR="00E05B4D" w:rsidRPr="002E56B9" w:rsidRDefault="00E05B4D" w:rsidP="0018550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172082A" w14:textId="77777777" w:rsidR="00E05B4D" w:rsidRPr="002E56B9" w:rsidRDefault="00E05B4D" w:rsidP="00185509">
            <w:pPr>
              <w:pStyle w:val="TAL"/>
              <w:rPr>
                <w:lang w:eastAsia="zh-CN"/>
              </w:rPr>
            </w:pPr>
            <w:r w:rsidRPr="002E56B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0EAFE4B7" w14:textId="77777777" w:rsidR="00E05B4D" w:rsidRPr="002E56B9" w:rsidRDefault="00E05B4D" w:rsidP="00185509">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CE5EF77" w14:textId="77777777" w:rsidR="00E05B4D" w:rsidRPr="002E56B9" w:rsidRDefault="00E05B4D" w:rsidP="00185509">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C2062EF" w14:textId="77777777" w:rsidR="00E05B4D" w:rsidRPr="002E56B9" w:rsidRDefault="00E05B4D" w:rsidP="00185509">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318063F2" w14:textId="77777777" w:rsidR="00E05B4D" w:rsidRPr="002E56B9" w:rsidRDefault="00E05B4D" w:rsidP="00185509">
            <w:pPr>
              <w:pStyle w:val="TAL"/>
            </w:pPr>
          </w:p>
        </w:tc>
      </w:tr>
      <w:tr w:rsidR="00E05B4D" w:rsidRPr="002E56B9" w14:paraId="1A642D58"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4AEBF982" w14:textId="77777777" w:rsidR="00E05B4D" w:rsidRPr="002E56B9" w:rsidRDefault="00E05B4D" w:rsidP="00185509">
            <w:pPr>
              <w:pStyle w:val="TAL"/>
            </w:pPr>
            <w:r w:rsidRPr="002E56B9">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59CFCE69" w14:textId="77777777" w:rsidR="00E05B4D" w:rsidRPr="002E56B9" w:rsidRDefault="00E05B4D" w:rsidP="00185509">
            <w:pPr>
              <w:pStyle w:val="TAL"/>
            </w:pPr>
            <w:r w:rsidRPr="002E56B9">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142E785A" w14:textId="77777777" w:rsidR="00E05B4D" w:rsidRPr="002E56B9" w:rsidRDefault="00E05B4D" w:rsidP="0018550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5CBBEE1" w14:textId="77777777" w:rsidR="00E05B4D" w:rsidRPr="002E56B9" w:rsidRDefault="00E05B4D" w:rsidP="00185509">
            <w:pPr>
              <w:pStyle w:val="TAL"/>
              <w:rPr>
                <w:lang w:eastAsia="zh-CN"/>
              </w:rPr>
            </w:pPr>
            <w:r w:rsidRPr="002E56B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0466A1B2" w14:textId="77777777" w:rsidR="00E05B4D" w:rsidRPr="002E56B9" w:rsidRDefault="00E05B4D" w:rsidP="00185509">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055E8FA" w14:textId="77777777" w:rsidR="00E05B4D" w:rsidRPr="002E56B9" w:rsidRDefault="00E05B4D" w:rsidP="00185509">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AD7AB51" w14:textId="77777777" w:rsidR="00E05B4D" w:rsidRPr="002E56B9" w:rsidRDefault="00E05B4D" w:rsidP="00185509">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2ED41CDE" w14:textId="77777777" w:rsidR="00E05B4D" w:rsidRPr="002E56B9" w:rsidRDefault="00E05B4D" w:rsidP="00185509">
            <w:pPr>
              <w:pStyle w:val="TAL"/>
            </w:pPr>
            <w:r w:rsidRPr="002E56B9">
              <w:t>Test execution is not necessary if TS 38.521-1 TC 6.5B.2.4 is executed.</w:t>
            </w:r>
          </w:p>
        </w:tc>
      </w:tr>
      <w:tr w:rsidR="00E05B4D" w:rsidRPr="002E56B9" w14:paraId="13B3E584"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102C4165" w14:textId="77777777" w:rsidR="00E05B4D" w:rsidRPr="002E56B9" w:rsidRDefault="00E05B4D" w:rsidP="00185509">
            <w:pPr>
              <w:pStyle w:val="TAL"/>
            </w:pPr>
            <w:r w:rsidRPr="002E56B9">
              <w:rPr>
                <w:lang w:eastAsia="zh-CN"/>
              </w:rPr>
              <w:t>6.2B.3.1</w:t>
            </w:r>
          </w:p>
        </w:tc>
        <w:tc>
          <w:tcPr>
            <w:tcW w:w="4465" w:type="dxa"/>
            <w:tcBorders>
              <w:top w:val="single" w:sz="4" w:space="0" w:color="auto"/>
              <w:left w:val="single" w:sz="4" w:space="0" w:color="auto"/>
              <w:bottom w:val="single" w:sz="4" w:space="0" w:color="auto"/>
              <w:right w:val="single" w:sz="4" w:space="0" w:color="auto"/>
            </w:tcBorders>
          </w:tcPr>
          <w:p w14:paraId="0CD56A8E" w14:textId="77777777" w:rsidR="00E05B4D" w:rsidRPr="002E56B9" w:rsidRDefault="00E05B4D" w:rsidP="00185509">
            <w:pPr>
              <w:pStyle w:val="TAL"/>
            </w:pPr>
            <w:r w:rsidRPr="002E56B9">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7265792A" w14:textId="77777777" w:rsidR="00E05B4D" w:rsidRPr="002E56B9" w:rsidRDefault="00E05B4D" w:rsidP="0018550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9E62736" w14:textId="77777777" w:rsidR="00E05B4D" w:rsidRPr="002E56B9" w:rsidRDefault="00E05B4D" w:rsidP="00185509">
            <w:pPr>
              <w:pStyle w:val="TAL"/>
              <w:rPr>
                <w:lang w:eastAsia="zh-CN"/>
              </w:rPr>
            </w:pPr>
            <w:r w:rsidRPr="002E56B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4D7B0C45" w14:textId="77777777" w:rsidR="00E05B4D" w:rsidRPr="002E56B9" w:rsidRDefault="00E05B4D" w:rsidP="00185509">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492A21D" w14:textId="77777777" w:rsidR="00E05B4D" w:rsidRPr="002E56B9" w:rsidRDefault="00E05B4D" w:rsidP="00185509">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0861ED5C" w14:textId="77777777" w:rsidR="00E05B4D" w:rsidRPr="002E56B9" w:rsidRDefault="00E05B4D" w:rsidP="00185509">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2FDB8617" w14:textId="77777777" w:rsidR="00E05B4D" w:rsidRPr="002E56B9" w:rsidRDefault="00E05B4D" w:rsidP="00185509">
            <w:pPr>
              <w:pStyle w:val="TAL"/>
            </w:pPr>
            <w:r w:rsidRPr="002E56B9">
              <w:t>Test execution is not necessary if TS 38.521-1 TC 6.5B.2.3 and 6.5B.3.3 are executed.</w:t>
            </w:r>
          </w:p>
        </w:tc>
      </w:tr>
      <w:tr w:rsidR="00E05B4D" w:rsidRPr="002E56B9" w14:paraId="4BB5BEF0"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7778C587" w14:textId="77777777" w:rsidR="00E05B4D" w:rsidRPr="002E56B9" w:rsidRDefault="00E05B4D" w:rsidP="00185509">
            <w:pPr>
              <w:pStyle w:val="TAL"/>
            </w:pPr>
            <w:r w:rsidRPr="002E56B9">
              <w:t>6.2B.4.1</w:t>
            </w:r>
          </w:p>
        </w:tc>
        <w:tc>
          <w:tcPr>
            <w:tcW w:w="4465" w:type="dxa"/>
            <w:tcBorders>
              <w:top w:val="single" w:sz="4" w:space="0" w:color="auto"/>
              <w:left w:val="single" w:sz="4" w:space="0" w:color="auto"/>
              <w:bottom w:val="single" w:sz="4" w:space="0" w:color="auto"/>
              <w:right w:val="single" w:sz="4" w:space="0" w:color="auto"/>
            </w:tcBorders>
          </w:tcPr>
          <w:p w14:paraId="6F3EBE4E" w14:textId="77777777" w:rsidR="00E05B4D" w:rsidRPr="002E56B9" w:rsidRDefault="00E05B4D" w:rsidP="00185509">
            <w:pPr>
              <w:pStyle w:val="TAL"/>
            </w:pPr>
            <w:r w:rsidRPr="002E56B9">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5517B6B0" w14:textId="77777777" w:rsidR="00E05B4D" w:rsidRPr="002E56B9" w:rsidRDefault="00E05B4D" w:rsidP="0018550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9C85DA0" w14:textId="77777777" w:rsidR="00E05B4D" w:rsidRPr="002E56B9" w:rsidRDefault="00E05B4D" w:rsidP="00185509">
            <w:pPr>
              <w:pStyle w:val="TAL"/>
              <w:rPr>
                <w:lang w:eastAsia="zh-CN"/>
              </w:rPr>
            </w:pPr>
            <w:r w:rsidRPr="002E56B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6BC74E0" w14:textId="77777777" w:rsidR="00E05B4D" w:rsidRPr="002E56B9" w:rsidRDefault="00E05B4D" w:rsidP="00185509">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66DCA697" w14:textId="77777777" w:rsidR="00E05B4D" w:rsidRPr="002E56B9" w:rsidRDefault="00E05B4D" w:rsidP="00185509">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9EFDA4E" w14:textId="77777777" w:rsidR="00E05B4D" w:rsidRPr="002E56B9" w:rsidRDefault="00E05B4D" w:rsidP="00185509">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4196A7F2" w14:textId="77777777" w:rsidR="00E05B4D" w:rsidRPr="002E56B9" w:rsidRDefault="00E05B4D" w:rsidP="00185509">
            <w:pPr>
              <w:pStyle w:val="TAL"/>
            </w:pPr>
          </w:p>
        </w:tc>
      </w:tr>
      <w:tr w:rsidR="00E05B4D" w:rsidRPr="002E56B9" w14:paraId="65A550A2"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166AD6BB" w14:textId="77777777" w:rsidR="00E05B4D" w:rsidRPr="002E56B9" w:rsidRDefault="00E05B4D" w:rsidP="00185509">
            <w:pPr>
              <w:pStyle w:val="TAL"/>
              <w:rPr>
                <w:bCs/>
              </w:rPr>
            </w:pPr>
            <w:r w:rsidRPr="002E56B9">
              <w:t>6.2C.1</w:t>
            </w:r>
          </w:p>
        </w:tc>
        <w:tc>
          <w:tcPr>
            <w:tcW w:w="4465" w:type="dxa"/>
            <w:tcBorders>
              <w:top w:val="single" w:sz="4" w:space="0" w:color="auto"/>
              <w:left w:val="single" w:sz="4" w:space="0" w:color="auto"/>
              <w:bottom w:val="single" w:sz="4" w:space="0" w:color="auto"/>
              <w:right w:val="single" w:sz="4" w:space="0" w:color="auto"/>
            </w:tcBorders>
            <w:hideMark/>
          </w:tcPr>
          <w:p w14:paraId="1BBC79BC" w14:textId="77777777" w:rsidR="00E05B4D" w:rsidRPr="002E56B9" w:rsidRDefault="00E05B4D" w:rsidP="00185509">
            <w:pPr>
              <w:pStyle w:val="TAL"/>
            </w:pPr>
            <w:r w:rsidRPr="002E56B9">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2896E4CF" w14:textId="77777777" w:rsidR="00E05B4D" w:rsidRPr="002E56B9" w:rsidRDefault="00E05B4D" w:rsidP="001855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FD4A5ED" w14:textId="77777777" w:rsidR="00E05B4D" w:rsidRPr="002E56B9" w:rsidRDefault="00E05B4D" w:rsidP="00185509">
            <w:pPr>
              <w:pStyle w:val="TAL"/>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BEE4EEF" w14:textId="77777777" w:rsidR="00E05B4D" w:rsidRPr="002E56B9" w:rsidRDefault="00E05B4D" w:rsidP="00185509">
            <w:pPr>
              <w:pStyle w:val="TAL"/>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0571EDC" w14:textId="77777777" w:rsidR="00E05B4D" w:rsidRPr="002E56B9" w:rsidRDefault="00E05B4D" w:rsidP="00185509">
            <w:pPr>
              <w:pStyle w:val="TAL"/>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947B751"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50464A" w14:textId="77777777" w:rsidR="00E05B4D" w:rsidRPr="002E56B9" w:rsidRDefault="00E05B4D" w:rsidP="00185509">
            <w:pPr>
              <w:pStyle w:val="TAL"/>
            </w:pPr>
            <w:r w:rsidRPr="002E56B9">
              <w:rPr>
                <w:rFonts w:eastAsia="SimSun"/>
              </w:rPr>
              <w:t>NOTE 2</w:t>
            </w:r>
          </w:p>
        </w:tc>
      </w:tr>
      <w:tr w:rsidR="00E05B4D" w:rsidRPr="002E56B9" w14:paraId="786443A1"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12134932" w14:textId="77777777" w:rsidR="00E05B4D" w:rsidRPr="002E56B9" w:rsidRDefault="00E05B4D" w:rsidP="00185509">
            <w:pPr>
              <w:pStyle w:val="TAL"/>
            </w:pPr>
            <w:r w:rsidRPr="002E56B9">
              <w:t>6.2C.3</w:t>
            </w:r>
          </w:p>
        </w:tc>
        <w:tc>
          <w:tcPr>
            <w:tcW w:w="4465" w:type="dxa"/>
            <w:tcBorders>
              <w:top w:val="single" w:sz="4" w:space="0" w:color="auto"/>
              <w:left w:val="single" w:sz="4" w:space="0" w:color="auto"/>
              <w:bottom w:val="single" w:sz="4" w:space="0" w:color="auto"/>
              <w:right w:val="single" w:sz="4" w:space="0" w:color="auto"/>
            </w:tcBorders>
            <w:hideMark/>
          </w:tcPr>
          <w:p w14:paraId="08EBBDB0" w14:textId="77777777" w:rsidR="00E05B4D" w:rsidRPr="002E56B9" w:rsidRDefault="00E05B4D" w:rsidP="00185509">
            <w:pPr>
              <w:pStyle w:val="TAL"/>
            </w:pPr>
            <w:r w:rsidRPr="002E56B9">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56D8B718" w14:textId="77777777" w:rsidR="00E05B4D" w:rsidRPr="002E56B9" w:rsidRDefault="00E05B4D" w:rsidP="001855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2F4E95C" w14:textId="77777777" w:rsidR="00E05B4D" w:rsidRPr="002E56B9" w:rsidRDefault="00E05B4D" w:rsidP="00185509">
            <w:pPr>
              <w:pStyle w:val="TAL"/>
              <w:rPr>
                <w:lang w:eastAsia="zh-C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18A95FDE" w14:textId="77777777" w:rsidR="00E05B4D" w:rsidRPr="002E56B9" w:rsidRDefault="00E05B4D" w:rsidP="00185509">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4CF7B46" w14:textId="77777777" w:rsidR="00E05B4D" w:rsidRPr="002E56B9" w:rsidRDefault="00E05B4D" w:rsidP="00185509">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6B90C0B"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0FACC7" w14:textId="77777777" w:rsidR="00E05B4D" w:rsidRPr="002E56B9" w:rsidRDefault="00E05B4D" w:rsidP="00185509">
            <w:pPr>
              <w:pStyle w:val="TAL"/>
            </w:pPr>
            <w:r w:rsidRPr="002E56B9">
              <w:rPr>
                <w:rFonts w:eastAsia="SimSun"/>
              </w:rPr>
              <w:t>NOTE 2</w:t>
            </w:r>
          </w:p>
        </w:tc>
      </w:tr>
      <w:tr w:rsidR="00E05B4D" w:rsidRPr="002E56B9" w14:paraId="09ABB3E0"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39836290" w14:textId="77777777" w:rsidR="00E05B4D" w:rsidRPr="002E56B9" w:rsidRDefault="00E05B4D" w:rsidP="00185509">
            <w:pPr>
              <w:pStyle w:val="TAL"/>
            </w:pPr>
            <w:r w:rsidRPr="002E56B9">
              <w:t>6.2C.4</w:t>
            </w:r>
          </w:p>
        </w:tc>
        <w:tc>
          <w:tcPr>
            <w:tcW w:w="4465" w:type="dxa"/>
            <w:tcBorders>
              <w:top w:val="single" w:sz="4" w:space="0" w:color="auto"/>
              <w:left w:val="single" w:sz="4" w:space="0" w:color="auto"/>
              <w:bottom w:val="single" w:sz="4" w:space="0" w:color="auto"/>
              <w:right w:val="single" w:sz="4" w:space="0" w:color="auto"/>
            </w:tcBorders>
            <w:hideMark/>
          </w:tcPr>
          <w:p w14:paraId="0068F786" w14:textId="77777777" w:rsidR="00E05B4D" w:rsidRPr="002E56B9" w:rsidRDefault="00E05B4D" w:rsidP="00185509">
            <w:pPr>
              <w:pStyle w:val="TAL"/>
            </w:pPr>
            <w:r w:rsidRPr="002E56B9">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55EC6E8D" w14:textId="77777777" w:rsidR="00E05B4D" w:rsidRPr="002E56B9" w:rsidRDefault="00E05B4D" w:rsidP="001855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A59EAC4" w14:textId="77777777" w:rsidR="00E05B4D" w:rsidRPr="002E56B9" w:rsidRDefault="00E05B4D" w:rsidP="00185509">
            <w:pPr>
              <w:pStyle w:val="TAL"/>
              <w:rPr>
                <w:lang w:eastAsia="zh-C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16905DBD" w14:textId="77777777" w:rsidR="00E05B4D" w:rsidRPr="002E56B9" w:rsidRDefault="00E05B4D" w:rsidP="00185509">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B68CACA" w14:textId="77777777" w:rsidR="00E05B4D" w:rsidRPr="002E56B9" w:rsidRDefault="00E05B4D" w:rsidP="00185509">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3E388AE3"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3508B3" w14:textId="77777777" w:rsidR="00E05B4D" w:rsidRPr="002E56B9" w:rsidRDefault="00E05B4D" w:rsidP="00185509">
            <w:pPr>
              <w:pStyle w:val="TAL"/>
              <w:rPr>
                <w:rFonts w:eastAsia="SimSun"/>
              </w:rPr>
            </w:pPr>
            <w:r w:rsidRPr="002E56B9">
              <w:rPr>
                <w:rFonts w:eastAsia="SimSun"/>
              </w:rPr>
              <w:t>NOTE 2</w:t>
            </w:r>
          </w:p>
          <w:p w14:paraId="7F9B7385" w14:textId="77777777" w:rsidR="00E05B4D" w:rsidRPr="002E56B9" w:rsidRDefault="00E05B4D" w:rsidP="00185509">
            <w:pPr>
              <w:pStyle w:val="TAL"/>
            </w:pPr>
            <w:r w:rsidRPr="002E56B9">
              <w:t>Test execution is not necessary if TS 38.521-1 TC 6.5C.2.4.1 is executed.</w:t>
            </w:r>
          </w:p>
        </w:tc>
      </w:tr>
      <w:tr w:rsidR="00E05B4D" w:rsidRPr="002E56B9" w14:paraId="6EF99228"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1B2043E9" w14:textId="77777777" w:rsidR="00E05B4D" w:rsidRPr="002E56B9" w:rsidRDefault="00E05B4D" w:rsidP="00185509">
            <w:pPr>
              <w:pStyle w:val="TAL"/>
            </w:pPr>
            <w:r w:rsidRPr="002E56B9">
              <w:t>6.2C.5</w:t>
            </w:r>
          </w:p>
        </w:tc>
        <w:tc>
          <w:tcPr>
            <w:tcW w:w="4465" w:type="dxa"/>
            <w:tcBorders>
              <w:top w:val="single" w:sz="4" w:space="0" w:color="auto"/>
              <w:left w:val="single" w:sz="4" w:space="0" w:color="auto"/>
              <w:bottom w:val="single" w:sz="4" w:space="0" w:color="auto"/>
              <w:right w:val="single" w:sz="4" w:space="0" w:color="auto"/>
            </w:tcBorders>
            <w:hideMark/>
          </w:tcPr>
          <w:p w14:paraId="3FDA0993" w14:textId="77777777" w:rsidR="00E05B4D" w:rsidRPr="002E56B9" w:rsidRDefault="00E05B4D" w:rsidP="00185509">
            <w:pPr>
              <w:pStyle w:val="TAL"/>
            </w:pPr>
            <w:r w:rsidRPr="002E56B9">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2AAE34A1" w14:textId="77777777" w:rsidR="00E05B4D" w:rsidRPr="002E56B9" w:rsidRDefault="00E05B4D" w:rsidP="001855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825D15D" w14:textId="77777777" w:rsidR="00E05B4D" w:rsidRPr="002E56B9" w:rsidRDefault="00E05B4D" w:rsidP="00185509">
            <w:pPr>
              <w:pStyle w:val="TAL"/>
              <w:rPr>
                <w:lang w:eastAsia="zh-C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5DDDC48F" w14:textId="77777777" w:rsidR="00E05B4D" w:rsidRPr="002E56B9" w:rsidRDefault="00E05B4D" w:rsidP="00185509">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FCA91D2" w14:textId="77777777" w:rsidR="00E05B4D" w:rsidRPr="002E56B9" w:rsidRDefault="00E05B4D" w:rsidP="00185509">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3948E009"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C77C55" w14:textId="77777777" w:rsidR="00E05B4D" w:rsidRPr="002E56B9" w:rsidRDefault="00E05B4D" w:rsidP="00185509">
            <w:pPr>
              <w:pStyle w:val="TAL"/>
            </w:pPr>
            <w:r w:rsidRPr="002E56B9">
              <w:rPr>
                <w:rFonts w:eastAsia="SimSun"/>
              </w:rPr>
              <w:t>NOTE 2</w:t>
            </w:r>
          </w:p>
        </w:tc>
      </w:tr>
      <w:tr w:rsidR="00E05B4D" w:rsidRPr="002E56B9" w14:paraId="7B5C9EF8" w14:textId="77777777" w:rsidTr="00185509">
        <w:trPr>
          <w:jc w:val="center"/>
        </w:trPr>
        <w:tc>
          <w:tcPr>
            <w:tcW w:w="1352" w:type="dxa"/>
            <w:tcBorders>
              <w:top w:val="single" w:sz="4" w:space="0" w:color="auto"/>
              <w:left w:val="single" w:sz="4" w:space="0" w:color="auto"/>
              <w:bottom w:val="nil"/>
              <w:right w:val="single" w:sz="4" w:space="0" w:color="auto"/>
            </w:tcBorders>
          </w:tcPr>
          <w:p w14:paraId="7768FB18" w14:textId="77777777" w:rsidR="00E05B4D" w:rsidRPr="002E56B9" w:rsidRDefault="00E05B4D" w:rsidP="00185509">
            <w:pPr>
              <w:pStyle w:val="TAL"/>
            </w:pPr>
            <w:r w:rsidRPr="002E56B9">
              <w:t>6.2D.1</w:t>
            </w:r>
          </w:p>
        </w:tc>
        <w:tc>
          <w:tcPr>
            <w:tcW w:w="4465" w:type="dxa"/>
            <w:tcBorders>
              <w:top w:val="single" w:sz="4" w:space="0" w:color="auto"/>
              <w:left w:val="single" w:sz="4" w:space="0" w:color="auto"/>
              <w:bottom w:val="nil"/>
              <w:right w:val="single" w:sz="4" w:space="0" w:color="auto"/>
            </w:tcBorders>
          </w:tcPr>
          <w:p w14:paraId="1175BD96" w14:textId="77777777" w:rsidR="00E05B4D" w:rsidRPr="002E56B9" w:rsidRDefault="00E05B4D" w:rsidP="00185509">
            <w:pPr>
              <w:pStyle w:val="TAL"/>
            </w:pPr>
            <w:r w:rsidRPr="002E56B9">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6CF6CC53" w14:textId="77777777" w:rsidR="00E05B4D" w:rsidRPr="002E56B9" w:rsidRDefault="00E05B4D" w:rsidP="001855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3098C21" w14:textId="77777777" w:rsidR="00E05B4D" w:rsidRPr="002E56B9" w:rsidRDefault="00E05B4D" w:rsidP="00185509">
            <w:pPr>
              <w:pStyle w:val="TAL"/>
            </w:pPr>
            <w:r w:rsidRPr="004C47C8">
              <w:t>N/A</w:t>
            </w:r>
          </w:p>
        </w:tc>
        <w:tc>
          <w:tcPr>
            <w:tcW w:w="2969" w:type="dxa"/>
            <w:tcBorders>
              <w:top w:val="single" w:sz="4" w:space="0" w:color="auto"/>
              <w:left w:val="single" w:sz="4" w:space="0" w:color="auto"/>
              <w:bottom w:val="single" w:sz="4" w:space="0" w:color="auto"/>
              <w:right w:val="single" w:sz="4" w:space="0" w:color="auto"/>
            </w:tcBorders>
          </w:tcPr>
          <w:p w14:paraId="3051B11F" w14:textId="77777777" w:rsidR="00E05B4D" w:rsidRPr="002E56B9" w:rsidRDefault="00E05B4D" w:rsidP="00185509">
            <w:pPr>
              <w:pStyle w:val="TAL"/>
            </w:pPr>
            <w:r w:rsidRPr="004C47C8">
              <w:t>No test point applicable to Rel-15 UE</w:t>
            </w:r>
          </w:p>
        </w:tc>
        <w:tc>
          <w:tcPr>
            <w:tcW w:w="1556" w:type="dxa"/>
            <w:tcBorders>
              <w:top w:val="single" w:sz="4" w:space="0" w:color="auto"/>
              <w:left w:val="single" w:sz="4" w:space="0" w:color="auto"/>
              <w:bottom w:val="nil"/>
              <w:right w:val="single" w:sz="4" w:space="0" w:color="auto"/>
            </w:tcBorders>
          </w:tcPr>
          <w:p w14:paraId="4904B1A7" w14:textId="77777777" w:rsidR="00E05B4D" w:rsidRPr="002E56B9" w:rsidRDefault="00E05B4D" w:rsidP="00185509">
            <w:pPr>
              <w:pStyle w:val="TAL"/>
            </w:pPr>
            <w:r w:rsidRPr="002E56B9">
              <w:t>D022</w:t>
            </w:r>
          </w:p>
        </w:tc>
        <w:tc>
          <w:tcPr>
            <w:tcW w:w="1563" w:type="dxa"/>
            <w:tcBorders>
              <w:top w:val="single" w:sz="4" w:space="0" w:color="auto"/>
              <w:left w:val="single" w:sz="4" w:space="0" w:color="auto"/>
              <w:bottom w:val="nil"/>
              <w:right w:val="single" w:sz="4" w:space="0" w:color="auto"/>
            </w:tcBorders>
          </w:tcPr>
          <w:p w14:paraId="542020C5" w14:textId="77777777" w:rsidR="00E05B4D" w:rsidRPr="002E56B9" w:rsidRDefault="00E05B4D" w:rsidP="00185509">
            <w:pPr>
              <w:pStyle w:val="TAL"/>
            </w:pPr>
            <w:r w:rsidRPr="002E56B9">
              <w:rPr>
                <w:rFonts w:hint="eastAsia"/>
              </w:rPr>
              <w:t>P</w:t>
            </w:r>
            <w:r w:rsidRPr="002E56B9">
              <w:t>C1.5</w:t>
            </w:r>
          </w:p>
          <w:p w14:paraId="6F95FBE2" w14:textId="77777777" w:rsidR="00E05B4D" w:rsidRPr="002E56B9" w:rsidRDefault="00E05B4D" w:rsidP="00185509">
            <w:pPr>
              <w:pStyle w:val="TAL"/>
            </w:pPr>
            <w:r w:rsidRPr="002E56B9">
              <w:t>PC2</w:t>
            </w:r>
          </w:p>
          <w:p w14:paraId="67ECF088" w14:textId="77777777" w:rsidR="00E05B4D" w:rsidRPr="002E56B9" w:rsidRDefault="00E05B4D" w:rsidP="00185509">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07D46CBF" w14:textId="77777777" w:rsidR="00E05B4D" w:rsidRPr="002E56B9" w:rsidRDefault="00E05B4D" w:rsidP="00185509">
            <w:pPr>
              <w:pStyle w:val="TAL"/>
              <w:rPr>
                <w:rFonts w:eastAsia="SimSun"/>
              </w:rPr>
            </w:pPr>
          </w:p>
        </w:tc>
      </w:tr>
      <w:tr w:rsidR="00E05B4D" w:rsidRPr="002E56B9" w14:paraId="4CAB8D17" w14:textId="77777777" w:rsidTr="00185509">
        <w:trPr>
          <w:jc w:val="center"/>
        </w:trPr>
        <w:tc>
          <w:tcPr>
            <w:tcW w:w="1352" w:type="dxa"/>
            <w:tcBorders>
              <w:top w:val="nil"/>
              <w:left w:val="single" w:sz="4" w:space="0" w:color="auto"/>
              <w:bottom w:val="single" w:sz="4" w:space="0" w:color="auto"/>
              <w:right w:val="single" w:sz="4" w:space="0" w:color="auto"/>
            </w:tcBorders>
          </w:tcPr>
          <w:p w14:paraId="2B4B8A27" w14:textId="77777777" w:rsidR="00E05B4D" w:rsidRPr="002E56B9" w:rsidRDefault="00E05B4D" w:rsidP="00185509">
            <w:pPr>
              <w:pStyle w:val="TAL"/>
            </w:pPr>
          </w:p>
        </w:tc>
        <w:tc>
          <w:tcPr>
            <w:tcW w:w="4465" w:type="dxa"/>
            <w:tcBorders>
              <w:top w:val="nil"/>
              <w:left w:val="single" w:sz="4" w:space="0" w:color="auto"/>
              <w:bottom w:val="single" w:sz="4" w:space="0" w:color="auto"/>
              <w:right w:val="single" w:sz="4" w:space="0" w:color="auto"/>
            </w:tcBorders>
          </w:tcPr>
          <w:p w14:paraId="0BFFCFF7" w14:textId="77777777" w:rsidR="00E05B4D" w:rsidRPr="002E56B9" w:rsidRDefault="00E05B4D" w:rsidP="00185509">
            <w:pPr>
              <w:pStyle w:val="TAL"/>
            </w:pPr>
          </w:p>
        </w:tc>
        <w:tc>
          <w:tcPr>
            <w:tcW w:w="852" w:type="dxa"/>
            <w:tcBorders>
              <w:top w:val="single" w:sz="4" w:space="0" w:color="auto"/>
              <w:left w:val="single" w:sz="4" w:space="0" w:color="auto"/>
              <w:bottom w:val="single" w:sz="4" w:space="0" w:color="auto"/>
              <w:right w:val="single" w:sz="4" w:space="0" w:color="auto"/>
            </w:tcBorders>
          </w:tcPr>
          <w:p w14:paraId="6FD9E961" w14:textId="77777777" w:rsidR="00E05B4D" w:rsidRPr="002E56B9" w:rsidRDefault="00E05B4D" w:rsidP="0018550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5DB265A" w14:textId="77777777" w:rsidR="00E05B4D" w:rsidRPr="002E56B9" w:rsidRDefault="00E05B4D" w:rsidP="00185509">
            <w:pPr>
              <w:pStyle w:val="TAL"/>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135B04C5" w14:textId="77777777" w:rsidR="00E05B4D" w:rsidRPr="002E56B9" w:rsidRDefault="00E05B4D" w:rsidP="00185509">
            <w:pPr>
              <w:pStyle w:val="TAL"/>
            </w:pPr>
            <w:r w:rsidRPr="002E56B9">
              <w:t>UEs supporting 5GS FR1 and ULFPTx</w:t>
            </w:r>
          </w:p>
        </w:tc>
        <w:tc>
          <w:tcPr>
            <w:tcW w:w="1556" w:type="dxa"/>
            <w:tcBorders>
              <w:top w:val="nil"/>
              <w:left w:val="single" w:sz="4" w:space="0" w:color="auto"/>
              <w:bottom w:val="single" w:sz="4" w:space="0" w:color="auto"/>
              <w:right w:val="single" w:sz="4" w:space="0" w:color="auto"/>
            </w:tcBorders>
          </w:tcPr>
          <w:p w14:paraId="25D2A447" w14:textId="77777777" w:rsidR="00E05B4D" w:rsidRPr="002E56B9" w:rsidRDefault="00E05B4D" w:rsidP="00185509">
            <w:pPr>
              <w:pStyle w:val="TAL"/>
            </w:pPr>
          </w:p>
        </w:tc>
        <w:tc>
          <w:tcPr>
            <w:tcW w:w="1563" w:type="dxa"/>
            <w:tcBorders>
              <w:top w:val="nil"/>
              <w:left w:val="single" w:sz="4" w:space="0" w:color="auto"/>
              <w:bottom w:val="single" w:sz="4" w:space="0" w:color="auto"/>
              <w:right w:val="single" w:sz="4" w:space="0" w:color="auto"/>
            </w:tcBorders>
          </w:tcPr>
          <w:p w14:paraId="1CF4FFCD"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06244D" w14:textId="77777777" w:rsidR="00E05B4D" w:rsidRPr="002E56B9" w:rsidRDefault="00E05B4D" w:rsidP="00185509">
            <w:pPr>
              <w:pStyle w:val="TAL"/>
              <w:rPr>
                <w:rFonts w:eastAsia="SimSun"/>
              </w:rPr>
            </w:pPr>
          </w:p>
        </w:tc>
      </w:tr>
      <w:tr w:rsidR="00E05B4D" w:rsidRPr="002E56B9" w14:paraId="1894E291"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6C509394" w14:textId="77777777" w:rsidR="00E05B4D" w:rsidRPr="002E56B9" w:rsidRDefault="00E05B4D" w:rsidP="00185509">
            <w:pPr>
              <w:pStyle w:val="TAL"/>
              <w:rPr>
                <w:lang w:eastAsia="zh-CN"/>
              </w:rPr>
            </w:pPr>
            <w:r w:rsidRPr="002E56B9">
              <w:t>6.2D.1_1</w:t>
            </w:r>
          </w:p>
        </w:tc>
        <w:tc>
          <w:tcPr>
            <w:tcW w:w="4465" w:type="dxa"/>
            <w:tcBorders>
              <w:top w:val="single" w:sz="4" w:space="0" w:color="auto"/>
              <w:left w:val="single" w:sz="4" w:space="0" w:color="auto"/>
              <w:bottom w:val="single" w:sz="4" w:space="0" w:color="auto"/>
              <w:right w:val="single" w:sz="4" w:space="0" w:color="auto"/>
            </w:tcBorders>
          </w:tcPr>
          <w:p w14:paraId="6A3A8801" w14:textId="77777777" w:rsidR="00E05B4D" w:rsidRPr="002E56B9" w:rsidRDefault="00E05B4D" w:rsidP="00185509">
            <w:pPr>
              <w:pStyle w:val="TAL"/>
            </w:pPr>
            <w:r w:rsidRPr="002E56B9">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62807649" w14:textId="77777777" w:rsidR="00E05B4D" w:rsidRPr="002E56B9" w:rsidRDefault="00E05B4D" w:rsidP="00185509">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546CC3F" w14:textId="77777777" w:rsidR="00E05B4D" w:rsidRPr="002E56B9" w:rsidRDefault="00E05B4D" w:rsidP="00185509">
            <w:pPr>
              <w:pStyle w:val="TAL"/>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8168526" w14:textId="77777777" w:rsidR="00E05B4D" w:rsidRPr="002E56B9" w:rsidRDefault="00E05B4D" w:rsidP="00185509">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2FECACF" w14:textId="77777777" w:rsidR="00E05B4D" w:rsidRPr="002E56B9" w:rsidRDefault="00E05B4D" w:rsidP="00185509">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3B75665" w14:textId="77777777" w:rsidR="00E05B4D" w:rsidRPr="002E56B9" w:rsidRDefault="00E05B4D" w:rsidP="00185509">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7B7A2972" w14:textId="77777777" w:rsidR="00E05B4D" w:rsidRPr="002E56B9" w:rsidRDefault="00E05B4D" w:rsidP="00185509">
            <w:pPr>
              <w:pStyle w:val="TAL"/>
              <w:rPr>
                <w:rFonts w:eastAsia="SimSun"/>
                <w:lang w:eastAsia="zh-CN"/>
              </w:rPr>
            </w:pPr>
          </w:p>
        </w:tc>
      </w:tr>
      <w:tr w:rsidR="00E05B4D" w:rsidRPr="002E56B9" w14:paraId="29720E48" w14:textId="77777777" w:rsidTr="00185509">
        <w:trPr>
          <w:jc w:val="center"/>
        </w:trPr>
        <w:tc>
          <w:tcPr>
            <w:tcW w:w="1352" w:type="dxa"/>
            <w:tcBorders>
              <w:top w:val="single" w:sz="4" w:space="0" w:color="auto"/>
              <w:left w:val="single" w:sz="4" w:space="0" w:color="auto"/>
              <w:bottom w:val="nil"/>
              <w:right w:val="single" w:sz="4" w:space="0" w:color="auto"/>
            </w:tcBorders>
            <w:hideMark/>
          </w:tcPr>
          <w:p w14:paraId="22C49ABC" w14:textId="77777777" w:rsidR="00E05B4D" w:rsidRPr="002E56B9" w:rsidRDefault="00E05B4D" w:rsidP="00185509">
            <w:pPr>
              <w:pStyle w:val="TAL"/>
              <w:rPr>
                <w:lang w:eastAsia="zh-CN"/>
              </w:rPr>
            </w:pPr>
            <w:r w:rsidRPr="002E56B9">
              <w:rPr>
                <w:lang w:eastAsia="zh-CN"/>
              </w:rPr>
              <w:t>6.2D.2</w:t>
            </w:r>
          </w:p>
        </w:tc>
        <w:tc>
          <w:tcPr>
            <w:tcW w:w="4465" w:type="dxa"/>
            <w:tcBorders>
              <w:top w:val="single" w:sz="4" w:space="0" w:color="auto"/>
              <w:left w:val="single" w:sz="4" w:space="0" w:color="auto"/>
              <w:bottom w:val="nil"/>
              <w:right w:val="single" w:sz="4" w:space="0" w:color="auto"/>
            </w:tcBorders>
            <w:hideMark/>
          </w:tcPr>
          <w:p w14:paraId="6B70F1C4" w14:textId="77777777" w:rsidR="00E05B4D" w:rsidRPr="002E56B9" w:rsidRDefault="00E05B4D" w:rsidP="00185509">
            <w:pPr>
              <w:pStyle w:val="TAL"/>
            </w:pPr>
            <w:r w:rsidRPr="002E56B9">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66F7D361" w14:textId="77777777" w:rsidR="00E05B4D" w:rsidRPr="002E56B9" w:rsidRDefault="00E05B4D" w:rsidP="001855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C750EB9" w14:textId="77777777" w:rsidR="00E05B4D" w:rsidRPr="002E56B9" w:rsidRDefault="00E05B4D" w:rsidP="00185509">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1C2AAEB" w14:textId="77777777" w:rsidR="00E05B4D" w:rsidRPr="002E56B9" w:rsidRDefault="00E05B4D" w:rsidP="00185509">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6423DFCC" w14:textId="77777777" w:rsidR="00E05B4D" w:rsidRPr="002E56B9" w:rsidRDefault="00E05B4D" w:rsidP="00185509">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4F4D7A90" w14:textId="77777777" w:rsidR="00E05B4D" w:rsidRPr="002E56B9" w:rsidRDefault="00E05B4D" w:rsidP="00185509">
            <w:pPr>
              <w:pStyle w:val="TAL"/>
            </w:pPr>
            <w:r w:rsidRPr="002E56B9">
              <w:t>PC1.5</w:t>
            </w:r>
          </w:p>
          <w:p w14:paraId="6A63BDE7" w14:textId="77777777" w:rsidR="00E05B4D" w:rsidRPr="002E56B9" w:rsidRDefault="00E05B4D" w:rsidP="00185509">
            <w:pPr>
              <w:pStyle w:val="TAL"/>
            </w:pPr>
            <w:r w:rsidRPr="002E56B9">
              <w:t>PC2</w:t>
            </w:r>
          </w:p>
          <w:p w14:paraId="0F792DB9" w14:textId="77777777" w:rsidR="00E05B4D" w:rsidRPr="002E56B9" w:rsidRDefault="00E05B4D" w:rsidP="00185509">
            <w:pPr>
              <w:pStyle w:val="TAL"/>
            </w:pPr>
            <w:r w:rsidRPr="002E56B9">
              <w:t>PC3</w:t>
            </w:r>
          </w:p>
        </w:tc>
        <w:tc>
          <w:tcPr>
            <w:tcW w:w="2091" w:type="dxa"/>
            <w:gridSpan w:val="2"/>
            <w:tcBorders>
              <w:top w:val="single" w:sz="4" w:space="0" w:color="auto"/>
              <w:left w:val="single" w:sz="4" w:space="0" w:color="auto"/>
              <w:bottom w:val="nil"/>
              <w:right w:val="single" w:sz="4" w:space="0" w:color="auto"/>
            </w:tcBorders>
            <w:hideMark/>
          </w:tcPr>
          <w:p w14:paraId="36DBCDC7" w14:textId="77777777" w:rsidR="00E05B4D" w:rsidRPr="002E56B9" w:rsidRDefault="00E05B4D" w:rsidP="00185509">
            <w:pPr>
              <w:pStyle w:val="TAL"/>
            </w:pPr>
            <w:r w:rsidRPr="002E56B9">
              <w:t>Test execution is not necessary if TS 38.521-1 TC 6.5D.2.4.1 is executed.</w:t>
            </w:r>
          </w:p>
        </w:tc>
      </w:tr>
      <w:tr w:rsidR="00E05B4D" w:rsidRPr="002E56B9" w14:paraId="7BFE0946" w14:textId="77777777" w:rsidTr="00185509">
        <w:trPr>
          <w:jc w:val="center"/>
        </w:trPr>
        <w:tc>
          <w:tcPr>
            <w:tcW w:w="1352" w:type="dxa"/>
            <w:tcBorders>
              <w:top w:val="nil"/>
              <w:left w:val="single" w:sz="4" w:space="0" w:color="auto"/>
              <w:bottom w:val="single" w:sz="4" w:space="0" w:color="auto"/>
              <w:right w:val="single" w:sz="4" w:space="0" w:color="auto"/>
            </w:tcBorders>
          </w:tcPr>
          <w:p w14:paraId="179AA278" w14:textId="77777777" w:rsidR="00E05B4D" w:rsidRPr="002E56B9" w:rsidRDefault="00E05B4D" w:rsidP="00185509">
            <w:pPr>
              <w:pStyle w:val="TAL"/>
              <w:rPr>
                <w:lang w:eastAsia="zh-CN"/>
              </w:rPr>
            </w:pPr>
          </w:p>
        </w:tc>
        <w:tc>
          <w:tcPr>
            <w:tcW w:w="4465" w:type="dxa"/>
            <w:tcBorders>
              <w:top w:val="nil"/>
              <w:left w:val="single" w:sz="4" w:space="0" w:color="auto"/>
              <w:bottom w:val="single" w:sz="4" w:space="0" w:color="auto"/>
              <w:right w:val="single" w:sz="4" w:space="0" w:color="auto"/>
            </w:tcBorders>
          </w:tcPr>
          <w:p w14:paraId="2257A5EB" w14:textId="77777777" w:rsidR="00E05B4D" w:rsidRPr="002E56B9" w:rsidRDefault="00E05B4D" w:rsidP="00185509">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1784F76C" w14:textId="77777777" w:rsidR="00E05B4D" w:rsidRPr="002E56B9" w:rsidRDefault="00E05B4D" w:rsidP="0018550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314B5E9" w14:textId="77777777" w:rsidR="00E05B4D" w:rsidRPr="002E56B9" w:rsidRDefault="00E05B4D" w:rsidP="00185509">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2C939705" w14:textId="77777777" w:rsidR="00E05B4D" w:rsidRPr="002E56B9" w:rsidRDefault="00E05B4D" w:rsidP="00185509">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35155975" w14:textId="77777777" w:rsidR="00E05B4D" w:rsidRPr="002E56B9" w:rsidRDefault="00E05B4D" w:rsidP="00185509">
            <w:pPr>
              <w:pStyle w:val="TAL"/>
              <w:rPr>
                <w:lang w:eastAsia="zh-CN"/>
              </w:rPr>
            </w:pPr>
          </w:p>
        </w:tc>
        <w:tc>
          <w:tcPr>
            <w:tcW w:w="1563" w:type="dxa"/>
            <w:tcBorders>
              <w:top w:val="nil"/>
              <w:left w:val="single" w:sz="4" w:space="0" w:color="auto"/>
              <w:bottom w:val="single" w:sz="4" w:space="0" w:color="auto"/>
              <w:right w:val="single" w:sz="4" w:space="0" w:color="auto"/>
            </w:tcBorders>
          </w:tcPr>
          <w:p w14:paraId="0F15B1A7" w14:textId="77777777" w:rsidR="00E05B4D" w:rsidRPr="002E56B9" w:rsidRDefault="00E05B4D" w:rsidP="00185509">
            <w:pPr>
              <w:pStyle w:val="TAL"/>
            </w:pPr>
          </w:p>
        </w:tc>
        <w:tc>
          <w:tcPr>
            <w:tcW w:w="2091" w:type="dxa"/>
            <w:gridSpan w:val="2"/>
            <w:tcBorders>
              <w:top w:val="nil"/>
              <w:left w:val="single" w:sz="4" w:space="0" w:color="auto"/>
              <w:bottom w:val="single" w:sz="4" w:space="0" w:color="auto"/>
              <w:right w:val="single" w:sz="4" w:space="0" w:color="auto"/>
            </w:tcBorders>
          </w:tcPr>
          <w:p w14:paraId="4E4D0678" w14:textId="77777777" w:rsidR="00E05B4D" w:rsidRPr="002E56B9" w:rsidRDefault="00E05B4D" w:rsidP="00185509">
            <w:pPr>
              <w:pStyle w:val="TAL"/>
            </w:pPr>
          </w:p>
        </w:tc>
      </w:tr>
      <w:tr w:rsidR="00E05B4D" w:rsidRPr="002E56B9" w14:paraId="682D36F4" w14:textId="77777777" w:rsidTr="00185509">
        <w:trPr>
          <w:jc w:val="center"/>
        </w:trPr>
        <w:tc>
          <w:tcPr>
            <w:tcW w:w="1352" w:type="dxa"/>
            <w:tcBorders>
              <w:top w:val="nil"/>
              <w:left w:val="single" w:sz="4" w:space="0" w:color="auto"/>
              <w:bottom w:val="single" w:sz="4" w:space="0" w:color="auto"/>
              <w:right w:val="single" w:sz="4" w:space="0" w:color="auto"/>
            </w:tcBorders>
          </w:tcPr>
          <w:p w14:paraId="5BB6C0E8" w14:textId="77777777" w:rsidR="00E05B4D" w:rsidRPr="002E56B9" w:rsidRDefault="00E05B4D" w:rsidP="00185509">
            <w:pPr>
              <w:pStyle w:val="TAL"/>
              <w:rPr>
                <w:lang w:eastAsia="zh-CN"/>
              </w:rPr>
            </w:pPr>
            <w:r w:rsidRPr="002E56B9">
              <w:t>6.2D.2_1</w:t>
            </w:r>
          </w:p>
        </w:tc>
        <w:tc>
          <w:tcPr>
            <w:tcW w:w="4465" w:type="dxa"/>
            <w:tcBorders>
              <w:top w:val="nil"/>
              <w:left w:val="single" w:sz="4" w:space="0" w:color="auto"/>
              <w:bottom w:val="single" w:sz="4" w:space="0" w:color="auto"/>
              <w:right w:val="single" w:sz="4" w:space="0" w:color="auto"/>
            </w:tcBorders>
          </w:tcPr>
          <w:p w14:paraId="0D137580" w14:textId="77777777" w:rsidR="00E05B4D" w:rsidRPr="002E56B9" w:rsidRDefault="00E05B4D" w:rsidP="00185509">
            <w:pPr>
              <w:pStyle w:val="TAL"/>
              <w:rPr>
                <w:lang w:eastAsia="zh-CN"/>
              </w:rPr>
            </w:pPr>
            <w:r w:rsidRPr="002E56B9">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3E8F7496" w14:textId="77777777" w:rsidR="00E05B4D" w:rsidRPr="002E56B9" w:rsidRDefault="00E05B4D" w:rsidP="00185509">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078641A" w14:textId="77777777" w:rsidR="00E05B4D" w:rsidRPr="002E56B9" w:rsidRDefault="00E05B4D" w:rsidP="00185509">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45A50978" w14:textId="77777777" w:rsidR="00E05B4D" w:rsidRPr="002E56B9" w:rsidRDefault="00E05B4D" w:rsidP="00185509">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67691A22" w14:textId="77777777" w:rsidR="00E05B4D" w:rsidRPr="002E56B9" w:rsidRDefault="00E05B4D" w:rsidP="00185509">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461C6683" w14:textId="77777777" w:rsidR="00E05B4D" w:rsidRPr="002E56B9" w:rsidRDefault="00E05B4D" w:rsidP="00185509">
            <w:pPr>
              <w:pStyle w:val="TAL"/>
            </w:pPr>
          </w:p>
        </w:tc>
        <w:tc>
          <w:tcPr>
            <w:tcW w:w="2091" w:type="dxa"/>
            <w:gridSpan w:val="2"/>
            <w:tcBorders>
              <w:top w:val="nil"/>
              <w:left w:val="single" w:sz="4" w:space="0" w:color="auto"/>
              <w:bottom w:val="single" w:sz="4" w:space="0" w:color="auto"/>
              <w:right w:val="single" w:sz="4" w:space="0" w:color="auto"/>
            </w:tcBorders>
          </w:tcPr>
          <w:p w14:paraId="4A959977" w14:textId="77777777" w:rsidR="00E05B4D" w:rsidRPr="002E56B9" w:rsidRDefault="00E05B4D" w:rsidP="00185509">
            <w:pPr>
              <w:pStyle w:val="TAL"/>
            </w:pPr>
            <w:r w:rsidRPr="002E56B9">
              <w:t>Test execution is not necessary if TS 38.521-1 TC 6.5D.2.4.1_1 is executed.</w:t>
            </w:r>
          </w:p>
        </w:tc>
      </w:tr>
      <w:tr w:rsidR="00E05B4D" w:rsidRPr="002E56B9" w14:paraId="1ADF896F" w14:textId="77777777" w:rsidTr="00185509">
        <w:trPr>
          <w:jc w:val="center"/>
        </w:trPr>
        <w:tc>
          <w:tcPr>
            <w:tcW w:w="1352" w:type="dxa"/>
            <w:tcBorders>
              <w:top w:val="single" w:sz="4" w:space="0" w:color="auto"/>
              <w:left w:val="single" w:sz="4" w:space="0" w:color="auto"/>
              <w:bottom w:val="nil"/>
              <w:right w:val="single" w:sz="4" w:space="0" w:color="auto"/>
            </w:tcBorders>
            <w:hideMark/>
          </w:tcPr>
          <w:p w14:paraId="29A22ED8" w14:textId="77777777" w:rsidR="00E05B4D" w:rsidRPr="002E56B9" w:rsidRDefault="00E05B4D" w:rsidP="00185509">
            <w:pPr>
              <w:pStyle w:val="TAL"/>
              <w:rPr>
                <w:lang w:eastAsia="zh-CN"/>
              </w:rPr>
            </w:pPr>
            <w:r w:rsidRPr="002E56B9">
              <w:t>6.2D.3</w:t>
            </w:r>
          </w:p>
        </w:tc>
        <w:tc>
          <w:tcPr>
            <w:tcW w:w="4465" w:type="dxa"/>
            <w:tcBorders>
              <w:top w:val="single" w:sz="4" w:space="0" w:color="auto"/>
              <w:left w:val="single" w:sz="4" w:space="0" w:color="auto"/>
              <w:bottom w:val="nil"/>
              <w:right w:val="single" w:sz="4" w:space="0" w:color="auto"/>
            </w:tcBorders>
            <w:hideMark/>
          </w:tcPr>
          <w:p w14:paraId="4DEBE624" w14:textId="77777777" w:rsidR="00E05B4D" w:rsidRPr="002E56B9" w:rsidRDefault="00E05B4D" w:rsidP="00185509">
            <w:pPr>
              <w:pStyle w:val="TAL"/>
              <w:rPr>
                <w:lang w:eastAsia="zh-CN"/>
              </w:rPr>
            </w:pPr>
            <w:r w:rsidRPr="002E56B9">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6DE8CC77" w14:textId="77777777" w:rsidR="00E05B4D" w:rsidRPr="002E56B9" w:rsidRDefault="00E05B4D" w:rsidP="001855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6F8E5D2" w14:textId="77777777" w:rsidR="00E05B4D" w:rsidRPr="002E56B9" w:rsidRDefault="00E05B4D" w:rsidP="00185509">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595750A" w14:textId="77777777" w:rsidR="00E05B4D" w:rsidRPr="002E56B9" w:rsidRDefault="00E05B4D" w:rsidP="00185509">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31B7F2F9" w14:textId="77777777" w:rsidR="00E05B4D" w:rsidRPr="002E56B9" w:rsidRDefault="00E05B4D" w:rsidP="00185509">
            <w:pPr>
              <w:pStyle w:val="TAL"/>
              <w:rPr>
                <w:rFonts w:eastAsia="SimSun"/>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78F11B56" w14:textId="77777777" w:rsidR="00E05B4D" w:rsidRPr="002E56B9" w:rsidRDefault="00E05B4D" w:rsidP="00185509">
            <w:pPr>
              <w:pStyle w:val="TAL"/>
            </w:pPr>
            <w:r w:rsidRPr="002E56B9">
              <w:t>PC1.5 (NOTE 1)</w:t>
            </w:r>
          </w:p>
          <w:p w14:paraId="54B2AD20" w14:textId="77777777" w:rsidR="00E05B4D" w:rsidRPr="002E56B9" w:rsidRDefault="00E05B4D" w:rsidP="00185509">
            <w:pPr>
              <w:pStyle w:val="TAL"/>
            </w:pPr>
            <w:r w:rsidRPr="002E56B9">
              <w:t>PC2</w:t>
            </w:r>
          </w:p>
          <w:p w14:paraId="65A87A44" w14:textId="77777777" w:rsidR="00E05B4D" w:rsidRPr="002E56B9" w:rsidRDefault="00E05B4D" w:rsidP="00185509">
            <w:pPr>
              <w:pStyle w:val="TAL"/>
              <w:rPr>
                <w:lang w:eastAsia="ko-KR"/>
              </w:rPr>
            </w:pPr>
            <w:r w:rsidRPr="002E56B9">
              <w:t>PC3</w:t>
            </w:r>
          </w:p>
        </w:tc>
        <w:tc>
          <w:tcPr>
            <w:tcW w:w="2091" w:type="dxa"/>
            <w:gridSpan w:val="2"/>
            <w:tcBorders>
              <w:top w:val="single" w:sz="4" w:space="0" w:color="auto"/>
              <w:left w:val="single" w:sz="4" w:space="0" w:color="auto"/>
              <w:bottom w:val="nil"/>
              <w:right w:val="single" w:sz="4" w:space="0" w:color="auto"/>
            </w:tcBorders>
            <w:hideMark/>
          </w:tcPr>
          <w:p w14:paraId="0B677426" w14:textId="77777777" w:rsidR="00E05B4D" w:rsidRPr="002E56B9" w:rsidRDefault="00E05B4D" w:rsidP="00185509">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6.5D.2.3, 6.5D.2.4.2 and 6.5D.3.3 are </w:t>
            </w:r>
            <w:r w:rsidRPr="002E56B9">
              <w:rPr>
                <w:lang w:eastAsia="ko-KR"/>
              </w:rPr>
              <w:t>executed.</w:t>
            </w:r>
          </w:p>
        </w:tc>
      </w:tr>
      <w:tr w:rsidR="00E05B4D" w:rsidRPr="002E56B9" w14:paraId="3296B5C9" w14:textId="77777777" w:rsidTr="00185509">
        <w:trPr>
          <w:jc w:val="center"/>
        </w:trPr>
        <w:tc>
          <w:tcPr>
            <w:tcW w:w="1352" w:type="dxa"/>
            <w:tcBorders>
              <w:top w:val="nil"/>
              <w:left w:val="single" w:sz="4" w:space="0" w:color="auto"/>
              <w:bottom w:val="single" w:sz="4" w:space="0" w:color="auto"/>
              <w:right w:val="single" w:sz="4" w:space="0" w:color="auto"/>
            </w:tcBorders>
          </w:tcPr>
          <w:p w14:paraId="0CA82093" w14:textId="77777777" w:rsidR="00E05B4D" w:rsidRPr="002E56B9" w:rsidRDefault="00E05B4D" w:rsidP="00185509">
            <w:pPr>
              <w:pStyle w:val="TAL"/>
            </w:pPr>
          </w:p>
        </w:tc>
        <w:tc>
          <w:tcPr>
            <w:tcW w:w="4465" w:type="dxa"/>
            <w:tcBorders>
              <w:top w:val="nil"/>
              <w:left w:val="single" w:sz="4" w:space="0" w:color="auto"/>
              <w:bottom w:val="single" w:sz="4" w:space="0" w:color="auto"/>
              <w:right w:val="single" w:sz="4" w:space="0" w:color="auto"/>
            </w:tcBorders>
          </w:tcPr>
          <w:p w14:paraId="28F65230" w14:textId="77777777" w:rsidR="00E05B4D" w:rsidRPr="002E56B9" w:rsidRDefault="00E05B4D" w:rsidP="00185509">
            <w:pPr>
              <w:pStyle w:val="TAL"/>
            </w:pPr>
          </w:p>
        </w:tc>
        <w:tc>
          <w:tcPr>
            <w:tcW w:w="852" w:type="dxa"/>
            <w:tcBorders>
              <w:top w:val="single" w:sz="4" w:space="0" w:color="auto"/>
              <w:left w:val="single" w:sz="4" w:space="0" w:color="auto"/>
              <w:bottom w:val="single" w:sz="4" w:space="0" w:color="auto"/>
              <w:right w:val="single" w:sz="4" w:space="0" w:color="auto"/>
            </w:tcBorders>
          </w:tcPr>
          <w:p w14:paraId="0CBBCA6A" w14:textId="77777777" w:rsidR="00E05B4D" w:rsidRPr="002E56B9" w:rsidRDefault="00E05B4D" w:rsidP="0018550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B510938" w14:textId="77777777" w:rsidR="00E05B4D" w:rsidRPr="002E56B9" w:rsidRDefault="00E05B4D" w:rsidP="00185509">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0EDB727A" w14:textId="77777777" w:rsidR="00E05B4D" w:rsidRPr="002E56B9" w:rsidRDefault="00E05B4D" w:rsidP="00185509">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3C37097" w14:textId="77777777" w:rsidR="00E05B4D" w:rsidRPr="002E56B9" w:rsidRDefault="00E05B4D" w:rsidP="00185509">
            <w:pPr>
              <w:pStyle w:val="TAL"/>
              <w:rPr>
                <w:lang w:eastAsia="zh-CN"/>
              </w:rPr>
            </w:pPr>
          </w:p>
        </w:tc>
        <w:tc>
          <w:tcPr>
            <w:tcW w:w="1563" w:type="dxa"/>
            <w:tcBorders>
              <w:top w:val="nil"/>
              <w:left w:val="single" w:sz="4" w:space="0" w:color="auto"/>
              <w:bottom w:val="single" w:sz="4" w:space="0" w:color="auto"/>
              <w:right w:val="single" w:sz="4" w:space="0" w:color="auto"/>
            </w:tcBorders>
          </w:tcPr>
          <w:p w14:paraId="4BC30228" w14:textId="77777777" w:rsidR="00E05B4D" w:rsidRPr="002E56B9" w:rsidRDefault="00E05B4D" w:rsidP="00185509">
            <w:pPr>
              <w:pStyle w:val="TAL"/>
            </w:pPr>
          </w:p>
        </w:tc>
        <w:tc>
          <w:tcPr>
            <w:tcW w:w="2091" w:type="dxa"/>
            <w:gridSpan w:val="2"/>
            <w:tcBorders>
              <w:top w:val="nil"/>
              <w:left w:val="single" w:sz="4" w:space="0" w:color="auto"/>
              <w:bottom w:val="single" w:sz="4" w:space="0" w:color="auto"/>
              <w:right w:val="single" w:sz="4" w:space="0" w:color="auto"/>
            </w:tcBorders>
          </w:tcPr>
          <w:p w14:paraId="1336A64E" w14:textId="77777777" w:rsidR="00E05B4D" w:rsidRPr="002E56B9" w:rsidRDefault="00E05B4D" w:rsidP="00185509">
            <w:pPr>
              <w:pStyle w:val="TAL"/>
              <w:rPr>
                <w:lang w:eastAsia="ko-KR"/>
              </w:rPr>
            </w:pPr>
          </w:p>
        </w:tc>
      </w:tr>
      <w:tr w:rsidR="00E05B4D" w:rsidRPr="002E56B9" w14:paraId="17B7FC70" w14:textId="77777777" w:rsidTr="00185509">
        <w:trPr>
          <w:jc w:val="center"/>
        </w:trPr>
        <w:tc>
          <w:tcPr>
            <w:tcW w:w="1352" w:type="dxa"/>
            <w:tcBorders>
              <w:top w:val="nil"/>
              <w:left w:val="single" w:sz="4" w:space="0" w:color="auto"/>
              <w:bottom w:val="single" w:sz="4" w:space="0" w:color="auto"/>
              <w:right w:val="single" w:sz="4" w:space="0" w:color="auto"/>
            </w:tcBorders>
          </w:tcPr>
          <w:p w14:paraId="5AC8A361" w14:textId="77777777" w:rsidR="00E05B4D" w:rsidRPr="002E56B9" w:rsidRDefault="00E05B4D" w:rsidP="00185509">
            <w:pPr>
              <w:pStyle w:val="TAL"/>
            </w:pPr>
            <w:r w:rsidRPr="002E56B9">
              <w:t>6.2D.3_1</w:t>
            </w:r>
          </w:p>
        </w:tc>
        <w:tc>
          <w:tcPr>
            <w:tcW w:w="4465" w:type="dxa"/>
            <w:tcBorders>
              <w:top w:val="nil"/>
              <w:left w:val="single" w:sz="4" w:space="0" w:color="auto"/>
              <w:bottom w:val="single" w:sz="4" w:space="0" w:color="auto"/>
              <w:right w:val="single" w:sz="4" w:space="0" w:color="auto"/>
            </w:tcBorders>
          </w:tcPr>
          <w:p w14:paraId="5E30A564" w14:textId="77777777" w:rsidR="00E05B4D" w:rsidRPr="002E56B9" w:rsidRDefault="00E05B4D" w:rsidP="00185509">
            <w:pPr>
              <w:pStyle w:val="TAL"/>
            </w:pPr>
            <w:r w:rsidRPr="002E56B9">
              <w:t xml:space="preserve">UE additional maximum output power reduction for SUL </w:t>
            </w:r>
            <w:r w:rsidRPr="002E56B9">
              <w:rPr>
                <w:rFonts w:hint="eastAsia"/>
                <w:lang w:eastAsia="zh-CN"/>
              </w:rPr>
              <w:t>wi</w:t>
            </w:r>
            <w:r w:rsidRPr="002E56B9">
              <w:rPr>
                <w:lang w:eastAsia="zh-CN"/>
              </w:rPr>
              <w:t>th</w:t>
            </w:r>
            <w:r w:rsidRPr="002E56B9">
              <w:t xml:space="preserve"> UL MIMO</w:t>
            </w:r>
          </w:p>
        </w:tc>
        <w:tc>
          <w:tcPr>
            <w:tcW w:w="852" w:type="dxa"/>
            <w:tcBorders>
              <w:top w:val="single" w:sz="4" w:space="0" w:color="auto"/>
              <w:left w:val="single" w:sz="4" w:space="0" w:color="auto"/>
              <w:bottom w:val="single" w:sz="4" w:space="0" w:color="auto"/>
              <w:right w:val="single" w:sz="4" w:space="0" w:color="auto"/>
            </w:tcBorders>
          </w:tcPr>
          <w:p w14:paraId="0B45CF6A" w14:textId="77777777" w:rsidR="00E05B4D" w:rsidRPr="002E56B9" w:rsidRDefault="00E05B4D" w:rsidP="00185509">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032C012" w14:textId="77777777" w:rsidR="00E05B4D" w:rsidRPr="002E56B9" w:rsidRDefault="00E05B4D" w:rsidP="00185509">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05FF2C9D" w14:textId="77777777" w:rsidR="00E05B4D" w:rsidRPr="002E56B9" w:rsidRDefault="00E05B4D" w:rsidP="00185509">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295F2DBF" w14:textId="77777777" w:rsidR="00E05B4D" w:rsidRPr="002E56B9" w:rsidRDefault="00E05B4D" w:rsidP="00185509">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436AC065" w14:textId="77777777" w:rsidR="00E05B4D" w:rsidRPr="002E56B9" w:rsidRDefault="00E05B4D" w:rsidP="00185509">
            <w:pPr>
              <w:pStyle w:val="TAL"/>
            </w:pPr>
          </w:p>
        </w:tc>
        <w:tc>
          <w:tcPr>
            <w:tcW w:w="2091" w:type="dxa"/>
            <w:gridSpan w:val="2"/>
            <w:tcBorders>
              <w:top w:val="nil"/>
              <w:left w:val="single" w:sz="4" w:space="0" w:color="auto"/>
              <w:bottom w:val="single" w:sz="4" w:space="0" w:color="auto"/>
              <w:right w:val="single" w:sz="4" w:space="0" w:color="auto"/>
            </w:tcBorders>
          </w:tcPr>
          <w:p w14:paraId="7163AB85" w14:textId="77777777" w:rsidR="00E05B4D" w:rsidRPr="002E56B9" w:rsidRDefault="00E05B4D" w:rsidP="00185509">
            <w:pPr>
              <w:pStyle w:val="TAL"/>
              <w:rPr>
                <w:lang w:eastAsia="ko-KR"/>
              </w:rPr>
            </w:pPr>
          </w:p>
        </w:tc>
      </w:tr>
      <w:tr w:rsidR="00E05B4D" w:rsidRPr="002E56B9" w14:paraId="78D6F1FA" w14:textId="77777777" w:rsidTr="00185509">
        <w:trPr>
          <w:jc w:val="center"/>
        </w:trPr>
        <w:tc>
          <w:tcPr>
            <w:tcW w:w="1352" w:type="dxa"/>
            <w:tcBorders>
              <w:top w:val="single" w:sz="4" w:space="0" w:color="auto"/>
              <w:left w:val="single" w:sz="4" w:space="0" w:color="auto"/>
              <w:bottom w:val="nil"/>
              <w:right w:val="single" w:sz="4" w:space="0" w:color="auto"/>
            </w:tcBorders>
            <w:hideMark/>
          </w:tcPr>
          <w:p w14:paraId="085C168E" w14:textId="77777777" w:rsidR="00E05B4D" w:rsidRPr="002E56B9" w:rsidRDefault="00E05B4D" w:rsidP="00185509">
            <w:pPr>
              <w:pStyle w:val="TAL"/>
              <w:rPr>
                <w:lang w:eastAsia="zh-CN"/>
              </w:rPr>
            </w:pPr>
            <w:r w:rsidRPr="002E56B9">
              <w:t>6.2D.4</w:t>
            </w:r>
          </w:p>
        </w:tc>
        <w:tc>
          <w:tcPr>
            <w:tcW w:w="4465" w:type="dxa"/>
            <w:tcBorders>
              <w:top w:val="single" w:sz="4" w:space="0" w:color="auto"/>
              <w:left w:val="single" w:sz="4" w:space="0" w:color="auto"/>
              <w:bottom w:val="nil"/>
              <w:right w:val="single" w:sz="4" w:space="0" w:color="auto"/>
            </w:tcBorders>
            <w:hideMark/>
          </w:tcPr>
          <w:p w14:paraId="4FD9EC19" w14:textId="77777777" w:rsidR="00E05B4D" w:rsidRPr="002E56B9" w:rsidRDefault="00E05B4D" w:rsidP="00185509">
            <w:pPr>
              <w:pStyle w:val="TAL"/>
              <w:rPr>
                <w:lang w:eastAsia="zh-CN"/>
              </w:rPr>
            </w:pPr>
            <w:r w:rsidRPr="002E56B9">
              <w:t>Configured transmitted power</w:t>
            </w:r>
            <w:r w:rsidRPr="002E56B9">
              <w:rPr>
                <w:lang w:eastAsia="zh-CN"/>
              </w:rPr>
              <w:t xml:space="preserve"> for </w:t>
            </w:r>
            <w:r w:rsidRPr="002E56B9">
              <w:t>UL MIMO</w:t>
            </w:r>
          </w:p>
        </w:tc>
        <w:tc>
          <w:tcPr>
            <w:tcW w:w="852" w:type="dxa"/>
            <w:tcBorders>
              <w:top w:val="single" w:sz="4" w:space="0" w:color="auto"/>
              <w:left w:val="single" w:sz="4" w:space="0" w:color="auto"/>
              <w:bottom w:val="single" w:sz="4" w:space="0" w:color="auto"/>
              <w:right w:val="single" w:sz="4" w:space="0" w:color="auto"/>
            </w:tcBorders>
            <w:hideMark/>
          </w:tcPr>
          <w:p w14:paraId="764362DB" w14:textId="77777777" w:rsidR="00E05B4D" w:rsidRPr="002E56B9" w:rsidRDefault="00E05B4D" w:rsidP="001855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2345B5B" w14:textId="77777777" w:rsidR="00E05B4D" w:rsidRPr="002E56B9" w:rsidRDefault="00E05B4D" w:rsidP="00185509">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DA165D5" w14:textId="77777777" w:rsidR="00E05B4D" w:rsidRPr="002E56B9" w:rsidRDefault="00E05B4D" w:rsidP="00185509">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33CC89ED" w14:textId="77777777" w:rsidR="00E05B4D" w:rsidRPr="002E56B9" w:rsidRDefault="00E05B4D" w:rsidP="00185509">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48D41227" w14:textId="77777777" w:rsidR="00E05B4D" w:rsidRPr="002E56B9" w:rsidRDefault="00E05B4D" w:rsidP="00185509">
            <w:pPr>
              <w:pStyle w:val="TAL"/>
            </w:pPr>
            <w:r w:rsidRPr="002E56B9">
              <w:t>PC1.5</w:t>
            </w:r>
          </w:p>
          <w:p w14:paraId="0AC93FD5" w14:textId="77777777" w:rsidR="00E05B4D" w:rsidRPr="002E56B9" w:rsidRDefault="00E05B4D" w:rsidP="00185509">
            <w:pPr>
              <w:pStyle w:val="TAL"/>
            </w:pPr>
            <w:r w:rsidRPr="002E56B9">
              <w:t>PC2</w:t>
            </w:r>
          </w:p>
          <w:p w14:paraId="65A283CD" w14:textId="77777777" w:rsidR="00E05B4D" w:rsidRPr="002E56B9" w:rsidRDefault="00E05B4D" w:rsidP="00185509">
            <w:pPr>
              <w:pStyle w:val="TAL"/>
            </w:pPr>
            <w:r w:rsidRPr="002E56B9">
              <w:t>PC3</w:t>
            </w:r>
          </w:p>
        </w:tc>
        <w:tc>
          <w:tcPr>
            <w:tcW w:w="2091" w:type="dxa"/>
            <w:gridSpan w:val="2"/>
            <w:tcBorders>
              <w:top w:val="single" w:sz="4" w:space="0" w:color="auto"/>
              <w:left w:val="single" w:sz="4" w:space="0" w:color="auto"/>
              <w:bottom w:val="nil"/>
              <w:right w:val="single" w:sz="4" w:space="0" w:color="auto"/>
            </w:tcBorders>
          </w:tcPr>
          <w:p w14:paraId="26A73CDF" w14:textId="77777777" w:rsidR="00E05B4D" w:rsidRPr="002E56B9" w:rsidRDefault="00E05B4D" w:rsidP="00185509">
            <w:pPr>
              <w:pStyle w:val="TAL"/>
            </w:pPr>
          </w:p>
        </w:tc>
      </w:tr>
      <w:tr w:rsidR="00E05B4D" w:rsidRPr="002E56B9" w14:paraId="16A9AEFE" w14:textId="77777777" w:rsidTr="00185509">
        <w:trPr>
          <w:jc w:val="center"/>
        </w:trPr>
        <w:tc>
          <w:tcPr>
            <w:tcW w:w="1352" w:type="dxa"/>
            <w:tcBorders>
              <w:top w:val="nil"/>
              <w:left w:val="single" w:sz="4" w:space="0" w:color="auto"/>
              <w:bottom w:val="single" w:sz="4" w:space="0" w:color="auto"/>
              <w:right w:val="single" w:sz="4" w:space="0" w:color="auto"/>
            </w:tcBorders>
          </w:tcPr>
          <w:p w14:paraId="690E0226" w14:textId="77777777" w:rsidR="00E05B4D" w:rsidRPr="002E56B9" w:rsidRDefault="00E05B4D" w:rsidP="00185509">
            <w:pPr>
              <w:pStyle w:val="TAL"/>
            </w:pPr>
          </w:p>
        </w:tc>
        <w:tc>
          <w:tcPr>
            <w:tcW w:w="4465" w:type="dxa"/>
            <w:tcBorders>
              <w:top w:val="nil"/>
              <w:left w:val="single" w:sz="4" w:space="0" w:color="auto"/>
              <w:bottom w:val="single" w:sz="4" w:space="0" w:color="auto"/>
              <w:right w:val="single" w:sz="4" w:space="0" w:color="auto"/>
            </w:tcBorders>
          </w:tcPr>
          <w:p w14:paraId="59754F3C" w14:textId="77777777" w:rsidR="00E05B4D" w:rsidRPr="002E56B9" w:rsidRDefault="00E05B4D" w:rsidP="00185509">
            <w:pPr>
              <w:pStyle w:val="TAL"/>
            </w:pPr>
          </w:p>
        </w:tc>
        <w:tc>
          <w:tcPr>
            <w:tcW w:w="852" w:type="dxa"/>
            <w:tcBorders>
              <w:top w:val="single" w:sz="4" w:space="0" w:color="auto"/>
              <w:left w:val="single" w:sz="4" w:space="0" w:color="auto"/>
              <w:bottom w:val="single" w:sz="4" w:space="0" w:color="auto"/>
              <w:right w:val="single" w:sz="4" w:space="0" w:color="auto"/>
            </w:tcBorders>
          </w:tcPr>
          <w:p w14:paraId="046D8C10" w14:textId="77777777" w:rsidR="00E05B4D" w:rsidRPr="002E56B9" w:rsidRDefault="00E05B4D" w:rsidP="0018550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9A2FE6D" w14:textId="77777777" w:rsidR="00E05B4D" w:rsidRPr="002E56B9" w:rsidRDefault="00E05B4D" w:rsidP="00185509">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7D0799C6" w14:textId="77777777" w:rsidR="00E05B4D" w:rsidRPr="002E56B9" w:rsidRDefault="00E05B4D" w:rsidP="00185509">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27A33CA3" w14:textId="77777777" w:rsidR="00E05B4D" w:rsidRPr="002E56B9" w:rsidRDefault="00E05B4D" w:rsidP="00185509">
            <w:pPr>
              <w:pStyle w:val="TAL"/>
              <w:rPr>
                <w:lang w:eastAsia="zh-CN"/>
              </w:rPr>
            </w:pPr>
          </w:p>
        </w:tc>
        <w:tc>
          <w:tcPr>
            <w:tcW w:w="1563" w:type="dxa"/>
            <w:tcBorders>
              <w:top w:val="nil"/>
              <w:left w:val="single" w:sz="4" w:space="0" w:color="auto"/>
              <w:bottom w:val="single" w:sz="4" w:space="0" w:color="auto"/>
              <w:right w:val="single" w:sz="4" w:space="0" w:color="auto"/>
            </w:tcBorders>
          </w:tcPr>
          <w:p w14:paraId="3C5A0EDC" w14:textId="77777777" w:rsidR="00E05B4D" w:rsidRPr="002E56B9" w:rsidRDefault="00E05B4D" w:rsidP="00185509">
            <w:pPr>
              <w:pStyle w:val="TAL"/>
            </w:pPr>
          </w:p>
        </w:tc>
        <w:tc>
          <w:tcPr>
            <w:tcW w:w="2091" w:type="dxa"/>
            <w:gridSpan w:val="2"/>
            <w:tcBorders>
              <w:top w:val="nil"/>
              <w:left w:val="single" w:sz="4" w:space="0" w:color="auto"/>
              <w:bottom w:val="single" w:sz="4" w:space="0" w:color="auto"/>
              <w:right w:val="single" w:sz="4" w:space="0" w:color="auto"/>
            </w:tcBorders>
          </w:tcPr>
          <w:p w14:paraId="65F8D8FF" w14:textId="77777777" w:rsidR="00E05B4D" w:rsidRPr="002E56B9" w:rsidRDefault="00E05B4D" w:rsidP="00185509">
            <w:pPr>
              <w:pStyle w:val="TAL"/>
            </w:pPr>
          </w:p>
        </w:tc>
      </w:tr>
      <w:tr w:rsidR="00E05B4D" w:rsidRPr="002E56B9" w14:paraId="38435E80"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06AAFF86" w14:textId="77777777" w:rsidR="00E05B4D" w:rsidRPr="002E56B9" w:rsidRDefault="00E05B4D" w:rsidP="00185509">
            <w:pPr>
              <w:pStyle w:val="TAL"/>
            </w:pPr>
            <w:r w:rsidRPr="002E56B9">
              <w:rPr>
                <w:noProof/>
                <w:lang w:eastAsia="zh-CN"/>
              </w:rPr>
              <w:t>6.2D.4_1</w:t>
            </w:r>
          </w:p>
        </w:tc>
        <w:tc>
          <w:tcPr>
            <w:tcW w:w="4465" w:type="dxa"/>
            <w:tcBorders>
              <w:top w:val="single" w:sz="4" w:space="0" w:color="auto"/>
              <w:left w:val="single" w:sz="4" w:space="0" w:color="auto"/>
              <w:bottom w:val="single" w:sz="4" w:space="0" w:color="auto"/>
              <w:right w:val="single" w:sz="4" w:space="0" w:color="auto"/>
            </w:tcBorders>
          </w:tcPr>
          <w:p w14:paraId="69196276" w14:textId="77777777" w:rsidR="00E05B4D" w:rsidRPr="002E56B9" w:rsidRDefault="00E05B4D" w:rsidP="00185509">
            <w:pPr>
              <w:pStyle w:val="TAL"/>
            </w:pPr>
            <w:r w:rsidRPr="002E56B9">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0DE33E35" w14:textId="77777777" w:rsidR="00E05B4D" w:rsidRPr="002E56B9" w:rsidRDefault="00E05B4D" w:rsidP="00185509">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1D63BF6" w14:textId="77777777" w:rsidR="00E05B4D" w:rsidRPr="002E56B9" w:rsidRDefault="00E05B4D" w:rsidP="00185509">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2C73BDC" w14:textId="77777777" w:rsidR="00E05B4D" w:rsidRPr="002E56B9" w:rsidRDefault="00E05B4D" w:rsidP="0018550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0504B8D" w14:textId="77777777" w:rsidR="00E05B4D" w:rsidRPr="002E56B9" w:rsidRDefault="00E05B4D" w:rsidP="00185509">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36F37F8"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C2CD1B" w14:textId="77777777" w:rsidR="00E05B4D" w:rsidRPr="002E56B9" w:rsidRDefault="00E05B4D" w:rsidP="00185509">
            <w:pPr>
              <w:pStyle w:val="TAL"/>
            </w:pPr>
          </w:p>
        </w:tc>
      </w:tr>
      <w:tr w:rsidR="00E05B4D" w:rsidRPr="002E56B9" w14:paraId="632082C7"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0B8D183D" w14:textId="77777777" w:rsidR="00E05B4D" w:rsidRPr="002E56B9" w:rsidRDefault="00E05B4D" w:rsidP="00185509">
            <w:pPr>
              <w:pStyle w:val="TAL"/>
              <w:rPr>
                <w:lang w:eastAsia="zh-CN"/>
              </w:rPr>
            </w:pPr>
            <w:r w:rsidRPr="002E56B9">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3EE7976E" w14:textId="77777777" w:rsidR="00E05B4D" w:rsidRPr="002E56B9" w:rsidRDefault="00E05B4D" w:rsidP="00185509">
            <w:pPr>
              <w:pStyle w:val="TAL"/>
            </w:pPr>
            <w:bookmarkStart w:id="11" w:name="_Toc60823249"/>
            <w:bookmarkStart w:id="12" w:name="_Toc60825171"/>
            <w:r w:rsidRPr="002E56B9">
              <w:t>UE maximum output power reduction for V2X / non-concurrent operation</w:t>
            </w:r>
            <w:bookmarkEnd w:id="11"/>
            <w:bookmarkEnd w:id="12"/>
          </w:p>
        </w:tc>
        <w:tc>
          <w:tcPr>
            <w:tcW w:w="852" w:type="dxa"/>
            <w:tcBorders>
              <w:top w:val="single" w:sz="4" w:space="0" w:color="auto"/>
              <w:left w:val="single" w:sz="4" w:space="0" w:color="auto"/>
              <w:bottom w:val="single" w:sz="4" w:space="0" w:color="auto"/>
              <w:right w:val="single" w:sz="4" w:space="0" w:color="auto"/>
            </w:tcBorders>
            <w:hideMark/>
          </w:tcPr>
          <w:p w14:paraId="55A92470" w14:textId="77777777" w:rsidR="00E05B4D" w:rsidRPr="002E56B9" w:rsidRDefault="00E05B4D" w:rsidP="0018550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4E7AF7B" w14:textId="77777777" w:rsidR="00E05B4D" w:rsidRPr="002E56B9" w:rsidRDefault="00E05B4D" w:rsidP="00185509">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5743F6DF" w14:textId="77777777" w:rsidR="00E05B4D" w:rsidRPr="002E56B9" w:rsidRDefault="00E05B4D" w:rsidP="00185509">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6562A625" w14:textId="77777777" w:rsidR="00E05B4D" w:rsidRPr="002E56B9" w:rsidRDefault="00E05B4D" w:rsidP="00185509">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48CD12E"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418F39" w14:textId="77777777" w:rsidR="00E05B4D" w:rsidRPr="002E56B9" w:rsidRDefault="00E05B4D" w:rsidP="00185509">
            <w:pPr>
              <w:pStyle w:val="TAL"/>
            </w:pPr>
            <w:r w:rsidRPr="002E56B9">
              <w:rPr>
                <w:lang w:eastAsia="zh-CN"/>
              </w:rPr>
              <w:t>Test execution is not necessary if TS 38.521-1 TC 6.5E.2.4.1 is executed.</w:t>
            </w:r>
          </w:p>
        </w:tc>
      </w:tr>
      <w:tr w:rsidR="00E05B4D" w:rsidRPr="002E56B9" w:rsidDel="00897E3D" w14:paraId="297992A8"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7145FCE8" w14:textId="77777777" w:rsidR="00E05B4D" w:rsidRPr="002E56B9" w:rsidRDefault="00E05B4D" w:rsidP="00185509">
            <w:pPr>
              <w:pStyle w:val="TAL"/>
              <w:rPr>
                <w:lang w:eastAsia="zh-CN"/>
              </w:rPr>
            </w:pPr>
            <w:r w:rsidRPr="002E56B9">
              <w:rPr>
                <w:rFonts w:eastAsia="Malgun Gothic"/>
              </w:rPr>
              <w:t>6.2E.2.2</w:t>
            </w:r>
          </w:p>
        </w:tc>
        <w:tc>
          <w:tcPr>
            <w:tcW w:w="4465" w:type="dxa"/>
            <w:tcBorders>
              <w:top w:val="single" w:sz="4" w:space="0" w:color="auto"/>
              <w:left w:val="single" w:sz="4" w:space="0" w:color="auto"/>
              <w:bottom w:val="single" w:sz="4" w:space="0" w:color="auto"/>
              <w:right w:val="single" w:sz="4" w:space="0" w:color="auto"/>
            </w:tcBorders>
          </w:tcPr>
          <w:p w14:paraId="250450B6" w14:textId="77777777" w:rsidR="00E05B4D" w:rsidRPr="002E56B9" w:rsidRDefault="00E05B4D" w:rsidP="00185509">
            <w:pPr>
              <w:pStyle w:val="TAL"/>
            </w:pPr>
            <w:r w:rsidRPr="002E56B9">
              <w:t>UE maximum output power reduction for V2X</w:t>
            </w:r>
            <w:r w:rsidRPr="002E56B9">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3199167B" w14:textId="77777777" w:rsidR="00E05B4D" w:rsidRPr="002E56B9" w:rsidRDefault="00E05B4D" w:rsidP="00185509">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590047A5" w14:textId="77777777" w:rsidR="00E05B4D" w:rsidRPr="002E56B9" w:rsidRDefault="00E05B4D" w:rsidP="00185509">
            <w:pPr>
              <w:pStyle w:val="TAL"/>
              <w:rPr>
                <w:rFonts w:eastAsia="SimSun"/>
                <w:lang w:eastAsia="zh-CN"/>
              </w:rPr>
            </w:pPr>
            <w:r w:rsidRPr="002E56B9">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7AC97269" w14:textId="77777777" w:rsidR="00E05B4D" w:rsidRPr="002E56B9" w:rsidRDefault="00E05B4D" w:rsidP="00185509">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1D370E72" w14:textId="77777777" w:rsidR="00E05B4D" w:rsidRPr="002E56B9" w:rsidRDefault="00E05B4D" w:rsidP="00185509">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6431FF42"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1A6AA1" w14:textId="77777777" w:rsidR="00E05B4D" w:rsidRPr="002E56B9" w:rsidDel="00897E3D" w:rsidRDefault="00E05B4D" w:rsidP="00185509">
            <w:pPr>
              <w:pStyle w:val="TAL"/>
            </w:pPr>
          </w:p>
        </w:tc>
      </w:tr>
      <w:tr w:rsidR="00E05B4D" w:rsidRPr="002E56B9" w:rsidDel="00897E3D" w14:paraId="3116D52A"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37FC0DB9" w14:textId="77777777" w:rsidR="00E05B4D" w:rsidRPr="002E56B9" w:rsidRDefault="00E05B4D" w:rsidP="00185509">
            <w:pPr>
              <w:pStyle w:val="TAL"/>
              <w:rPr>
                <w:rFonts w:eastAsia="Malgun Gothic"/>
              </w:rPr>
            </w:pPr>
            <w:r w:rsidRPr="002E56B9">
              <w:rPr>
                <w:lang w:eastAsia="zh-CN"/>
              </w:rPr>
              <w:t>6.2E.</w:t>
            </w:r>
            <w:r>
              <w:rPr>
                <w:lang w:eastAsia="zh-CN"/>
              </w:rPr>
              <w:t>3</w:t>
            </w:r>
            <w:r w:rsidRPr="002E56B9">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5BA7521D" w14:textId="77777777" w:rsidR="00E05B4D" w:rsidRPr="002E56B9" w:rsidRDefault="00E05B4D" w:rsidP="00185509">
            <w:pPr>
              <w:pStyle w:val="TAL"/>
            </w:pPr>
            <w:r w:rsidRPr="002E56B9">
              <w:t xml:space="preserve">UE </w:t>
            </w:r>
            <w:r>
              <w:t xml:space="preserve">additional </w:t>
            </w:r>
            <w:r w:rsidRPr="002E56B9">
              <w:t>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D060F8E" w14:textId="77777777" w:rsidR="00E05B4D" w:rsidRPr="002E56B9" w:rsidRDefault="00E05B4D" w:rsidP="00185509">
            <w:pPr>
              <w:pStyle w:val="TAC"/>
              <w:rPr>
                <w:rFonts w:eastAsia="SimSun"/>
                <w:lang w:eastAsia="zh-CN"/>
              </w:rPr>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C8F9F71" w14:textId="77777777" w:rsidR="00E05B4D" w:rsidRPr="002E56B9" w:rsidRDefault="00E05B4D" w:rsidP="00185509">
            <w:pPr>
              <w:pStyle w:val="TAL"/>
              <w:rPr>
                <w:rFonts w:eastAsia="SimSun"/>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CE47843" w14:textId="77777777" w:rsidR="00E05B4D" w:rsidRPr="002E56B9" w:rsidRDefault="00E05B4D" w:rsidP="00185509">
            <w:pPr>
              <w:pStyle w:val="TAL"/>
              <w:rPr>
                <w:rFonts w:eastAsia="SimSun"/>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3E65D63" w14:textId="77777777" w:rsidR="00E05B4D" w:rsidRPr="002E56B9" w:rsidRDefault="00E05B4D" w:rsidP="00185509">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7995789"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C001EF" w14:textId="77777777" w:rsidR="00E05B4D" w:rsidRPr="002E56B9" w:rsidDel="00897E3D" w:rsidRDefault="00E05B4D" w:rsidP="00185509">
            <w:pPr>
              <w:pStyle w:val="TAL"/>
            </w:pPr>
            <w:r w:rsidRPr="002E56B9">
              <w:rPr>
                <w:lang w:eastAsia="zh-CN"/>
              </w:rPr>
              <w:t>Test execution is not necessary if TS 38.521-1 TC 6.5E.</w:t>
            </w:r>
            <w:r>
              <w:rPr>
                <w:lang w:eastAsia="zh-CN"/>
              </w:rPr>
              <w:t>2</w:t>
            </w:r>
            <w:r w:rsidRPr="002E56B9">
              <w:rPr>
                <w:lang w:eastAsia="zh-CN"/>
              </w:rPr>
              <w:t>.</w:t>
            </w:r>
            <w:r>
              <w:rPr>
                <w:lang w:eastAsia="zh-CN"/>
              </w:rPr>
              <w:t>3</w:t>
            </w:r>
            <w:r w:rsidRPr="002E56B9">
              <w:rPr>
                <w:lang w:eastAsia="zh-CN"/>
              </w:rPr>
              <w:t>.1 is executed.</w:t>
            </w:r>
          </w:p>
        </w:tc>
      </w:tr>
      <w:tr w:rsidR="00E05B4D" w:rsidRPr="002E56B9" w:rsidDel="00897E3D" w14:paraId="464E144C"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53FC6D98" w14:textId="77777777" w:rsidR="00E05B4D" w:rsidRPr="002E56B9" w:rsidRDefault="00E05B4D" w:rsidP="00185509">
            <w:pPr>
              <w:pStyle w:val="TAL"/>
              <w:rPr>
                <w:rFonts w:eastAsia="Malgun Gothic"/>
              </w:rPr>
            </w:pPr>
            <w:r w:rsidRPr="002E56B9">
              <w:rPr>
                <w:rFonts w:eastAsia="Malgun Gothic"/>
              </w:rPr>
              <w:t>6.2E.</w:t>
            </w:r>
            <w:r>
              <w:rPr>
                <w:rFonts w:eastAsia="Malgun Gothic"/>
              </w:rPr>
              <w:t>3</w:t>
            </w:r>
            <w:r w:rsidRPr="002E56B9">
              <w:rPr>
                <w:rFonts w:eastAsia="Malgun Gothic"/>
              </w:rPr>
              <w:t>.</w:t>
            </w:r>
            <w:r>
              <w:rPr>
                <w:rFonts w:eastAsia="Malgun Gothic"/>
              </w:rPr>
              <w:t>1D</w:t>
            </w:r>
          </w:p>
        </w:tc>
        <w:tc>
          <w:tcPr>
            <w:tcW w:w="4465" w:type="dxa"/>
            <w:tcBorders>
              <w:top w:val="single" w:sz="4" w:space="0" w:color="auto"/>
              <w:left w:val="single" w:sz="4" w:space="0" w:color="auto"/>
              <w:bottom w:val="single" w:sz="4" w:space="0" w:color="auto"/>
              <w:right w:val="single" w:sz="4" w:space="0" w:color="auto"/>
            </w:tcBorders>
          </w:tcPr>
          <w:p w14:paraId="1605490C" w14:textId="77777777" w:rsidR="00E05B4D" w:rsidRPr="002E56B9" w:rsidRDefault="00E05B4D" w:rsidP="00185509">
            <w:pPr>
              <w:pStyle w:val="TAL"/>
            </w:pPr>
            <w:r w:rsidRPr="001F5615">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3D00941" w14:textId="77777777" w:rsidR="00E05B4D" w:rsidRPr="002E56B9" w:rsidRDefault="00E05B4D" w:rsidP="00185509">
            <w:pPr>
              <w:pStyle w:val="TAC"/>
              <w:rPr>
                <w:rFonts w:eastAsia="SimSun"/>
                <w:lang w:eastAsia="zh-CN"/>
              </w:rPr>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EFFEFC9" w14:textId="77777777" w:rsidR="00E05B4D" w:rsidRPr="002E56B9" w:rsidRDefault="00E05B4D" w:rsidP="00185509">
            <w:pPr>
              <w:pStyle w:val="TAL"/>
              <w:rPr>
                <w:rFonts w:eastAsia="SimSun"/>
                <w:lang w:eastAsia="zh-CN"/>
              </w:rPr>
            </w:pPr>
            <w:r>
              <w:rPr>
                <w:rFonts w:eastAsia="SimSun"/>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B9EBE71" w14:textId="77777777" w:rsidR="00E05B4D" w:rsidRPr="002E56B9" w:rsidRDefault="00E05B4D" w:rsidP="00185509">
            <w:pPr>
              <w:pStyle w:val="TAL"/>
              <w:rPr>
                <w:rFonts w:eastAsia="SimSun"/>
                <w:lang w:eastAsia="zh-CN"/>
              </w:rPr>
            </w:pPr>
            <w:r w:rsidRPr="002E56B9">
              <w:rPr>
                <w:lang w:eastAsia="zh-CN"/>
              </w:rPr>
              <w:t>UEs supporting 5GS FR1 and NR sidelink</w:t>
            </w:r>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3FCFFBF" w14:textId="77777777" w:rsidR="00E05B4D" w:rsidRPr="002E56B9" w:rsidRDefault="00E05B4D" w:rsidP="00185509">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BEBFE41"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85E279" w14:textId="77777777" w:rsidR="00E05B4D" w:rsidRPr="002E56B9" w:rsidDel="00897E3D" w:rsidRDefault="00E05B4D" w:rsidP="00185509">
            <w:pPr>
              <w:pStyle w:val="TAL"/>
            </w:pPr>
            <w:r w:rsidRPr="002E56B9">
              <w:rPr>
                <w:lang w:eastAsia="zh-CN"/>
              </w:rPr>
              <w:t>Test execution is not necessary if TS 38.521-1 TC 6.5E.</w:t>
            </w:r>
            <w:r>
              <w:rPr>
                <w:lang w:eastAsia="zh-CN"/>
              </w:rPr>
              <w:t>2.3.1D</w:t>
            </w:r>
            <w:r w:rsidRPr="002E56B9">
              <w:rPr>
                <w:lang w:eastAsia="zh-CN"/>
              </w:rPr>
              <w:t xml:space="preserve"> is executed.</w:t>
            </w:r>
          </w:p>
        </w:tc>
      </w:tr>
      <w:tr w:rsidR="00E05B4D" w:rsidRPr="002E56B9" w14:paraId="4D68F725"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3C6D875E" w14:textId="77777777" w:rsidR="00E05B4D" w:rsidRPr="002E56B9" w:rsidRDefault="00E05B4D" w:rsidP="00185509">
            <w:pPr>
              <w:pStyle w:val="TAL"/>
              <w:rPr>
                <w:lang w:eastAsia="zh-CN"/>
              </w:rPr>
            </w:pPr>
            <w:r w:rsidRPr="002E56B9">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50EF003B" w14:textId="77777777" w:rsidR="00E05B4D" w:rsidRPr="002E56B9" w:rsidRDefault="00E05B4D" w:rsidP="00185509">
            <w:pPr>
              <w:pStyle w:val="TAL"/>
            </w:pPr>
            <w:r w:rsidRPr="002E56B9">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BE8C487" w14:textId="77777777" w:rsidR="00E05B4D" w:rsidRPr="002E56B9" w:rsidRDefault="00E05B4D" w:rsidP="0018550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BC85ADE" w14:textId="77777777" w:rsidR="00E05B4D" w:rsidRPr="002E56B9" w:rsidRDefault="00E05B4D" w:rsidP="00185509">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4052B8CF" w14:textId="77777777" w:rsidR="00E05B4D" w:rsidRPr="002E56B9" w:rsidRDefault="00E05B4D" w:rsidP="0018550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088C5F3" w14:textId="77777777" w:rsidR="00E05B4D" w:rsidRPr="002E56B9" w:rsidRDefault="00E05B4D" w:rsidP="00185509">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A1ED291"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80F5F7" w14:textId="77777777" w:rsidR="00E05B4D" w:rsidRPr="002E56B9" w:rsidRDefault="00E05B4D" w:rsidP="00185509">
            <w:pPr>
              <w:pStyle w:val="TAL"/>
            </w:pPr>
          </w:p>
        </w:tc>
      </w:tr>
      <w:tr w:rsidR="00E05B4D" w:rsidRPr="00BB629B" w14:paraId="483A93B2"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4EDE2E5E" w14:textId="77777777" w:rsidR="00E05B4D" w:rsidRPr="00BB629B" w:rsidRDefault="00E05B4D" w:rsidP="00185509">
            <w:pPr>
              <w:pStyle w:val="TAL"/>
              <w:rPr>
                <w:lang w:eastAsia="zh-CN"/>
              </w:rPr>
            </w:pPr>
            <w:r w:rsidRPr="00BB629B">
              <w:rPr>
                <w:lang w:eastAsia="zh-CN"/>
              </w:rPr>
              <w:t>6.2F.</w:t>
            </w:r>
            <w:r>
              <w:rPr>
                <w:lang w:eastAsia="zh-CN"/>
              </w:rPr>
              <w:t>2</w:t>
            </w:r>
          </w:p>
        </w:tc>
        <w:tc>
          <w:tcPr>
            <w:tcW w:w="4465" w:type="dxa"/>
            <w:tcBorders>
              <w:top w:val="single" w:sz="4" w:space="0" w:color="auto"/>
              <w:left w:val="single" w:sz="4" w:space="0" w:color="auto"/>
              <w:bottom w:val="single" w:sz="4" w:space="0" w:color="auto"/>
              <w:right w:val="single" w:sz="4" w:space="0" w:color="auto"/>
            </w:tcBorders>
          </w:tcPr>
          <w:p w14:paraId="3CA5A384" w14:textId="77777777" w:rsidR="00E05B4D" w:rsidRPr="00BB629B" w:rsidRDefault="00E05B4D" w:rsidP="00185509">
            <w:pPr>
              <w:pStyle w:val="TAL"/>
              <w:rPr>
                <w:lang w:eastAsia="zh-CN"/>
              </w:rPr>
            </w:pPr>
            <w:r w:rsidRPr="002A7A10">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397ED0DA" w14:textId="77777777" w:rsidR="00E05B4D" w:rsidRPr="00BB629B" w:rsidRDefault="00E05B4D" w:rsidP="00185509">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11F0320" w14:textId="77777777" w:rsidR="00E05B4D" w:rsidRPr="00BB629B" w:rsidRDefault="00E05B4D" w:rsidP="00185509">
            <w:pPr>
              <w:pStyle w:val="TAL"/>
            </w:pPr>
            <w:r w:rsidRPr="00BB629B">
              <w:t>C001c</w:t>
            </w:r>
          </w:p>
        </w:tc>
        <w:tc>
          <w:tcPr>
            <w:tcW w:w="2969" w:type="dxa"/>
            <w:tcBorders>
              <w:top w:val="single" w:sz="4" w:space="0" w:color="auto"/>
              <w:left w:val="single" w:sz="4" w:space="0" w:color="auto"/>
              <w:bottom w:val="single" w:sz="4" w:space="0" w:color="auto"/>
              <w:right w:val="single" w:sz="4" w:space="0" w:color="auto"/>
            </w:tcBorders>
          </w:tcPr>
          <w:p w14:paraId="2DC7CADA" w14:textId="77777777" w:rsidR="00E05B4D" w:rsidRDefault="00E05B4D" w:rsidP="00185509">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4BDDA12" w14:textId="77777777" w:rsidR="00E05B4D" w:rsidRPr="00BB629B" w:rsidRDefault="00E05B4D" w:rsidP="00185509">
            <w:pPr>
              <w:pStyle w:val="TAL"/>
              <w:rPr>
                <w:rFonts w:eastAsia="SimSun"/>
                <w:szCs w:val="18"/>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263CC50" w14:textId="77777777" w:rsidR="00E05B4D" w:rsidRPr="00BB629B"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A208DB" w14:textId="77777777" w:rsidR="00E05B4D" w:rsidRPr="00BB629B" w:rsidRDefault="00E05B4D" w:rsidP="00185509">
            <w:pPr>
              <w:pStyle w:val="TAL"/>
            </w:pPr>
            <w:r>
              <w:t>NOTE 1</w:t>
            </w:r>
          </w:p>
        </w:tc>
      </w:tr>
      <w:tr w:rsidR="00E05B4D" w:rsidRPr="002E56B9" w14:paraId="566D19AD"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0A410136" w14:textId="77777777" w:rsidR="00E05B4D" w:rsidRPr="002E56B9" w:rsidRDefault="00E05B4D" w:rsidP="00185509">
            <w:pPr>
              <w:pStyle w:val="TAL"/>
              <w:rPr>
                <w:lang w:eastAsia="zh-CN"/>
              </w:rPr>
            </w:pPr>
            <w:r w:rsidRPr="002E56B9">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7AD83D85" w14:textId="77777777" w:rsidR="00E05B4D" w:rsidRPr="002E56B9" w:rsidRDefault="00E05B4D" w:rsidP="00185509">
            <w:pPr>
              <w:pStyle w:val="TAL"/>
            </w:pPr>
            <w:r w:rsidRPr="002E56B9">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54BD0D67" w14:textId="77777777" w:rsidR="00E05B4D" w:rsidRPr="002E56B9" w:rsidRDefault="00E05B4D" w:rsidP="0018550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3B80C72" w14:textId="77777777" w:rsidR="00E05B4D" w:rsidRPr="002E56B9" w:rsidRDefault="00E05B4D" w:rsidP="00185509">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76C25E0F" w14:textId="77777777" w:rsidR="00E05B4D" w:rsidRPr="002E56B9" w:rsidRDefault="00E05B4D" w:rsidP="0018550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99F4DFA" w14:textId="77777777" w:rsidR="00E05B4D" w:rsidRPr="002E56B9" w:rsidRDefault="00E05B4D" w:rsidP="00185509">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F7F3249"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B8D26B" w14:textId="77777777" w:rsidR="00E05B4D" w:rsidRPr="002E56B9" w:rsidRDefault="00E05B4D" w:rsidP="00185509">
            <w:pPr>
              <w:pStyle w:val="TAL"/>
            </w:pPr>
          </w:p>
        </w:tc>
      </w:tr>
      <w:tr w:rsidR="00E05B4D" w:rsidRPr="002E56B9" w14:paraId="20DA1008"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327EF4A4" w14:textId="77777777" w:rsidR="00E05B4D" w:rsidRPr="002E56B9" w:rsidRDefault="00E05B4D" w:rsidP="00185509">
            <w:pPr>
              <w:pStyle w:val="TAL"/>
              <w:rPr>
                <w:lang w:eastAsia="zh-CN"/>
              </w:rPr>
            </w:pPr>
            <w:r>
              <w:t>6.2F.4</w:t>
            </w:r>
          </w:p>
        </w:tc>
        <w:tc>
          <w:tcPr>
            <w:tcW w:w="4465" w:type="dxa"/>
            <w:tcBorders>
              <w:top w:val="single" w:sz="4" w:space="0" w:color="auto"/>
              <w:left w:val="single" w:sz="4" w:space="0" w:color="auto"/>
              <w:bottom w:val="single" w:sz="4" w:space="0" w:color="auto"/>
              <w:right w:val="single" w:sz="4" w:space="0" w:color="auto"/>
            </w:tcBorders>
          </w:tcPr>
          <w:p w14:paraId="4B7BF58B" w14:textId="77777777" w:rsidR="00E05B4D" w:rsidRPr="002E56B9" w:rsidRDefault="00E05B4D" w:rsidP="00185509">
            <w:pPr>
              <w:pStyle w:val="TAL"/>
              <w:rPr>
                <w:lang w:eastAsia="zh-CN"/>
              </w:rPr>
            </w:pPr>
            <w:r w:rsidRPr="00DF6E00">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6D87B7A6" w14:textId="77777777" w:rsidR="00E05B4D" w:rsidRPr="002E56B9" w:rsidRDefault="00E05B4D" w:rsidP="0018550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A9D5990" w14:textId="77777777" w:rsidR="00E05B4D" w:rsidRPr="002E56B9" w:rsidRDefault="00E05B4D" w:rsidP="00185509">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51819F56" w14:textId="77777777" w:rsidR="00E05B4D" w:rsidRPr="002E56B9" w:rsidRDefault="00E05B4D" w:rsidP="0018550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4CA7EA8" w14:textId="77777777" w:rsidR="00E05B4D" w:rsidRPr="002E56B9" w:rsidRDefault="00E05B4D" w:rsidP="00185509">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769D9C3"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D3C283" w14:textId="77777777" w:rsidR="00E05B4D" w:rsidRPr="002E56B9" w:rsidRDefault="00E05B4D" w:rsidP="00185509">
            <w:pPr>
              <w:pStyle w:val="TAL"/>
            </w:pPr>
            <w:r>
              <w:t>NOTE 1</w:t>
            </w:r>
          </w:p>
        </w:tc>
      </w:tr>
      <w:tr w:rsidR="00E05B4D" w:rsidRPr="002E56B9" w14:paraId="0E9AF9D4"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68A5C0B8" w14:textId="77777777" w:rsidR="00E05B4D" w:rsidRPr="002E56B9" w:rsidRDefault="00E05B4D" w:rsidP="00185509">
            <w:pPr>
              <w:pStyle w:val="TAL"/>
              <w:rPr>
                <w:lang w:eastAsia="zh-CN"/>
              </w:rPr>
            </w:pPr>
            <w:r w:rsidRPr="002E56B9">
              <w:t>6.2G.1</w:t>
            </w:r>
          </w:p>
        </w:tc>
        <w:tc>
          <w:tcPr>
            <w:tcW w:w="4465" w:type="dxa"/>
            <w:tcBorders>
              <w:top w:val="single" w:sz="4" w:space="0" w:color="auto"/>
              <w:left w:val="single" w:sz="4" w:space="0" w:color="auto"/>
              <w:bottom w:val="single" w:sz="4" w:space="0" w:color="auto"/>
              <w:right w:val="single" w:sz="4" w:space="0" w:color="auto"/>
            </w:tcBorders>
          </w:tcPr>
          <w:p w14:paraId="39DF4D6D" w14:textId="77777777" w:rsidR="00E05B4D" w:rsidRPr="002E56B9" w:rsidRDefault="00E05B4D" w:rsidP="00185509">
            <w:pPr>
              <w:pStyle w:val="TAL"/>
              <w:rPr>
                <w:lang w:eastAsia="zh-CN"/>
              </w:rPr>
            </w:pPr>
            <w:r w:rsidRPr="002E56B9">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46AA2EBB" w14:textId="77777777" w:rsidR="00E05B4D" w:rsidRPr="002E56B9" w:rsidRDefault="00E05B4D" w:rsidP="001855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9CF9780" w14:textId="77777777" w:rsidR="00E05B4D" w:rsidRPr="002E56B9" w:rsidRDefault="00E05B4D" w:rsidP="00185509">
            <w:pPr>
              <w:pStyle w:val="TAL"/>
            </w:pPr>
            <w:r w:rsidRPr="002E56B9">
              <w:t>C001g</w:t>
            </w:r>
          </w:p>
        </w:tc>
        <w:tc>
          <w:tcPr>
            <w:tcW w:w="2969" w:type="dxa"/>
            <w:tcBorders>
              <w:top w:val="single" w:sz="4" w:space="0" w:color="auto"/>
              <w:left w:val="single" w:sz="4" w:space="0" w:color="auto"/>
              <w:bottom w:val="single" w:sz="4" w:space="0" w:color="auto"/>
              <w:right w:val="single" w:sz="4" w:space="0" w:color="auto"/>
            </w:tcBorders>
          </w:tcPr>
          <w:p w14:paraId="7BF3BBA0" w14:textId="77777777" w:rsidR="00E05B4D" w:rsidRPr="002E56B9" w:rsidRDefault="00E05B4D" w:rsidP="00185509">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071D6D2" w14:textId="77777777" w:rsidR="00E05B4D" w:rsidRPr="002E56B9" w:rsidRDefault="00E05B4D" w:rsidP="00185509">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A4B0D22" w14:textId="77777777" w:rsidR="00E05B4D" w:rsidRPr="002E56B9" w:rsidRDefault="00E05B4D" w:rsidP="00185509">
            <w:pPr>
              <w:keepNext/>
              <w:keepLines/>
              <w:spacing w:after="0"/>
              <w:rPr>
                <w:rFonts w:ascii="Arial" w:hAnsi="Arial"/>
                <w:sz w:val="18"/>
              </w:rPr>
            </w:pPr>
            <w:r w:rsidRPr="002E56B9">
              <w:rPr>
                <w:rFonts w:ascii="Arial" w:hAnsi="Arial" w:hint="eastAsia"/>
                <w:sz w:val="18"/>
              </w:rPr>
              <w:t>P</w:t>
            </w:r>
            <w:r w:rsidRPr="002E56B9">
              <w:rPr>
                <w:rFonts w:ascii="Arial" w:hAnsi="Arial"/>
                <w:sz w:val="18"/>
              </w:rPr>
              <w:t>C1.5</w:t>
            </w:r>
          </w:p>
          <w:p w14:paraId="6C4398D5" w14:textId="77777777" w:rsidR="00E05B4D" w:rsidRPr="002E56B9" w:rsidRDefault="00E05B4D" w:rsidP="00185509">
            <w:pPr>
              <w:keepNext/>
              <w:keepLines/>
              <w:spacing w:after="0"/>
              <w:rPr>
                <w:rFonts w:ascii="Arial" w:hAnsi="Arial"/>
                <w:sz w:val="18"/>
              </w:rPr>
            </w:pPr>
            <w:r w:rsidRPr="002E56B9">
              <w:rPr>
                <w:rFonts w:ascii="Arial" w:hAnsi="Arial"/>
                <w:sz w:val="18"/>
              </w:rPr>
              <w:t>PC2</w:t>
            </w:r>
          </w:p>
          <w:p w14:paraId="784B0828" w14:textId="77777777" w:rsidR="00E05B4D" w:rsidRPr="002E56B9" w:rsidRDefault="00E05B4D" w:rsidP="00185509">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7184CC35" w14:textId="77777777" w:rsidR="00E05B4D" w:rsidRPr="002E56B9" w:rsidRDefault="00E05B4D" w:rsidP="00185509">
            <w:pPr>
              <w:pStyle w:val="TAL"/>
            </w:pPr>
          </w:p>
        </w:tc>
      </w:tr>
      <w:tr w:rsidR="00E05B4D" w:rsidRPr="002E56B9" w14:paraId="02D6C426"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6A6EF522" w14:textId="77777777" w:rsidR="00E05B4D" w:rsidRPr="002E56B9" w:rsidRDefault="00E05B4D" w:rsidP="00185509">
            <w:pPr>
              <w:pStyle w:val="TAL"/>
              <w:rPr>
                <w:lang w:eastAsia="zh-CN"/>
              </w:rPr>
            </w:pPr>
            <w:r w:rsidRPr="002E56B9">
              <w:t>6.2G.2</w:t>
            </w:r>
          </w:p>
        </w:tc>
        <w:tc>
          <w:tcPr>
            <w:tcW w:w="4465" w:type="dxa"/>
            <w:tcBorders>
              <w:top w:val="single" w:sz="4" w:space="0" w:color="auto"/>
              <w:left w:val="single" w:sz="4" w:space="0" w:color="auto"/>
              <w:bottom w:val="single" w:sz="4" w:space="0" w:color="auto"/>
              <w:right w:val="single" w:sz="4" w:space="0" w:color="auto"/>
            </w:tcBorders>
          </w:tcPr>
          <w:p w14:paraId="3DBEFF41" w14:textId="77777777" w:rsidR="00E05B4D" w:rsidRPr="002E56B9" w:rsidRDefault="00E05B4D" w:rsidP="00185509">
            <w:pPr>
              <w:pStyle w:val="TAL"/>
              <w:rPr>
                <w:lang w:eastAsia="zh-CN"/>
              </w:rPr>
            </w:pPr>
            <w:r w:rsidRPr="002E56B9">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63533BA6" w14:textId="77777777" w:rsidR="00E05B4D" w:rsidRPr="002E56B9" w:rsidRDefault="00E05B4D" w:rsidP="001855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B2443BF" w14:textId="77777777" w:rsidR="00E05B4D" w:rsidRPr="002E56B9" w:rsidRDefault="00E05B4D" w:rsidP="00185509">
            <w:pPr>
              <w:pStyle w:val="TAL"/>
            </w:pPr>
            <w:r w:rsidRPr="002E56B9">
              <w:t>C001g</w:t>
            </w:r>
          </w:p>
        </w:tc>
        <w:tc>
          <w:tcPr>
            <w:tcW w:w="2969" w:type="dxa"/>
            <w:tcBorders>
              <w:top w:val="single" w:sz="4" w:space="0" w:color="auto"/>
              <w:left w:val="single" w:sz="4" w:space="0" w:color="auto"/>
              <w:bottom w:val="single" w:sz="4" w:space="0" w:color="auto"/>
              <w:right w:val="single" w:sz="4" w:space="0" w:color="auto"/>
            </w:tcBorders>
          </w:tcPr>
          <w:p w14:paraId="0947B435" w14:textId="77777777" w:rsidR="00E05B4D" w:rsidRPr="002E56B9" w:rsidRDefault="00E05B4D" w:rsidP="00185509">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ED9031D" w14:textId="77777777" w:rsidR="00E05B4D" w:rsidRPr="002E56B9" w:rsidRDefault="00E05B4D" w:rsidP="00185509">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659294F" w14:textId="77777777" w:rsidR="00E05B4D" w:rsidRPr="002E56B9" w:rsidRDefault="00E05B4D" w:rsidP="00185509">
            <w:pPr>
              <w:keepNext/>
              <w:keepLines/>
              <w:spacing w:after="0"/>
              <w:rPr>
                <w:rFonts w:ascii="Arial" w:hAnsi="Arial"/>
                <w:sz w:val="18"/>
              </w:rPr>
            </w:pPr>
            <w:r w:rsidRPr="002E56B9">
              <w:rPr>
                <w:rFonts w:ascii="Arial" w:hAnsi="Arial"/>
                <w:sz w:val="18"/>
              </w:rPr>
              <w:t>PC1.5</w:t>
            </w:r>
          </w:p>
          <w:p w14:paraId="259270E6" w14:textId="77777777" w:rsidR="00E05B4D" w:rsidRPr="002E56B9" w:rsidRDefault="00E05B4D" w:rsidP="00185509">
            <w:pPr>
              <w:keepNext/>
              <w:keepLines/>
              <w:spacing w:after="0"/>
              <w:rPr>
                <w:rFonts w:ascii="Arial" w:hAnsi="Arial"/>
                <w:sz w:val="18"/>
              </w:rPr>
            </w:pPr>
            <w:r w:rsidRPr="002E56B9">
              <w:rPr>
                <w:rFonts w:ascii="Arial" w:hAnsi="Arial"/>
                <w:sz w:val="18"/>
              </w:rPr>
              <w:t>PC2</w:t>
            </w:r>
          </w:p>
          <w:p w14:paraId="7E02000B" w14:textId="77777777" w:rsidR="00E05B4D" w:rsidRPr="002E56B9" w:rsidRDefault="00E05B4D" w:rsidP="00185509">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2DC893B1" w14:textId="77777777" w:rsidR="00E05B4D" w:rsidRPr="002E56B9" w:rsidRDefault="00E05B4D" w:rsidP="00185509">
            <w:pPr>
              <w:pStyle w:val="TAL"/>
            </w:pPr>
            <w:r w:rsidRPr="002E56B9">
              <w:t>Test execution is not necessary if TS 38.521-1 TC 6.5G.2.3.1 is executed.</w:t>
            </w:r>
          </w:p>
        </w:tc>
      </w:tr>
      <w:tr w:rsidR="00E05B4D" w:rsidRPr="002E56B9" w14:paraId="015A9C09"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042F86ED" w14:textId="77777777" w:rsidR="00E05B4D" w:rsidRPr="002E56B9" w:rsidRDefault="00E05B4D" w:rsidP="00185509">
            <w:pPr>
              <w:pStyle w:val="TAL"/>
              <w:rPr>
                <w:lang w:eastAsia="zh-CN"/>
              </w:rPr>
            </w:pPr>
            <w:r w:rsidRPr="002E56B9">
              <w:t>6.2G.3</w:t>
            </w:r>
          </w:p>
        </w:tc>
        <w:tc>
          <w:tcPr>
            <w:tcW w:w="4465" w:type="dxa"/>
            <w:tcBorders>
              <w:top w:val="single" w:sz="4" w:space="0" w:color="auto"/>
              <w:left w:val="single" w:sz="4" w:space="0" w:color="auto"/>
              <w:bottom w:val="single" w:sz="4" w:space="0" w:color="auto"/>
              <w:right w:val="single" w:sz="4" w:space="0" w:color="auto"/>
            </w:tcBorders>
          </w:tcPr>
          <w:p w14:paraId="2E57F084" w14:textId="77777777" w:rsidR="00E05B4D" w:rsidRPr="002E56B9" w:rsidRDefault="00E05B4D" w:rsidP="00185509">
            <w:pPr>
              <w:pStyle w:val="TAL"/>
              <w:rPr>
                <w:lang w:eastAsia="zh-CN"/>
              </w:rPr>
            </w:pPr>
            <w:r w:rsidRPr="002E56B9">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7EB2CE2F" w14:textId="77777777" w:rsidR="00E05B4D" w:rsidRPr="002E56B9" w:rsidRDefault="00E05B4D" w:rsidP="001855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C9CD4A7" w14:textId="77777777" w:rsidR="00E05B4D" w:rsidRPr="002E56B9" w:rsidRDefault="00E05B4D" w:rsidP="00185509">
            <w:pPr>
              <w:pStyle w:val="TAL"/>
            </w:pPr>
            <w:r w:rsidRPr="002E56B9">
              <w:t>C001g</w:t>
            </w:r>
          </w:p>
        </w:tc>
        <w:tc>
          <w:tcPr>
            <w:tcW w:w="2969" w:type="dxa"/>
            <w:tcBorders>
              <w:top w:val="single" w:sz="4" w:space="0" w:color="auto"/>
              <w:left w:val="single" w:sz="4" w:space="0" w:color="auto"/>
              <w:bottom w:val="single" w:sz="4" w:space="0" w:color="auto"/>
              <w:right w:val="single" w:sz="4" w:space="0" w:color="auto"/>
            </w:tcBorders>
          </w:tcPr>
          <w:p w14:paraId="1796D85F" w14:textId="77777777" w:rsidR="00E05B4D" w:rsidRPr="002E56B9" w:rsidRDefault="00E05B4D" w:rsidP="00185509">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0F775DA" w14:textId="77777777" w:rsidR="00E05B4D" w:rsidRPr="002E56B9" w:rsidRDefault="00E05B4D" w:rsidP="00185509">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070EEA9" w14:textId="77777777" w:rsidR="00E05B4D" w:rsidRPr="002E56B9" w:rsidRDefault="00E05B4D" w:rsidP="00185509">
            <w:pPr>
              <w:keepNext/>
              <w:keepLines/>
              <w:spacing w:after="0"/>
              <w:rPr>
                <w:rFonts w:ascii="Arial" w:hAnsi="Arial"/>
                <w:sz w:val="18"/>
              </w:rPr>
            </w:pPr>
            <w:r w:rsidRPr="002E56B9">
              <w:rPr>
                <w:rFonts w:ascii="Arial" w:hAnsi="Arial"/>
                <w:sz w:val="18"/>
              </w:rPr>
              <w:t>PC1.5</w:t>
            </w:r>
          </w:p>
          <w:p w14:paraId="0780814B" w14:textId="77777777" w:rsidR="00E05B4D" w:rsidRPr="002E56B9" w:rsidRDefault="00E05B4D" w:rsidP="00185509">
            <w:pPr>
              <w:keepNext/>
              <w:keepLines/>
              <w:spacing w:after="0"/>
              <w:rPr>
                <w:rFonts w:ascii="Arial" w:hAnsi="Arial"/>
                <w:sz w:val="18"/>
              </w:rPr>
            </w:pPr>
            <w:r w:rsidRPr="002E56B9">
              <w:rPr>
                <w:rFonts w:ascii="Arial" w:hAnsi="Arial"/>
                <w:sz w:val="18"/>
              </w:rPr>
              <w:t>PC2</w:t>
            </w:r>
          </w:p>
          <w:p w14:paraId="67ECE10D" w14:textId="77777777" w:rsidR="00E05B4D" w:rsidRPr="002E56B9" w:rsidRDefault="00E05B4D" w:rsidP="00185509">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0582AE05" w14:textId="77777777" w:rsidR="00E05B4D" w:rsidRPr="002E56B9" w:rsidRDefault="00E05B4D" w:rsidP="00185509">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6.5G.2.2 and 6.5G.3.3 are </w:t>
            </w:r>
            <w:r w:rsidRPr="002E56B9">
              <w:rPr>
                <w:lang w:eastAsia="ko-KR"/>
              </w:rPr>
              <w:t>executed.</w:t>
            </w:r>
          </w:p>
        </w:tc>
      </w:tr>
      <w:tr w:rsidR="00E05B4D" w:rsidRPr="002E56B9" w14:paraId="645116AD"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0C20AAD0" w14:textId="77777777" w:rsidR="00E05B4D" w:rsidRPr="002E56B9" w:rsidRDefault="00E05B4D" w:rsidP="00185509">
            <w:pPr>
              <w:pStyle w:val="TAL"/>
            </w:pPr>
            <w:r w:rsidRPr="002E56B9">
              <w:t>6.2G.4</w:t>
            </w:r>
          </w:p>
        </w:tc>
        <w:tc>
          <w:tcPr>
            <w:tcW w:w="4465" w:type="dxa"/>
            <w:tcBorders>
              <w:top w:val="single" w:sz="4" w:space="0" w:color="auto"/>
              <w:left w:val="single" w:sz="4" w:space="0" w:color="auto"/>
              <w:bottom w:val="single" w:sz="4" w:space="0" w:color="auto"/>
              <w:right w:val="single" w:sz="4" w:space="0" w:color="auto"/>
            </w:tcBorders>
          </w:tcPr>
          <w:p w14:paraId="5C45A11D" w14:textId="77777777" w:rsidR="00E05B4D" w:rsidRPr="002E56B9" w:rsidRDefault="00E05B4D" w:rsidP="00185509">
            <w:pPr>
              <w:pStyle w:val="TAL"/>
            </w:pPr>
            <w:r w:rsidRPr="002E56B9">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7642B9AD" w14:textId="77777777" w:rsidR="00E05B4D" w:rsidRPr="002E56B9" w:rsidRDefault="00E05B4D" w:rsidP="001855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8DA05CD" w14:textId="77777777" w:rsidR="00E05B4D" w:rsidRPr="002E56B9" w:rsidRDefault="00E05B4D" w:rsidP="00185509">
            <w:pPr>
              <w:pStyle w:val="TAL"/>
            </w:pPr>
            <w:r w:rsidRPr="002E56B9">
              <w:t>C001g</w:t>
            </w:r>
          </w:p>
        </w:tc>
        <w:tc>
          <w:tcPr>
            <w:tcW w:w="2969" w:type="dxa"/>
            <w:tcBorders>
              <w:top w:val="single" w:sz="4" w:space="0" w:color="auto"/>
              <w:left w:val="single" w:sz="4" w:space="0" w:color="auto"/>
              <w:bottom w:val="single" w:sz="4" w:space="0" w:color="auto"/>
              <w:right w:val="single" w:sz="4" w:space="0" w:color="auto"/>
            </w:tcBorders>
          </w:tcPr>
          <w:p w14:paraId="5F1D6F4C" w14:textId="77777777" w:rsidR="00E05B4D" w:rsidRPr="002E56B9" w:rsidRDefault="00E05B4D" w:rsidP="00185509">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743B11F" w14:textId="77777777" w:rsidR="00E05B4D" w:rsidRPr="002E56B9" w:rsidRDefault="00E05B4D" w:rsidP="00185509">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AEEA510" w14:textId="77777777" w:rsidR="00E05B4D" w:rsidRPr="002E56B9" w:rsidRDefault="00E05B4D" w:rsidP="00185509">
            <w:pPr>
              <w:pStyle w:val="TAL"/>
            </w:pPr>
            <w:r w:rsidRPr="002E56B9">
              <w:t>PC1.5</w:t>
            </w:r>
          </w:p>
          <w:p w14:paraId="403F367F" w14:textId="77777777" w:rsidR="00E05B4D" w:rsidRPr="002E56B9" w:rsidRDefault="00E05B4D" w:rsidP="00185509">
            <w:pPr>
              <w:pStyle w:val="TAL"/>
            </w:pPr>
            <w:r w:rsidRPr="002E56B9">
              <w:t>PC2</w:t>
            </w:r>
          </w:p>
          <w:p w14:paraId="541A7E40" w14:textId="77777777" w:rsidR="00E05B4D" w:rsidRPr="002E56B9" w:rsidRDefault="00E05B4D" w:rsidP="00185509">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176A4E78" w14:textId="77777777" w:rsidR="00E05B4D" w:rsidRPr="002E56B9" w:rsidRDefault="00E05B4D" w:rsidP="00185509">
            <w:pPr>
              <w:pStyle w:val="TAL"/>
              <w:rPr>
                <w:lang w:eastAsia="ko-KR"/>
              </w:rPr>
            </w:pPr>
          </w:p>
        </w:tc>
      </w:tr>
      <w:tr w:rsidR="00E05B4D" w:rsidRPr="002E56B9" w14:paraId="468129AA"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15DFD6D2" w14:textId="77777777" w:rsidR="00E05B4D" w:rsidRPr="002E56B9" w:rsidRDefault="00E05B4D" w:rsidP="00185509">
            <w:pPr>
              <w:pStyle w:val="TAL"/>
            </w:pPr>
            <w:r w:rsidRPr="001A22A2">
              <w:rPr>
                <w:rFonts w:hint="eastAsia"/>
              </w:rPr>
              <w:t>6.2H.1.2</w:t>
            </w:r>
          </w:p>
        </w:tc>
        <w:tc>
          <w:tcPr>
            <w:tcW w:w="4465" w:type="dxa"/>
            <w:tcBorders>
              <w:top w:val="single" w:sz="4" w:space="0" w:color="auto"/>
              <w:left w:val="single" w:sz="4" w:space="0" w:color="auto"/>
              <w:bottom w:val="single" w:sz="4" w:space="0" w:color="auto"/>
              <w:right w:val="single" w:sz="4" w:space="0" w:color="auto"/>
            </w:tcBorders>
          </w:tcPr>
          <w:p w14:paraId="47410650" w14:textId="77777777" w:rsidR="00E05B4D" w:rsidRPr="002E56B9" w:rsidRDefault="00E05B4D" w:rsidP="00185509">
            <w:pPr>
              <w:pStyle w:val="TAL"/>
            </w:pPr>
            <w:r w:rsidRPr="001A22A2">
              <w:rPr>
                <w:rFonts w:hint="eastAsia"/>
              </w:rPr>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49C049B" w14:textId="77777777" w:rsidR="00E05B4D" w:rsidRPr="002E56B9" w:rsidRDefault="00E05B4D" w:rsidP="001855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069641C" w14:textId="77777777" w:rsidR="00E05B4D" w:rsidRPr="002E56B9" w:rsidRDefault="00E05B4D" w:rsidP="00185509">
            <w:pPr>
              <w:pStyle w:val="TAL"/>
            </w:pPr>
            <w:r>
              <w:t>C285</w:t>
            </w:r>
          </w:p>
        </w:tc>
        <w:tc>
          <w:tcPr>
            <w:tcW w:w="2969" w:type="dxa"/>
            <w:tcBorders>
              <w:top w:val="single" w:sz="4" w:space="0" w:color="auto"/>
              <w:left w:val="single" w:sz="4" w:space="0" w:color="auto"/>
              <w:bottom w:val="single" w:sz="4" w:space="0" w:color="auto"/>
              <w:right w:val="single" w:sz="4" w:space="0" w:color="auto"/>
            </w:tcBorders>
          </w:tcPr>
          <w:p w14:paraId="363249AF" w14:textId="77777777" w:rsidR="00E05B4D" w:rsidRPr="002E56B9" w:rsidRDefault="00E05B4D" w:rsidP="00185509">
            <w:pPr>
              <w:pStyle w:val="TAL"/>
            </w:pPr>
            <w:r w:rsidRPr="00B61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2418B4D" w14:textId="77777777" w:rsidR="00E05B4D" w:rsidRPr="002E56B9" w:rsidRDefault="00E05B4D" w:rsidP="00185509">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789E2CF" w14:textId="77777777" w:rsidR="00E05B4D" w:rsidRPr="002E56B9" w:rsidRDefault="00E05B4D" w:rsidP="00185509">
            <w:pPr>
              <w:pStyle w:val="TAL"/>
            </w:pPr>
            <w:r w:rsidRPr="002E56B9">
              <w:t>PC2</w:t>
            </w:r>
          </w:p>
          <w:p w14:paraId="2FCF173C" w14:textId="77777777" w:rsidR="00E05B4D" w:rsidRPr="002E56B9" w:rsidRDefault="00E05B4D" w:rsidP="00185509">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36BB3230" w14:textId="77777777" w:rsidR="00E05B4D" w:rsidRPr="002E56B9" w:rsidRDefault="00E05B4D" w:rsidP="00185509">
            <w:pPr>
              <w:pStyle w:val="TAL"/>
              <w:rPr>
                <w:lang w:eastAsia="ko-KR"/>
              </w:rPr>
            </w:pPr>
            <w:r w:rsidRPr="004A7619">
              <w:t>Test execution is not necessary if TS 38.521-1 TC 6.5H.1.2.1 is executed.</w:t>
            </w:r>
          </w:p>
        </w:tc>
      </w:tr>
      <w:tr w:rsidR="00E05B4D" w:rsidRPr="002E56B9" w14:paraId="12A6B65E"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64282A82" w14:textId="77777777" w:rsidR="00E05B4D" w:rsidRPr="001A22A2" w:rsidRDefault="00E05B4D" w:rsidP="00185509">
            <w:pPr>
              <w:pStyle w:val="TAL"/>
            </w:pPr>
            <w:r w:rsidRPr="004A7619">
              <w:t>6.2H.1.3</w:t>
            </w:r>
          </w:p>
        </w:tc>
        <w:tc>
          <w:tcPr>
            <w:tcW w:w="4465" w:type="dxa"/>
            <w:tcBorders>
              <w:top w:val="single" w:sz="4" w:space="0" w:color="auto"/>
              <w:left w:val="single" w:sz="4" w:space="0" w:color="auto"/>
              <w:bottom w:val="single" w:sz="4" w:space="0" w:color="auto"/>
              <w:right w:val="single" w:sz="4" w:space="0" w:color="auto"/>
            </w:tcBorders>
          </w:tcPr>
          <w:p w14:paraId="73F3AF90" w14:textId="77777777" w:rsidR="00E05B4D" w:rsidRPr="001A22A2" w:rsidRDefault="00E05B4D" w:rsidP="00185509">
            <w:pPr>
              <w:pStyle w:val="TAL"/>
            </w:pPr>
            <w:r w:rsidRPr="004A7619">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6A32E8E" w14:textId="77777777" w:rsidR="00E05B4D" w:rsidRPr="002E56B9" w:rsidRDefault="00E05B4D" w:rsidP="00185509">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1D3DF88C" w14:textId="77777777" w:rsidR="00E05B4D" w:rsidRDefault="00E05B4D" w:rsidP="00185509">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6D74C91B" w14:textId="77777777" w:rsidR="00E05B4D" w:rsidRPr="00B61159" w:rsidRDefault="00E05B4D" w:rsidP="00185509">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453FE21" w14:textId="77777777" w:rsidR="00E05B4D" w:rsidRDefault="00E05B4D" w:rsidP="00185509">
            <w:pPr>
              <w:pStyle w:val="TAL"/>
              <w:rPr>
                <w:szCs w:val="18"/>
                <w:lang w:eastAsia="zh-CN"/>
              </w:rPr>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549126E" w14:textId="77777777" w:rsidR="00E05B4D" w:rsidRPr="004A7619" w:rsidRDefault="00E05B4D" w:rsidP="00185509">
            <w:pPr>
              <w:pStyle w:val="TAL"/>
            </w:pPr>
            <w:r w:rsidRPr="004A7619">
              <w:t>PC2</w:t>
            </w:r>
          </w:p>
          <w:p w14:paraId="2F54C2A7" w14:textId="77777777" w:rsidR="00E05B4D" w:rsidRPr="002E56B9" w:rsidRDefault="00E05B4D" w:rsidP="00185509">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61BC5F73" w14:textId="77777777" w:rsidR="00E05B4D" w:rsidRPr="004A7619" w:rsidRDefault="00E05B4D" w:rsidP="00185509">
            <w:pPr>
              <w:pStyle w:val="TAL"/>
            </w:pPr>
            <w:r w:rsidRPr="004A7619">
              <w:t>Test execution is not necessary if TS 38.521-1 TC 6.5H.1.2.3 is executed.</w:t>
            </w:r>
          </w:p>
        </w:tc>
      </w:tr>
      <w:tr w:rsidR="00E05B4D" w:rsidRPr="002E56B9" w14:paraId="7B5BA53B"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20AEE3BB" w14:textId="77777777" w:rsidR="00E05B4D" w:rsidRPr="002E56B9" w:rsidRDefault="00E05B4D" w:rsidP="00185509">
            <w:pPr>
              <w:pStyle w:val="TAL"/>
            </w:pPr>
            <w:r w:rsidRPr="001A22A2">
              <w:rPr>
                <w:rFonts w:hint="eastAsia"/>
              </w:rPr>
              <w:t>6.2H.1.4</w:t>
            </w:r>
          </w:p>
        </w:tc>
        <w:tc>
          <w:tcPr>
            <w:tcW w:w="4465" w:type="dxa"/>
            <w:tcBorders>
              <w:top w:val="single" w:sz="4" w:space="0" w:color="auto"/>
              <w:left w:val="single" w:sz="4" w:space="0" w:color="auto"/>
              <w:bottom w:val="single" w:sz="4" w:space="0" w:color="auto"/>
              <w:right w:val="single" w:sz="4" w:space="0" w:color="auto"/>
            </w:tcBorders>
          </w:tcPr>
          <w:p w14:paraId="70633D85" w14:textId="77777777" w:rsidR="00E05B4D" w:rsidRPr="002E56B9" w:rsidRDefault="00E05B4D" w:rsidP="00185509">
            <w:pPr>
              <w:pStyle w:val="TAL"/>
            </w:pPr>
            <w:r w:rsidRPr="001A22A2">
              <w:rPr>
                <w:rFonts w:hint="eastAsia"/>
              </w:rPr>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A3C0730" w14:textId="77777777" w:rsidR="00E05B4D" w:rsidRPr="002E56B9" w:rsidRDefault="00E05B4D" w:rsidP="001855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BEC7741" w14:textId="77777777" w:rsidR="00E05B4D" w:rsidRPr="002E56B9" w:rsidRDefault="00E05B4D" w:rsidP="00185509">
            <w:pPr>
              <w:pStyle w:val="TAL"/>
            </w:pPr>
            <w:r>
              <w:t>C285</w:t>
            </w:r>
          </w:p>
        </w:tc>
        <w:tc>
          <w:tcPr>
            <w:tcW w:w="2969" w:type="dxa"/>
            <w:tcBorders>
              <w:top w:val="single" w:sz="4" w:space="0" w:color="auto"/>
              <w:left w:val="single" w:sz="4" w:space="0" w:color="auto"/>
              <w:bottom w:val="single" w:sz="4" w:space="0" w:color="auto"/>
              <w:right w:val="single" w:sz="4" w:space="0" w:color="auto"/>
            </w:tcBorders>
          </w:tcPr>
          <w:p w14:paraId="19A7E902" w14:textId="77777777" w:rsidR="00E05B4D" w:rsidRPr="002E56B9" w:rsidRDefault="00E05B4D" w:rsidP="00185509">
            <w:pPr>
              <w:pStyle w:val="TAL"/>
            </w:pPr>
            <w:r w:rsidRPr="008D7FD1">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9A2B6E2" w14:textId="77777777" w:rsidR="00E05B4D" w:rsidRPr="002E56B9" w:rsidRDefault="00E05B4D" w:rsidP="00185509">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524EEF0A" w14:textId="77777777" w:rsidR="00E05B4D" w:rsidRPr="002E56B9" w:rsidRDefault="00E05B4D" w:rsidP="00185509">
            <w:pPr>
              <w:pStyle w:val="TAL"/>
            </w:pPr>
            <w:r w:rsidRPr="002E56B9">
              <w:t>PC2</w:t>
            </w:r>
          </w:p>
          <w:p w14:paraId="393544E6" w14:textId="77777777" w:rsidR="00E05B4D" w:rsidRPr="002E56B9" w:rsidRDefault="00E05B4D" w:rsidP="00185509">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4BA10578" w14:textId="77777777" w:rsidR="00E05B4D" w:rsidRPr="002E56B9" w:rsidRDefault="00E05B4D" w:rsidP="00185509">
            <w:pPr>
              <w:pStyle w:val="TAL"/>
              <w:rPr>
                <w:lang w:eastAsia="ko-KR"/>
              </w:rPr>
            </w:pPr>
          </w:p>
        </w:tc>
      </w:tr>
      <w:tr w:rsidR="00E05B4D" w:rsidRPr="002E56B9" w14:paraId="5E1DD2DB"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05DEC412" w14:textId="77777777" w:rsidR="00E05B4D" w:rsidRPr="002E56B9" w:rsidRDefault="00E05B4D" w:rsidP="00185509">
            <w:pPr>
              <w:pStyle w:val="TAL"/>
              <w:rPr>
                <w:lang w:eastAsia="zh-CN"/>
              </w:rPr>
            </w:pPr>
            <w:r w:rsidRPr="002E56B9">
              <w:rPr>
                <w:lang w:eastAsia="zh-CN"/>
              </w:rPr>
              <w:t>6.2I.1</w:t>
            </w:r>
          </w:p>
        </w:tc>
        <w:tc>
          <w:tcPr>
            <w:tcW w:w="4465" w:type="dxa"/>
            <w:tcBorders>
              <w:top w:val="single" w:sz="4" w:space="0" w:color="auto"/>
              <w:left w:val="single" w:sz="4" w:space="0" w:color="auto"/>
              <w:bottom w:val="single" w:sz="4" w:space="0" w:color="auto"/>
              <w:right w:val="single" w:sz="4" w:space="0" w:color="auto"/>
            </w:tcBorders>
          </w:tcPr>
          <w:p w14:paraId="4E148EED" w14:textId="77777777" w:rsidR="00E05B4D" w:rsidRPr="002E56B9" w:rsidRDefault="00E05B4D" w:rsidP="00185509">
            <w:pPr>
              <w:pStyle w:val="TAL"/>
              <w:rPr>
                <w:lang w:eastAsia="zh-CN"/>
              </w:rPr>
            </w:pPr>
            <w:r w:rsidRPr="002E56B9">
              <w:rPr>
                <w:lang w:eastAsia="zh-CN"/>
              </w:rPr>
              <w:t>UE 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05BBF045" w14:textId="77777777" w:rsidR="00E05B4D" w:rsidRPr="002E56B9" w:rsidRDefault="00E05B4D" w:rsidP="00185509">
            <w:pPr>
              <w:pStyle w:val="TAC"/>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15FD3633" w14:textId="77777777" w:rsidR="00E05B4D" w:rsidRPr="002E56B9" w:rsidRDefault="00E05B4D" w:rsidP="00185509">
            <w:pPr>
              <w:pStyle w:val="TAL"/>
            </w:pPr>
            <w:r w:rsidRPr="002E56B9">
              <w:t>C177</w:t>
            </w:r>
          </w:p>
        </w:tc>
        <w:tc>
          <w:tcPr>
            <w:tcW w:w="2969" w:type="dxa"/>
            <w:tcBorders>
              <w:top w:val="single" w:sz="4" w:space="0" w:color="auto"/>
              <w:left w:val="single" w:sz="4" w:space="0" w:color="auto"/>
              <w:bottom w:val="single" w:sz="4" w:space="0" w:color="auto"/>
              <w:right w:val="single" w:sz="4" w:space="0" w:color="auto"/>
            </w:tcBorders>
          </w:tcPr>
          <w:p w14:paraId="2E14FFAC" w14:textId="77777777" w:rsidR="00E05B4D" w:rsidRPr="002E56B9" w:rsidRDefault="00E05B4D" w:rsidP="00185509">
            <w:pPr>
              <w:pStyle w:val="TAL"/>
              <w:rPr>
                <w:lang w:eastAsia="zh-CN"/>
              </w:rPr>
            </w:pPr>
            <w:r w:rsidRPr="002E56B9">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76A12559" w14:textId="77777777" w:rsidR="00E05B4D" w:rsidRPr="002E56B9" w:rsidRDefault="00E05B4D" w:rsidP="00185509">
            <w:pPr>
              <w:pStyle w:val="TAL"/>
              <w:rPr>
                <w:rFonts w:eastAsia="SimSun"/>
                <w:szCs w:val="18"/>
                <w:lang w:eastAsia="zh-CN"/>
              </w:rPr>
            </w:pPr>
            <w:r w:rsidRPr="002E56B9">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F22CC8F"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0E3BEE" w14:textId="77777777" w:rsidR="00E05B4D" w:rsidRPr="002E56B9" w:rsidRDefault="00E05B4D" w:rsidP="00185509">
            <w:pPr>
              <w:pStyle w:val="TAL"/>
              <w:rPr>
                <w:lang w:eastAsia="zh-CN"/>
              </w:rPr>
            </w:pPr>
          </w:p>
        </w:tc>
      </w:tr>
      <w:tr w:rsidR="00E05B4D" w:rsidRPr="002E56B9" w14:paraId="577DFF6B"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392EFAA5" w14:textId="77777777" w:rsidR="00E05B4D" w:rsidRPr="002E56B9" w:rsidRDefault="00E05B4D" w:rsidP="00185509">
            <w:pPr>
              <w:pStyle w:val="TAL"/>
              <w:rPr>
                <w:lang w:eastAsia="zh-CN"/>
              </w:rPr>
            </w:pPr>
            <w:r w:rsidRPr="002E56B9">
              <w:rPr>
                <w:lang w:eastAsia="zh-CN"/>
              </w:rPr>
              <w:t>6.2I.2</w:t>
            </w:r>
          </w:p>
        </w:tc>
        <w:tc>
          <w:tcPr>
            <w:tcW w:w="4465" w:type="dxa"/>
            <w:tcBorders>
              <w:top w:val="single" w:sz="4" w:space="0" w:color="auto"/>
              <w:left w:val="single" w:sz="4" w:space="0" w:color="auto"/>
              <w:bottom w:val="single" w:sz="4" w:space="0" w:color="auto"/>
              <w:right w:val="single" w:sz="4" w:space="0" w:color="auto"/>
            </w:tcBorders>
          </w:tcPr>
          <w:p w14:paraId="5A5252AC" w14:textId="77777777" w:rsidR="00E05B4D" w:rsidRPr="002E56B9" w:rsidRDefault="00E05B4D" w:rsidP="00185509">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233A7C4F" w14:textId="77777777" w:rsidR="00E05B4D" w:rsidRPr="002E56B9" w:rsidRDefault="00E05B4D" w:rsidP="00185509">
            <w:pPr>
              <w:pStyle w:val="TAC"/>
            </w:pPr>
          </w:p>
        </w:tc>
        <w:tc>
          <w:tcPr>
            <w:tcW w:w="1130" w:type="dxa"/>
            <w:tcBorders>
              <w:top w:val="single" w:sz="4" w:space="0" w:color="auto"/>
              <w:left w:val="single" w:sz="4" w:space="0" w:color="auto"/>
              <w:bottom w:val="single" w:sz="4" w:space="0" w:color="auto"/>
              <w:right w:val="single" w:sz="4" w:space="0" w:color="auto"/>
            </w:tcBorders>
          </w:tcPr>
          <w:p w14:paraId="15BFA4CA" w14:textId="77777777" w:rsidR="00E05B4D" w:rsidRPr="002E56B9" w:rsidRDefault="00E05B4D" w:rsidP="00185509">
            <w:pPr>
              <w:pStyle w:val="TAL"/>
            </w:pPr>
          </w:p>
        </w:tc>
        <w:tc>
          <w:tcPr>
            <w:tcW w:w="2969" w:type="dxa"/>
            <w:tcBorders>
              <w:top w:val="single" w:sz="4" w:space="0" w:color="auto"/>
              <w:left w:val="single" w:sz="4" w:space="0" w:color="auto"/>
              <w:bottom w:val="single" w:sz="4" w:space="0" w:color="auto"/>
              <w:right w:val="single" w:sz="4" w:space="0" w:color="auto"/>
            </w:tcBorders>
          </w:tcPr>
          <w:p w14:paraId="742194CC" w14:textId="77777777" w:rsidR="00E05B4D" w:rsidRPr="002E56B9" w:rsidRDefault="00E05B4D" w:rsidP="00185509">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75657E3" w14:textId="77777777" w:rsidR="00E05B4D" w:rsidRPr="002E56B9" w:rsidRDefault="00E05B4D" w:rsidP="00185509">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56766A04"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CE1165" w14:textId="77777777" w:rsidR="00E05B4D" w:rsidRPr="002E56B9" w:rsidRDefault="00E05B4D" w:rsidP="00185509">
            <w:pPr>
              <w:pStyle w:val="TAL"/>
            </w:pPr>
          </w:p>
        </w:tc>
      </w:tr>
      <w:tr w:rsidR="00E05B4D" w:rsidRPr="002E56B9" w14:paraId="579FA079"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17BCA0C3" w14:textId="77777777" w:rsidR="00E05B4D" w:rsidRPr="002E56B9" w:rsidRDefault="00E05B4D" w:rsidP="00185509">
            <w:pPr>
              <w:pStyle w:val="TAL"/>
              <w:rPr>
                <w:lang w:eastAsia="zh-CN"/>
              </w:rPr>
            </w:pPr>
            <w:r w:rsidRPr="002E56B9">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3A701A1A" w14:textId="77777777" w:rsidR="00E05B4D" w:rsidRPr="002E56B9" w:rsidRDefault="00E05B4D" w:rsidP="00185509">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9A6394C" w14:textId="77777777" w:rsidR="00E05B4D" w:rsidRPr="002E56B9" w:rsidRDefault="00E05B4D" w:rsidP="00185509">
            <w:pPr>
              <w:pStyle w:val="TAC"/>
            </w:pPr>
          </w:p>
        </w:tc>
        <w:tc>
          <w:tcPr>
            <w:tcW w:w="1130" w:type="dxa"/>
            <w:tcBorders>
              <w:top w:val="single" w:sz="4" w:space="0" w:color="auto"/>
              <w:left w:val="single" w:sz="4" w:space="0" w:color="auto"/>
              <w:bottom w:val="single" w:sz="4" w:space="0" w:color="auto"/>
              <w:right w:val="single" w:sz="4" w:space="0" w:color="auto"/>
            </w:tcBorders>
          </w:tcPr>
          <w:p w14:paraId="78F1215A" w14:textId="77777777" w:rsidR="00E05B4D" w:rsidRPr="002E56B9" w:rsidRDefault="00E05B4D" w:rsidP="00185509">
            <w:pPr>
              <w:pStyle w:val="TAL"/>
            </w:pPr>
          </w:p>
        </w:tc>
        <w:tc>
          <w:tcPr>
            <w:tcW w:w="2969" w:type="dxa"/>
            <w:tcBorders>
              <w:top w:val="single" w:sz="4" w:space="0" w:color="auto"/>
              <w:left w:val="single" w:sz="4" w:space="0" w:color="auto"/>
              <w:bottom w:val="single" w:sz="4" w:space="0" w:color="auto"/>
              <w:right w:val="single" w:sz="4" w:space="0" w:color="auto"/>
            </w:tcBorders>
          </w:tcPr>
          <w:p w14:paraId="55996691" w14:textId="77777777" w:rsidR="00E05B4D" w:rsidRPr="002E56B9" w:rsidRDefault="00E05B4D" w:rsidP="00185509">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79009FAA" w14:textId="77777777" w:rsidR="00E05B4D" w:rsidRPr="002E56B9" w:rsidRDefault="00E05B4D" w:rsidP="00185509">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27FA388B"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57E2AB" w14:textId="77777777" w:rsidR="00E05B4D" w:rsidRPr="002E56B9" w:rsidRDefault="00E05B4D" w:rsidP="00185509">
            <w:pPr>
              <w:pStyle w:val="TAL"/>
            </w:pPr>
          </w:p>
        </w:tc>
      </w:tr>
      <w:tr w:rsidR="00E05B4D" w:rsidRPr="002E56B9" w14:paraId="35580730"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21DC2072" w14:textId="77777777" w:rsidR="00E05B4D" w:rsidRPr="002E56B9" w:rsidRDefault="00E05B4D" w:rsidP="00185509">
            <w:pPr>
              <w:pStyle w:val="TAL"/>
              <w:rPr>
                <w:lang w:eastAsia="zh-CN"/>
              </w:rPr>
            </w:pPr>
            <w:r w:rsidRPr="002E56B9">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14D56AC4" w14:textId="77777777" w:rsidR="00E05B4D" w:rsidRPr="002E56B9" w:rsidRDefault="00E05B4D" w:rsidP="00185509">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5A6DA144" w14:textId="77777777" w:rsidR="00E05B4D" w:rsidRPr="002E56B9" w:rsidRDefault="00E05B4D" w:rsidP="00185509">
            <w:pPr>
              <w:pStyle w:val="TAC"/>
            </w:pPr>
          </w:p>
        </w:tc>
        <w:tc>
          <w:tcPr>
            <w:tcW w:w="1130" w:type="dxa"/>
            <w:tcBorders>
              <w:top w:val="single" w:sz="4" w:space="0" w:color="auto"/>
              <w:left w:val="single" w:sz="4" w:space="0" w:color="auto"/>
              <w:bottom w:val="single" w:sz="4" w:space="0" w:color="auto"/>
              <w:right w:val="single" w:sz="4" w:space="0" w:color="auto"/>
            </w:tcBorders>
          </w:tcPr>
          <w:p w14:paraId="3AD09328" w14:textId="77777777" w:rsidR="00E05B4D" w:rsidRPr="002E56B9" w:rsidRDefault="00E05B4D" w:rsidP="00185509">
            <w:pPr>
              <w:pStyle w:val="TAL"/>
            </w:pPr>
          </w:p>
        </w:tc>
        <w:tc>
          <w:tcPr>
            <w:tcW w:w="2969" w:type="dxa"/>
            <w:tcBorders>
              <w:top w:val="single" w:sz="4" w:space="0" w:color="auto"/>
              <w:left w:val="single" w:sz="4" w:space="0" w:color="auto"/>
              <w:bottom w:val="single" w:sz="4" w:space="0" w:color="auto"/>
              <w:right w:val="single" w:sz="4" w:space="0" w:color="auto"/>
            </w:tcBorders>
          </w:tcPr>
          <w:p w14:paraId="6EAA3D1F" w14:textId="77777777" w:rsidR="00E05B4D" w:rsidRPr="002E56B9" w:rsidRDefault="00E05B4D" w:rsidP="00185509">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3F7B511" w14:textId="77777777" w:rsidR="00E05B4D" w:rsidRPr="002E56B9" w:rsidRDefault="00E05B4D" w:rsidP="00185509">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20EA08BF"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5E4A5F" w14:textId="77777777" w:rsidR="00E05B4D" w:rsidRPr="002E56B9" w:rsidRDefault="00E05B4D" w:rsidP="00185509">
            <w:pPr>
              <w:pStyle w:val="TAL"/>
            </w:pPr>
          </w:p>
        </w:tc>
      </w:tr>
      <w:tr w:rsidR="00E05B4D" w14:paraId="1F804140"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0D188CC4" w14:textId="77777777" w:rsidR="00E05B4D" w:rsidRDefault="00E05B4D" w:rsidP="00185509">
            <w:pPr>
              <w:pStyle w:val="TAL"/>
              <w:rPr>
                <w:lang w:eastAsia="zh-CN"/>
              </w:rPr>
            </w:pPr>
            <w:r>
              <w:rPr>
                <w:rFonts w:hint="eastAsia"/>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01DCE3E5" w14:textId="77777777" w:rsidR="00E05B4D" w:rsidRDefault="00E05B4D" w:rsidP="00185509">
            <w:pPr>
              <w:pStyle w:val="TAL"/>
              <w:rPr>
                <w:lang w:eastAsia="zh-CN"/>
              </w:rPr>
            </w:pPr>
            <w:r>
              <w:rPr>
                <w:rFonts w:hint="eastAsia"/>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121F6D82" w14:textId="77777777" w:rsidR="00E05B4D" w:rsidRDefault="00E05B4D" w:rsidP="00185509">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5AB8D93D" w14:textId="77777777" w:rsidR="00E05B4D" w:rsidRPr="00CB3AC7" w:rsidRDefault="00E05B4D" w:rsidP="00185509">
            <w:pPr>
              <w:pStyle w:val="TAL"/>
              <w:rPr>
                <w:lang w:val="en-US"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0072CECF" w14:textId="77777777" w:rsidR="00E05B4D" w:rsidRDefault="00E05B4D" w:rsidP="00185509">
            <w:pPr>
              <w:pStyle w:val="TAL"/>
              <w:rPr>
                <w:lang w:val="en-US"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4F747FEA" w14:textId="77777777" w:rsidR="00E05B4D" w:rsidRPr="00CB3AC7" w:rsidRDefault="00E05B4D" w:rsidP="00185509">
            <w:pPr>
              <w:pStyle w:val="TAL"/>
              <w:rPr>
                <w:lang w:val="en-US"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435C0DFF" w14:textId="77777777" w:rsidR="00E05B4D"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D91DAB6" w14:textId="77777777" w:rsidR="00E05B4D" w:rsidRDefault="00E05B4D" w:rsidP="00185509">
            <w:pPr>
              <w:pStyle w:val="TAL"/>
            </w:pPr>
            <w:r>
              <w:rPr>
                <w:rFonts w:eastAsia="SimSun"/>
              </w:rPr>
              <w:t xml:space="preserve">NOTE </w:t>
            </w:r>
            <w:r>
              <w:rPr>
                <w:rFonts w:eastAsia="SimSun" w:hint="eastAsia"/>
                <w:lang w:val="en-US" w:eastAsia="zh-CN"/>
              </w:rPr>
              <w:t>1</w:t>
            </w:r>
          </w:p>
        </w:tc>
      </w:tr>
      <w:tr w:rsidR="00E05B4D" w14:paraId="0E3FB34B"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1653F285" w14:textId="77777777" w:rsidR="00E05B4D" w:rsidRDefault="00E05B4D" w:rsidP="00185509">
            <w:pPr>
              <w:pStyle w:val="TAL"/>
              <w:rPr>
                <w:lang w:val="en-US" w:eastAsia="zh-CN"/>
              </w:rPr>
            </w:pPr>
            <w:r>
              <w:rPr>
                <w:rFonts w:hint="eastAsia"/>
                <w:lang w:eastAsia="zh-CN"/>
              </w:rPr>
              <w:t>6.2J.</w:t>
            </w:r>
            <w:r>
              <w:rPr>
                <w:rFonts w:hint="eastAsia"/>
                <w:lang w:val="en-US" w:eastAsia="zh-CN"/>
              </w:rPr>
              <w:t>2</w:t>
            </w:r>
          </w:p>
        </w:tc>
        <w:tc>
          <w:tcPr>
            <w:tcW w:w="4465" w:type="dxa"/>
            <w:tcBorders>
              <w:top w:val="single" w:sz="4" w:space="0" w:color="auto"/>
              <w:left w:val="single" w:sz="4" w:space="0" w:color="auto"/>
              <w:bottom w:val="single" w:sz="4" w:space="0" w:color="auto"/>
              <w:right w:val="single" w:sz="4" w:space="0" w:color="auto"/>
            </w:tcBorders>
          </w:tcPr>
          <w:p w14:paraId="2D8B899F" w14:textId="77777777" w:rsidR="00E05B4D" w:rsidRDefault="00E05B4D" w:rsidP="00185509">
            <w:pPr>
              <w:pStyle w:val="TAL"/>
              <w:rPr>
                <w:lang w:eastAsia="zh-CN"/>
              </w:rPr>
            </w:pPr>
            <w:r>
              <w:rPr>
                <w:rFonts w:hint="eastAsia"/>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5D2B602B" w14:textId="77777777" w:rsidR="00E05B4D" w:rsidRDefault="00E05B4D" w:rsidP="00185509">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64152F6E" w14:textId="77777777" w:rsidR="00E05B4D" w:rsidRPr="00CB3AC7" w:rsidRDefault="00E05B4D" w:rsidP="00185509">
            <w:pPr>
              <w:pStyle w:val="TAL"/>
              <w:rPr>
                <w:lang w:val="en-US"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1BC978B0" w14:textId="77777777" w:rsidR="00E05B4D" w:rsidRDefault="00E05B4D" w:rsidP="00185509">
            <w:pPr>
              <w:pStyle w:val="TAL"/>
              <w:rPr>
                <w:lang w:val="en-US"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1B27B6BB" w14:textId="77777777" w:rsidR="00E05B4D" w:rsidRPr="00CB3AC7" w:rsidRDefault="00E05B4D" w:rsidP="00185509">
            <w:pPr>
              <w:pStyle w:val="TAL"/>
              <w:rPr>
                <w:lang w:val="en-US"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5D99DFA6" w14:textId="77777777" w:rsidR="00E05B4D"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25DA96" w14:textId="77777777" w:rsidR="00E05B4D" w:rsidRDefault="00E05B4D" w:rsidP="00185509">
            <w:pPr>
              <w:pStyle w:val="TAL"/>
              <w:rPr>
                <w:rFonts w:eastAsia="SimSun"/>
                <w:lang w:val="en-US" w:eastAsia="zh-CN"/>
              </w:rPr>
            </w:pPr>
            <w:r>
              <w:rPr>
                <w:rFonts w:eastAsia="SimSun"/>
              </w:rPr>
              <w:t xml:space="preserve">NOTE </w:t>
            </w:r>
            <w:r>
              <w:rPr>
                <w:rFonts w:eastAsia="SimSun" w:hint="eastAsia"/>
                <w:lang w:val="en-US" w:eastAsia="zh-CN"/>
              </w:rPr>
              <w:t>1</w:t>
            </w:r>
          </w:p>
        </w:tc>
      </w:tr>
      <w:tr w:rsidR="00E05B4D" w:rsidRPr="002E56B9" w14:paraId="70D36718"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3CCDEF08" w14:textId="77777777" w:rsidR="00E05B4D" w:rsidRPr="002E56B9" w:rsidRDefault="00E05B4D" w:rsidP="00185509">
            <w:pPr>
              <w:pStyle w:val="TAL"/>
            </w:pPr>
            <w:r w:rsidRPr="002E56B9">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4357D4E1" w14:textId="77777777" w:rsidR="00E05B4D" w:rsidRPr="002E56B9" w:rsidRDefault="00E05B4D" w:rsidP="00185509">
            <w:pPr>
              <w:pStyle w:val="TAL"/>
            </w:pPr>
            <w:r w:rsidRPr="002E56B9">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1B8EA6D0" w14:textId="77777777" w:rsidR="00E05B4D" w:rsidRPr="002E56B9" w:rsidRDefault="00E05B4D" w:rsidP="001855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AA242B1" w14:textId="77777777" w:rsidR="00E05B4D" w:rsidRPr="002E56B9" w:rsidRDefault="00E05B4D" w:rsidP="00185509">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4DE564EE" w14:textId="77777777" w:rsidR="00E05B4D" w:rsidRPr="002E56B9" w:rsidRDefault="00E05B4D" w:rsidP="00185509">
            <w:pPr>
              <w:pStyle w:val="TAL"/>
              <w:rPr>
                <w:lang w:eastAsia="zh-CN"/>
              </w:rPr>
            </w:pPr>
            <w:r w:rsidRPr="002E56B9">
              <w:rPr>
                <w:lang w:eastAsia="zh-CN"/>
              </w:rP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45DD620" w14:textId="77777777" w:rsidR="00E05B4D" w:rsidRPr="002E56B9" w:rsidRDefault="00E05B4D" w:rsidP="0018550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EEC7765"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AD3B93" w14:textId="77777777" w:rsidR="00E05B4D" w:rsidRPr="002E56B9" w:rsidRDefault="00E05B4D" w:rsidP="00185509">
            <w:pPr>
              <w:pStyle w:val="TAL"/>
            </w:pPr>
            <w:r w:rsidRPr="00602508">
              <w:rPr>
                <w:rFonts w:eastAsia="SimSun"/>
              </w:rPr>
              <w:t>TC 6.3.1 is skipped if TC 6.3G.1 is executed.</w:t>
            </w:r>
          </w:p>
        </w:tc>
      </w:tr>
      <w:tr w:rsidR="00E05B4D" w:rsidRPr="002E56B9" w14:paraId="46E3ABDC"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7926E4BF" w14:textId="77777777" w:rsidR="00E05B4D" w:rsidRPr="002E56B9" w:rsidRDefault="00E05B4D" w:rsidP="00185509">
            <w:pPr>
              <w:pStyle w:val="TAL"/>
            </w:pPr>
            <w:r w:rsidRPr="002E56B9">
              <w:t>6.3.3.2</w:t>
            </w:r>
          </w:p>
        </w:tc>
        <w:tc>
          <w:tcPr>
            <w:tcW w:w="4465" w:type="dxa"/>
            <w:tcBorders>
              <w:top w:val="single" w:sz="4" w:space="0" w:color="auto"/>
              <w:left w:val="single" w:sz="4" w:space="0" w:color="auto"/>
              <w:bottom w:val="single" w:sz="4" w:space="0" w:color="auto"/>
              <w:right w:val="single" w:sz="4" w:space="0" w:color="auto"/>
            </w:tcBorders>
            <w:hideMark/>
          </w:tcPr>
          <w:p w14:paraId="64227C47" w14:textId="77777777" w:rsidR="00E05B4D" w:rsidRPr="002E56B9" w:rsidRDefault="00E05B4D" w:rsidP="00185509">
            <w:pPr>
              <w:pStyle w:val="TAL"/>
            </w:pPr>
            <w:r w:rsidRPr="002E56B9">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1A06AA9A" w14:textId="77777777" w:rsidR="00E05B4D" w:rsidRPr="002E56B9" w:rsidRDefault="00E05B4D" w:rsidP="001855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CCBA4A0" w14:textId="77777777" w:rsidR="00E05B4D" w:rsidRPr="002E56B9" w:rsidRDefault="00E05B4D" w:rsidP="00185509">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7B7736F5" w14:textId="77777777" w:rsidR="00E05B4D" w:rsidRPr="002E56B9" w:rsidRDefault="00E05B4D" w:rsidP="00185509">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78454FC" w14:textId="77777777" w:rsidR="00E05B4D" w:rsidRPr="002E56B9" w:rsidRDefault="00E05B4D" w:rsidP="00185509">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ABD0451" w14:textId="77777777" w:rsidR="00E05B4D" w:rsidRPr="002E56B9" w:rsidRDefault="00E05B4D" w:rsidP="00185509">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605B56D0" w14:textId="77777777" w:rsidR="00E05B4D" w:rsidRPr="00602508" w:rsidRDefault="00E05B4D" w:rsidP="00185509">
            <w:pPr>
              <w:pStyle w:val="TAL"/>
              <w:rPr>
                <w:lang w:eastAsia="ko-KR"/>
              </w:rPr>
            </w:pPr>
            <w:r w:rsidRPr="002E56B9">
              <w:rPr>
                <w:lang w:eastAsia="ko-KR"/>
              </w:rPr>
              <w:t>Skip TC 6.3.3.2 if UE supports NSA and TS 38.521-3 TC 6.3B.3.1 or 6.3B.3.2 or 6.3B.3.3 has been executed.</w:t>
            </w:r>
          </w:p>
          <w:p w14:paraId="2B1E5D07" w14:textId="77777777" w:rsidR="00E05B4D" w:rsidRPr="002E56B9" w:rsidRDefault="00E05B4D" w:rsidP="00185509">
            <w:pPr>
              <w:pStyle w:val="TAL"/>
              <w:rPr>
                <w:lang w:eastAsia="ko-KR"/>
              </w:rPr>
            </w:pPr>
            <w:r w:rsidRPr="00602508">
              <w:rPr>
                <w:rFonts w:eastAsia="SimSun"/>
              </w:rPr>
              <w:t>TC 6.3.3.2 is skipped if TC 6.3G.3.1 is executed.</w:t>
            </w:r>
          </w:p>
        </w:tc>
      </w:tr>
      <w:tr w:rsidR="00E05B4D" w:rsidRPr="002E56B9" w14:paraId="13DB893A"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2744FA5B" w14:textId="77777777" w:rsidR="00E05B4D" w:rsidRPr="002E56B9" w:rsidRDefault="00E05B4D" w:rsidP="00185509">
            <w:pPr>
              <w:pStyle w:val="TAL"/>
            </w:pPr>
            <w:r w:rsidRPr="002E56B9">
              <w:t>6.3.3.4</w:t>
            </w:r>
          </w:p>
        </w:tc>
        <w:tc>
          <w:tcPr>
            <w:tcW w:w="4465" w:type="dxa"/>
            <w:tcBorders>
              <w:top w:val="single" w:sz="4" w:space="0" w:color="auto"/>
              <w:left w:val="single" w:sz="4" w:space="0" w:color="auto"/>
              <w:bottom w:val="single" w:sz="4" w:space="0" w:color="auto"/>
              <w:right w:val="single" w:sz="4" w:space="0" w:color="auto"/>
            </w:tcBorders>
            <w:hideMark/>
          </w:tcPr>
          <w:p w14:paraId="1C4529F6" w14:textId="77777777" w:rsidR="00E05B4D" w:rsidRPr="002E56B9" w:rsidRDefault="00E05B4D" w:rsidP="00185509">
            <w:pPr>
              <w:pStyle w:val="TAL"/>
            </w:pPr>
            <w:r w:rsidRPr="002E56B9">
              <w:t>PRACH time mask</w:t>
            </w:r>
          </w:p>
        </w:tc>
        <w:tc>
          <w:tcPr>
            <w:tcW w:w="852" w:type="dxa"/>
            <w:tcBorders>
              <w:top w:val="single" w:sz="4" w:space="0" w:color="auto"/>
              <w:left w:val="single" w:sz="4" w:space="0" w:color="auto"/>
              <w:bottom w:val="single" w:sz="4" w:space="0" w:color="auto"/>
              <w:right w:val="single" w:sz="4" w:space="0" w:color="auto"/>
            </w:tcBorders>
            <w:hideMark/>
          </w:tcPr>
          <w:p w14:paraId="24677EFC" w14:textId="77777777" w:rsidR="00E05B4D" w:rsidRPr="002E56B9" w:rsidRDefault="00E05B4D" w:rsidP="001855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17F615D" w14:textId="77777777" w:rsidR="00E05B4D" w:rsidRPr="002E56B9" w:rsidRDefault="00E05B4D" w:rsidP="00185509">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7EC70220" w14:textId="77777777" w:rsidR="00E05B4D" w:rsidRPr="002E56B9" w:rsidRDefault="00E05B4D" w:rsidP="00185509">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3A9818F" w14:textId="77777777" w:rsidR="00E05B4D" w:rsidRPr="002E56B9" w:rsidRDefault="00E05B4D" w:rsidP="00185509">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8DC0F36" w14:textId="77777777" w:rsidR="00E05B4D" w:rsidRPr="002E56B9" w:rsidRDefault="00E05B4D" w:rsidP="00185509">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7D40504C" w14:textId="77777777" w:rsidR="00E05B4D" w:rsidRPr="00602508" w:rsidRDefault="00E05B4D" w:rsidP="00185509">
            <w:pPr>
              <w:pStyle w:val="TAL"/>
              <w:rPr>
                <w:lang w:eastAsia="ko-KR"/>
              </w:rPr>
            </w:pPr>
            <w:r w:rsidRPr="002E56B9">
              <w:rPr>
                <w:lang w:eastAsia="ko-KR"/>
              </w:rPr>
              <w:t>Skip TC 6.3.3.4 if UE supports NSA and TS 38.521-3 TC 6.3B.4.1 or 6.3B.4.2 or 6.3B.4.3 has been executed.</w:t>
            </w:r>
          </w:p>
          <w:p w14:paraId="275570F7" w14:textId="77777777" w:rsidR="00E05B4D" w:rsidRPr="002E56B9" w:rsidRDefault="00E05B4D" w:rsidP="00185509">
            <w:pPr>
              <w:pStyle w:val="TAL"/>
              <w:rPr>
                <w:lang w:eastAsia="ko-KR"/>
              </w:rPr>
            </w:pPr>
            <w:r w:rsidRPr="00602508">
              <w:rPr>
                <w:rFonts w:eastAsia="SimSun"/>
              </w:rPr>
              <w:t>TC 6.3.3.4 is skipped if TC 6.3G.3.2 is executed.</w:t>
            </w:r>
          </w:p>
        </w:tc>
      </w:tr>
      <w:tr w:rsidR="00E05B4D" w:rsidRPr="002E56B9" w14:paraId="022C5EAE"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682C3336" w14:textId="77777777" w:rsidR="00E05B4D" w:rsidRPr="002E56B9" w:rsidRDefault="00E05B4D" w:rsidP="00185509">
            <w:pPr>
              <w:pStyle w:val="TAL"/>
            </w:pPr>
            <w:r w:rsidRPr="002E56B9">
              <w:t>6.3.3.6</w:t>
            </w:r>
          </w:p>
        </w:tc>
        <w:tc>
          <w:tcPr>
            <w:tcW w:w="4465" w:type="dxa"/>
            <w:tcBorders>
              <w:top w:val="single" w:sz="4" w:space="0" w:color="auto"/>
              <w:left w:val="single" w:sz="4" w:space="0" w:color="auto"/>
              <w:bottom w:val="single" w:sz="4" w:space="0" w:color="auto"/>
              <w:right w:val="single" w:sz="4" w:space="0" w:color="auto"/>
            </w:tcBorders>
            <w:hideMark/>
          </w:tcPr>
          <w:p w14:paraId="02B580DA" w14:textId="77777777" w:rsidR="00E05B4D" w:rsidRPr="002E56B9" w:rsidRDefault="00E05B4D" w:rsidP="00185509">
            <w:pPr>
              <w:pStyle w:val="TAL"/>
            </w:pPr>
            <w:r w:rsidRPr="002E56B9">
              <w:t>SRS time mask</w:t>
            </w:r>
          </w:p>
        </w:tc>
        <w:tc>
          <w:tcPr>
            <w:tcW w:w="852" w:type="dxa"/>
            <w:tcBorders>
              <w:top w:val="single" w:sz="4" w:space="0" w:color="auto"/>
              <w:left w:val="single" w:sz="4" w:space="0" w:color="auto"/>
              <w:bottom w:val="single" w:sz="4" w:space="0" w:color="auto"/>
              <w:right w:val="single" w:sz="4" w:space="0" w:color="auto"/>
            </w:tcBorders>
            <w:hideMark/>
          </w:tcPr>
          <w:p w14:paraId="081CE3B2" w14:textId="77777777" w:rsidR="00E05B4D" w:rsidRPr="002E56B9" w:rsidRDefault="00E05B4D" w:rsidP="001855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757D57E" w14:textId="77777777" w:rsidR="00E05B4D" w:rsidRPr="002E56B9" w:rsidRDefault="00E05B4D" w:rsidP="00185509">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5FA62B96" w14:textId="77777777" w:rsidR="00E05B4D" w:rsidRPr="002E56B9" w:rsidRDefault="00E05B4D" w:rsidP="00185509">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4E30ED5" w14:textId="77777777" w:rsidR="00E05B4D" w:rsidRPr="002E56B9" w:rsidRDefault="00E05B4D" w:rsidP="00185509">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5BCC617" w14:textId="77777777" w:rsidR="00E05B4D" w:rsidRPr="002E56B9" w:rsidRDefault="00E05B4D" w:rsidP="00185509">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tcPr>
          <w:p w14:paraId="0608297D" w14:textId="77777777" w:rsidR="00E05B4D" w:rsidRPr="002E56B9" w:rsidRDefault="00E05B4D" w:rsidP="00185509">
            <w:pPr>
              <w:pStyle w:val="TAL"/>
              <w:rPr>
                <w:lang w:eastAsia="ko-KR"/>
              </w:rPr>
            </w:pPr>
            <w:r w:rsidRPr="00602508">
              <w:rPr>
                <w:rFonts w:eastAsia="SimSun"/>
              </w:rPr>
              <w:t>TC 6.3.3.6 is skipped if TC 6.3G.3.3 is executed.</w:t>
            </w:r>
          </w:p>
        </w:tc>
      </w:tr>
      <w:tr w:rsidR="00E05B4D" w:rsidRPr="002E56B9" w14:paraId="65188664"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7B38EA83" w14:textId="77777777" w:rsidR="00E05B4D" w:rsidRPr="002E56B9" w:rsidRDefault="00E05B4D" w:rsidP="00185509">
            <w:pPr>
              <w:pStyle w:val="TAL"/>
            </w:pPr>
            <w:r w:rsidRPr="002E56B9">
              <w:t>6.3.4.2</w:t>
            </w:r>
          </w:p>
        </w:tc>
        <w:tc>
          <w:tcPr>
            <w:tcW w:w="4465" w:type="dxa"/>
            <w:tcBorders>
              <w:top w:val="single" w:sz="4" w:space="0" w:color="auto"/>
              <w:left w:val="single" w:sz="4" w:space="0" w:color="auto"/>
              <w:bottom w:val="single" w:sz="4" w:space="0" w:color="auto"/>
              <w:right w:val="single" w:sz="4" w:space="0" w:color="auto"/>
            </w:tcBorders>
            <w:hideMark/>
          </w:tcPr>
          <w:p w14:paraId="5189915D" w14:textId="77777777" w:rsidR="00E05B4D" w:rsidRPr="002E56B9" w:rsidRDefault="00E05B4D" w:rsidP="00185509">
            <w:pPr>
              <w:pStyle w:val="TAL"/>
            </w:pPr>
            <w:r w:rsidRPr="002E56B9">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259A6B3D" w14:textId="77777777" w:rsidR="00E05B4D" w:rsidRPr="002E56B9" w:rsidRDefault="00E05B4D" w:rsidP="001855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010BD75" w14:textId="77777777" w:rsidR="00E05B4D" w:rsidRPr="002E56B9" w:rsidRDefault="00E05B4D" w:rsidP="00185509">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0D40F11F" w14:textId="77777777" w:rsidR="00E05B4D" w:rsidRPr="002E56B9" w:rsidRDefault="00E05B4D" w:rsidP="00185509">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F6EEDE8" w14:textId="77777777" w:rsidR="00E05B4D" w:rsidRPr="002E56B9" w:rsidRDefault="00E05B4D" w:rsidP="0018550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DA9A73D"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818D59" w14:textId="77777777" w:rsidR="00E05B4D" w:rsidRPr="002E56B9" w:rsidRDefault="00E05B4D" w:rsidP="00185509">
            <w:pPr>
              <w:pStyle w:val="TAL"/>
            </w:pPr>
            <w:r w:rsidRPr="00602508">
              <w:rPr>
                <w:rFonts w:eastAsia="SimSun"/>
              </w:rPr>
              <w:t>TC 6.3.4.2 is skipped if TC 6.3G.4.1 is executed.</w:t>
            </w:r>
          </w:p>
        </w:tc>
      </w:tr>
      <w:tr w:rsidR="00E05B4D" w:rsidRPr="002E56B9" w14:paraId="5A9A60ED"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78E89C37" w14:textId="77777777" w:rsidR="00E05B4D" w:rsidRPr="002E56B9" w:rsidRDefault="00E05B4D" w:rsidP="00185509">
            <w:pPr>
              <w:pStyle w:val="TAL"/>
            </w:pPr>
            <w:r w:rsidRPr="002E56B9">
              <w:t>6.3.4.3</w:t>
            </w:r>
          </w:p>
        </w:tc>
        <w:tc>
          <w:tcPr>
            <w:tcW w:w="4465" w:type="dxa"/>
            <w:tcBorders>
              <w:top w:val="single" w:sz="4" w:space="0" w:color="auto"/>
              <w:left w:val="single" w:sz="4" w:space="0" w:color="auto"/>
              <w:bottom w:val="single" w:sz="4" w:space="0" w:color="auto"/>
              <w:right w:val="single" w:sz="4" w:space="0" w:color="auto"/>
            </w:tcBorders>
            <w:hideMark/>
          </w:tcPr>
          <w:p w14:paraId="0EBDEDC8" w14:textId="77777777" w:rsidR="00E05B4D" w:rsidRPr="002E56B9" w:rsidRDefault="00E05B4D" w:rsidP="00185509">
            <w:pPr>
              <w:pStyle w:val="TAL"/>
            </w:pPr>
            <w:r w:rsidRPr="002E56B9">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2757D89D" w14:textId="77777777" w:rsidR="00E05B4D" w:rsidRPr="002E56B9" w:rsidRDefault="00E05B4D" w:rsidP="001855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01DD965" w14:textId="77777777" w:rsidR="00E05B4D" w:rsidRPr="002E56B9" w:rsidRDefault="00E05B4D" w:rsidP="00185509">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4429FA24" w14:textId="77777777" w:rsidR="00E05B4D" w:rsidRPr="002E56B9" w:rsidRDefault="00E05B4D" w:rsidP="00185509">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96E1A10" w14:textId="77777777" w:rsidR="00E05B4D" w:rsidRPr="002E56B9" w:rsidRDefault="00E05B4D" w:rsidP="0018550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FEA8944"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A0CB0C" w14:textId="77777777" w:rsidR="00E05B4D" w:rsidRPr="002E56B9" w:rsidRDefault="00E05B4D" w:rsidP="00185509">
            <w:pPr>
              <w:pStyle w:val="TAL"/>
            </w:pPr>
            <w:r w:rsidRPr="00602508">
              <w:rPr>
                <w:rFonts w:eastAsia="SimSun"/>
              </w:rPr>
              <w:t>TC 6.3.4.3 is skipped if TC 6.3G.4.2 is executed.</w:t>
            </w:r>
          </w:p>
        </w:tc>
      </w:tr>
      <w:tr w:rsidR="00E05B4D" w:rsidRPr="002E56B9" w:rsidDel="00455A42" w14:paraId="36187FA1" w14:textId="4AD837F1" w:rsidTr="00185509">
        <w:trPr>
          <w:jc w:val="center"/>
          <w:del w:id="13" w:author="Petter Karlsson" w:date="2024-05-02T16:55:00Z"/>
        </w:trPr>
        <w:tc>
          <w:tcPr>
            <w:tcW w:w="1352" w:type="dxa"/>
            <w:tcBorders>
              <w:top w:val="single" w:sz="4" w:space="0" w:color="auto"/>
              <w:left w:val="single" w:sz="4" w:space="0" w:color="auto"/>
              <w:bottom w:val="single" w:sz="4" w:space="0" w:color="auto"/>
              <w:right w:val="single" w:sz="4" w:space="0" w:color="auto"/>
            </w:tcBorders>
          </w:tcPr>
          <w:p w14:paraId="6F854E91" w14:textId="55EA0998" w:rsidR="00E05B4D" w:rsidRPr="002E56B9" w:rsidDel="00455A42" w:rsidRDefault="00E05B4D" w:rsidP="00185509">
            <w:pPr>
              <w:pStyle w:val="TAL"/>
              <w:rPr>
                <w:del w:id="14" w:author="Petter Karlsson" w:date="2024-05-02T16:55:00Z"/>
              </w:rPr>
            </w:pPr>
            <w:del w:id="15" w:author="Petter Karlsson" w:date="2024-05-02T16:55:00Z">
              <w:r w:rsidDel="00455A42">
                <w:delText>6.3F.4.3</w:delText>
              </w:r>
            </w:del>
          </w:p>
        </w:tc>
        <w:tc>
          <w:tcPr>
            <w:tcW w:w="4465" w:type="dxa"/>
            <w:tcBorders>
              <w:top w:val="single" w:sz="4" w:space="0" w:color="auto"/>
              <w:left w:val="single" w:sz="4" w:space="0" w:color="auto"/>
              <w:bottom w:val="single" w:sz="4" w:space="0" w:color="auto"/>
              <w:right w:val="single" w:sz="4" w:space="0" w:color="auto"/>
            </w:tcBorders>
          </w:tcPr>
          <w:p w14:paraId="68241526" w14:textId="3788A563" w:rsidR="00E05B4D" w:rsidRPr="002E56B9" w:rsidDel="00455A42" w:rsidRDefault="00E05B4D" w:rsidP="00185509">
            <w:pPr>
              <w:pStyle w:val="TAL"/>
              <w:rPr>
                <w:del w:id="16" w:author="Petter Karlsson" w:date="2024-05-02T16:55:00Z"/>
              </w:rPr>
            </w:pPr>
            <w:del w:id="17" w:author="Petter Karlsson" w:date="2024-05-02T16:55:00Z">
              <w:r w:rsidRPr="006A7355" w:rsidDel="00455A42">
                <w:delText>Relative power tolerance for shared spectrum channel access</w:delText>
              </w:r>
            </w:del>
          </w:p>
        </w:tc>
        <w:tc>
          <w:tcPr>
            <w:tcW w:w="852" w:type="dxa"/>
            <w:tcBorders>
              <w:top w:val="single" w:sz="4" w:space="0" w:color="auto"/>
              <w:left w:val="single" w:sz="4" w:space="0" w:color="auto"/>
              <w:bottom w:val="single" w:sz="4" w:space="0" w:color="auto"/>
              <w:right w:val="single" w:sz="4" w:space="0" w:color="auto"/>
            </w:tcBorders>
          </w:tcPr>
          <w:p w14:paraId="4B4C320A" w14:textId="2512CA3F" w:rsidR="00E05B4D" w:rsidRPr="002E56B9" w:rsidDel="00455A42" w:rsidRDefault="00E05B4D" w:rsidP="00185509">
            <w:pPr>
              <w:pStyle w:val="TAC"/>
              <w:rPr>
                <w:del w:id="18" w:author="Petter Karlsson" w:date="2024-05-02T16:55:00Z"/>
              </w:rPr>
            </w:pPr>
            <w:del w:id="19" w:author="Petter Karlsson" w:date="2024-05-02T16:55:00Z">
              <w:r w:rsidRPr="002E56B9" w:rsidDel="00455A42">
                <w:delText>Rel-16</w:delText>
              </w:r>
            </w:del>
          </w:p>
        </w:tc>
        <w:tc>
          <w:tcPr>
            <w:tcW w:w="1130" w:type="dxa"/>
            <w:tcBorders>
              <w:top w:val="single" w:sz="4" w:space="0" w:color="auto"/>
              <w:left w:val="single" w:sz="4" w:space="0" w:color="auto"/>
              <w:bottom w:val="single" w:sz="4" w:space="0" w:color="auto"/>
              <w:right w:val="single" w:sz="4" w:space="0" w:color="auto"/>
            </w:tcBorders>
          </w:tcPr>
          <w:p w14:paraId="45287E4D" w14:textId="6E79F745" w:rsidR="00E05B4D" w:rsidRPr="002E56B9" w:rsidDel="00455A42" w:rsidRDefault="00E05B4D" w:rsidP="00185509">
            <w:pPr>
              <w:pStyle w:val="TAL"/>
              <w:rPr>
                <w:del w:id="20" w:author="Petter Karlsson" w:date="2024-05-02T16:55:00Z"/>
              </w:rPr>
            </w:pPr>
            <w:del w:id="21" w:author="Petter Karlsson" w:date="2024-05-02T16:55:00Z">
              <w:r w:rsidRPr="002E56B9" w:rsidDel="00455A42">
                <w:delText>C001c</w:delText>
              </w:r>
            </w:del>
          </w:p>
        </w:tc>
        <w:tc>
          <w:tcPr>
            <w:tcW w:w="2969" w:type="dxa"/>
            <w:tcBorders>
              <w:top w:val="single" w:sz="4" w:space="0" w:color="auto"/>
              <w:left w:val="single" w:sz="4" w:space="0" w:color="auto"/>
              <w:bottom w:val="single" w:sz="4" w:space="0" w:color="auto"/>
              <w:right w:val="single" w:sz="4" w:space="0" w:color="auto"/>
            </w:tcBorders>
          </w:tcPr>
          <w:p w14:paraId="3D82338E" w14:textId="5A63BDA0" w:rsidR="00E05B4D" w:rsidRPr="002E56B9" w:rsidDel="00455A42" w:rsidRDefault="00E05B4D" w:rsidP="00185509">
            <w:pPr>
              <w:pStyle w:val="TAL"/>
              <w:rPr>
                <w:del w:id="22" w:author="Petter Karlsson" w:date="2024-05-02T16:55:00Z"/>
                <w:lang w:eastAsia="zh-CN"/>
              </w:rPr>
            </w:pPr>
            <w:del w:id="23" w:author="Petter Karlsson" w:date="2024-05-02T16:55:00Z">
              <w:r w:rsidRPr="002E56B9" w:rsidDel="00455A42">
                <w:rPr>
                  <w:lang w:eastAsia="zh-CN"/>
                </w:rPr>
                <w:delText>UEs supporting 5GS FR1 and operation with shared spectrum channel access</w:delText>
              </w:r>
            </w:del>
          </w:p>
        </w:tc>
        <w:tc>
          <w:tcPr>
            <w:tcW w:w="1556" w:type="dxa"/>
            <w:tcBorders>
              <w:top w:val="single" w:sz="4" w:space="0" w:color="auto"/>
              <w:left w:val="single" w:sz="4" w:space="0" w:color="auto"/>
              <w:bottom w:val="single" w:sz="4" w:space="0" w:color="auto"/>
              <w:right w:val="single" w:sz="4" w:space="0" w:color="auto"/>
            </w:tcBorders>
          </w:tcPr>
          <w:p w14:paraId="4700916C" w14:textId="0DE7D3F5" w:rsidR="00E05B4D" w:rsidRPr="002E56B9" w:rsidDel="00455A42" w:rsidRDefault="00E05B4D" w:rsidP="00185509">
            <w:pPr>
              <w:pStyle w:val="TAL"/>
              <w:rPr>
                <w:del w:id="24" w:author="Petter Karlsson" w:date="2024-05-02T16:55:00Z"/>
                <w:lang w:eastAsia="zh-CN"/>
              </w:rPr>
            </w:pPr>
            <w:del w:id="25" w:author="Petter Karlsson" w:date="2024-05-02T16:55:00Z">
              <w:r w:rsidRPr="002E56B9" w:rsidDel="00455A42">
                <w:rPr>
                  <w:rFonts w:eastAsia="SimSun"/>
                  <w:szCs w:val="18"/>
                  <w:lang w:eastAsia="zh-CN"/>
                </w:rPr>
                <w:delText>D018</w:delText>
              </w:r>
            </w:del>
          </w:p>
        </w:tc>
        <w:tc>
          <w:tcPr>
            <w:tcW w:w="1563" w:type="dxa"/>
            <w:tcBorders>
              <w:top w:val="single" w:sz="4" w:space="0" w:color="auto"/>
              <w:left w:val="single" w:sz="4" w:space="0" w:color="auto"/>
              <w:bottom w:val="single" w:sz="4" w:space="0" w:color="auto"/>
              <w:right w:val="single" w:sz="4" w:space="0" w:color="auto"/>
            </w:tcBorders>
          </w:tcPr>
          <w:p w14:paraId="7BD7B6F8" w14:textId="11BB0A71" w:rsidR="00E05B4D" w:rsidRPr="002E56B9" w:rsidDel="00455A42" w:rsidRDefault="00E05B4D" w:rsidP="00185509">
            <w:pPr>
              <w:pStyle w:val="TAL"/>
              <w:rPr>
                <w:del w:id="26" w:author="Petter Karlsson" w:date="2024-05-02T16:55:00Z"/>
              </w:rPr>
            </w:pPr>
          </w:p>
        </w:tc>
        <w:tc>
          <w:tcPr>
            <w:tcW w:w="2091" w:type="dxa"/>
            <w:gridSpan w:val="2"/>
            <w:tcBorders>
              <w:top w:val="single" w:sz="4" w:space="0" w:color="auto"/>
              <w:left w:val="single" w:sz="4" w:space="0" w:color="auto"/>
              <w:bottom w:val="single" w:sz="4" w:space="0" w:color="auto"/>
              <w:right w:val="single" w:sz="4" w:space="0" w:color="auto"/>
            </w:tcBorders>
          </w:tcPr>
          <w:p w14:paraId="1D934706" w14:textId="518733BA" w:rsidR="00E05B4D" w:rsidRPr="002E56B9" w:rsidDel="00455A42" w:rsidRDefault="00E05B4D" w:rsidP="00185509">
            <w:pPr>
              <w:pStyle w:val="TAL"/>
              <w:rPr>
                <w:del w:id="27" w:author="Petter Karlsson" w:date="2024-05-02T16:55:00Z"/>
              </w:rPr>
            </w:pPr>
            <w:del w:id="28" w:author="Petter Karlsson" w:date="2024-05-02T16:55:00Z">
              <w:r w:rsidDel="00455A42">
                <w:delText>NOTE 1</w:delText>
              </w:r>
            </w:del>
          </w:p>
        </w:tc>
      </w:tr>
      <w:tr w:rsidR="00E05B4D" w:rsidRPr="002E56B9" w14:paraId="40BB9D39"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64E52425" w14:textId="77777777" w:rsidR="00E05B4D" w:rsidRPr="002E56B9" w:rsidRDefault="00E05B4D" w:rsidP="00185509">
            <w:pPr>
              <w:pStyle w:val="TAL"/>
            </w:pPr>
            <w:r w:rsidRPr="002E56B9">
              <w:t>6.3.4.4</w:t>
            </w:r>
          </w:p>
        </w:tc>
        <w:tc>
          <w:tcPr>
            <w:tcW w:w="4465" w:type="dxa"/>
            <w:tcBorders>
              <w:top w:val="single" w:sz="4" w:space="0" w:color="auto"/>
              <w:left w:val="single" w:sz="4" w:space="0" w:color="auto"/>
              <w:bottom w:val="single" w:sz="4" w:space="0" w:color="auto"/>
              <w:right w:val="single" w:sz="4" w:space="0" w:color="auto"/>
            </w:tcBorders>
            <w:hideMark/>
          </w:tcPr>
          <w:p w14:paraId="45A8856B" w14:textId="77777777" w:rsidR="00E05B4D" w:rsidRPr="002E56B9" w:rsidRDefault="00E05B4D" w:rsidP="00185509">
            <w:pPr>
              <w:pStyle w:val="TAL"/>
            </w:pPr>
            <w:r w:rsidRPr="002E56B9">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6D133BE0" w14:textId="77777777" w:rsidR="00E05B4D" w:rsidRPr="002E56B9" w:rsidRDefault="00E05B4D" w:rsidP="001855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5ECF0B2" w14:textId="77777777" w:rsidR="00E05B4D" w:rsidRPr="002E56B9" w:rsidRDefault="00E05B4D" w:rsidP="00185509">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3DDA9AEE" w14:textId="77777777" w:rsidR="00E05B4D" w:rsidRPr="002E56B9" w:rsidRDefault="00E05B4D" w:rsidP="00185509">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6767422" w14:textId="77777777" w:rsidR="00E05B4D" w:rsidRPr="002E56B9" w:rsidRDefault="00E05B4D" w:rsidP="0018550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951DD66"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A74981" w14:textId="77777777" w:rsidR="00E05B4D" w:rsidRPr="002E56B9" w:rsidRDefault="00E05B4D" w:rsidP="00185509">
            <w:pPr>
              <w:pStyle w:val="TAL"/>
            </w:pPr>
            <w:r w:rsidRPr="00602508">
              <w:rPr>
                <w:rFonts w:eastAsia="SimSun"/>
              </w:rPr>
              <w:t>TC 6.3.4.4 is skipped if TC 6.3G.4.3 is executed.</w:t>
            </w:r>
          </w:p>
        </w:tc>
      </w:tr>
      <w:tr w:rsidR="00E05B4D" w:rsidRPr="002E56B9" w14:paraId="4901654D"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788B78DB" w14:textId="77777777" w:rsidR="00E05B4D" w:rsidRPr="002E56B9" w:rsidRDefault="00E05B4D" w:rsidP="00185509">
            <w:pPr>
              <w:pStyle w:val="TAL"/>
              <w:rPr>
                <w:lang w:eastAsia="zh-CN"/>
              </w:rPr>
            </w:pPr>
            <w:r w:rsidRPr="002E56B9">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19A87201" w14:textId="77777777" w:rsidR="00E05B4D" w:rsidRPr="002E56B9" w:rsidRDefault="00E05B4D" w:rsidP="00185509">
            <w:pPr>
              <w:pStyle w:val="TAL"/>
              <w:rPr>
                <w:lang w:eastAsia="zh-CN"/>
              </w:rPr>
            </w:pPr>
            <w:r w:rsidRPr="002E56B9">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E2A615C" w14:textId="77777777" w:rsidR="00E05B4D" w:rsidRPr="002E56B9" w:rsidRDefault="00E05B4D" w:rsidP="001855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AE5EDD2" w14:textId="77777777" w:rsidR="00E05B4D" w:rsidRPr="002E56B9" w:rsidRDefault="00E05B4D" w:rsidP="00185509">
            <w:pPr>
              <w:pStyle w:val="TAL"/>
              <w:rPr>
                <w:lang w:eastAsia="zh-CN"/>
              </w:rPr>
            </w:pPr>
            <w:r w:rsidRPr="002E56B9">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1E1849B" w14:textId="77777777" w:rsidR="00E05B4D" w:rsidRPr="002E56B9" w:rsidRDefault="00E05B4D" w:rsidP="00185509">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3A8F6C4" w14:textId="77777777" w:rsidR="00E05B4D" w:rsidRPr="002E56B9" w:rsidRDefault="00E05B4D" w:rsidP="00185509">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40F897B"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1A0A13" w14:textId="77777777" w:rsidR="00E05B4D" w:rsidRPr="002E56B9" w:rsidRDefault="00E05B4D" w:rsidP="00185509">
            <w:pPr>
              <w:pStyle w:val="TAL"/>
            </w:pPr>
          </w:p>
        </w:tc>
      </w:tr>
      <w:tr w:rsidR="00E05B4D" w:rsidRPr="002E56B9" w14:paraId="137F0A85"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5598121D" w14:textId="77777777" w:rsidR="00E05B4D" w:rsidRPr="002E56B9" w:rsidRDefault="00E05B4D" w:rsidP="00185509">
            <w:pPr>
              <w:pStyle w:val="TAL"/>
              <w:rPr>
                <w:lang w:eastAsia="zh-CN"/>
              </w:rPr>
            </w:pPr>
            <w:r w:rsidRPr="002E56B9">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45FBC5E4" w14:textId="77777777" w:rsidR="00E05B4D" w:rsidRPr="002E56B9" w:rsidRDefault="00E05B4D" w:rsidP="00185509">
            <w:pPr>
              <w:pStyle w:val="TAL"/>
              <w:rPr>
                <w:lang w:eastAsia="zh-CN"/>
              </w:rPr>
            </w:pPr>
            <w:r w:rsidRPr="002E56B9">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66E3901F" w14:textId="77777777" w:rsidR="00E05B4D" w:rsidRPr="002E56B9" w:rsidRDefault="00E05B4D" w:rsidP="00185509">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31CDC5D" w14:textId="77777777" w:rsidR="00E05B4D" w:rsidRPr="002E56B9" w:rsidRDefault="00E05B4D" w:rsidP="00185509">
            <w:pPr>
              <w:pStyle w:val="TAL"/>
              <w:rPr>
                <w:rFonts w:eastAsia="SimSun"/>
                <w:lang w:eastAsia="zh-CN"/>
              </w:rPr>
            </w:pPr>
            <w:r w:rsidRPr="002E56B9">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53EB33A" w14:textId="77777777" w:rsidR="00E05B4D" w:rsidRPr="002E56B9" w:rsidRDefault="00E05B4D" w:rsidP="00185509">
            <w:pPr>
              <w:pStyle w:val="TAL"/>
              <w:rPr>
                <w:rFonts w:eastAsia="SimSun"/>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16E90F0" w14:textId="77777777" w:rsidR="00E05B4D" w:rsidRPr="002E56B9" w:rsidRDefault="00E05B4D" w:rsidP="00185509">
            <w:pPr>
              <w:pStyle w:val="TAL"/>
              <w:rPr>
                <w:rFonts w:eastAsia="SimSun"/>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9BB0AFF"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A1C13C" w14:textId="77777777" w:rsidR="00E05B4D" w:rsidRPr="002E56B9" w:rsidRDefault="00E05B4D" w:rsidP="00185509">
            <w:pPr>
              <w:pStyle w:val="TAL"/>
            </w:pPr>
          </w:p>
        </w:tc>
      </w:tr>
      <w:tr w:rsidR="00E05B4D" w:rsidRPr="002E56B9" w14:paraId="5BAFB0E2"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0BC33D34" w14:textId="77777777" w:rsidR="00E05B4D" w:rsidRPr="002E56B9" w:rsidRDefault="00E05B4D" w:rsidP="00185509">
            <w:pPr>
              <w:pStyle w:val="TAL"/>
              <w:rPr>
                <w:lang w:eastAsia="zh-CN"/>
              </w:rPr>
            </w:pPr>
            <w:r w:rsidRPr="002E56B9">
              <w:rPr>
                <w:rFonts w:eastAsia="MS Mincho"/>
              </w:rPr>
              <w:t>6.3A.3.</w:t>
            </w:r>
            <w:r w:rsidRPr="00A35613">
              <w:rPr>
                <w:rFonts w:eastAsia="MS Mincho"/>
              </w:rPr>
              <w:t>2</w:t>
            </w:r>
          </w:p>
        </w:tc>
        <w:tc>
          <w:tcPr>
            <w:tcW w:w="4465" w:type="dxa"/>
            <w:tcBorders>
              <w:top w:val="single" w:sz="4" w:space="0" w:color="auto"/>
              <w:left w:val="single" w:sz="4" w:space="0" w:color="auto"/>
              <w:bottom w:val="single" w:sz="4" w:space="0" w:color="auto"/>
              <w:right w:val="single" w:sz="4" w:space="0" w:color="auto"/>
            </w:tcBorders>
            <w:hideMark/>
          </w:tcPr>
          <w:p w14:paraId="5C0F9FCC" w14:textId="77777777" w:rsidR="00E05B4D" w:rsidRPr="002E56B9" w:rsidRDefault="00E05B4D" w:rsidP="00185509">
            <w:pPr>
              <w:pStyle w:val="TAL"/>
              <w:rPr>
                <w:lang w:eastAsia="zh-CN"/>
              </w:rPr>
            </w:pPr>
            <w:r w:rsidRPr="002E56B9">
              <w:rPr>
                <w:rFonts w:eastAsia="MS Mincho"/>
              </w:rPr>
              <w:t>Time mask for</w:t>
            </w:r>
            <w:bookmarkStart w:id="29" w:name="OLE_LINK10"/>
            <w:r w:rsidRPr="002E56B9">
              <w:rPr>
                <w:rFonts w:eastAsia="MS Mincho"/>
              </w:rPr>
              <w:t xml:space="preserve"> switching between two uplink carriers</w:t>
            </w:r>
            <w:bookmarkEnd w:id="29"/>
          </w:p>
        </w:tc>
        <w:tc>
          <w:tcPr>
            <w:tcW w:w="852" w:type="dxa"/>
            <w:tcBorders>
              <w:top w:val="single" w:sz="4" w:space="0" w:color="auto"/>
              <w:left w:val="single" w:sz="4" w:space="0" w:color="auto"/>
              <w:bottom w:val="single" w:sz="4" w:space="0" w:color="auto"/>
              <w:right w:val="single" w:sz="4" w:space="0" w:color="auto"/>
            </w:tcBorders>
            <w:hideMark/>
          </w:tcPr>
          <w:p w14:paraId="5E723FE1" w14:textId="77777777" w:rsidR="00E05B4D" w:rsidRPr="002E56B9" w:rsidRDefault="00E05B4D" w:rsidP="0018550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00994B8" w14:textId="77777777" w:rsidR="00E05B4D" w:rsidRPr="002E56B9" w:rsidRDefault="00E05B4D" w:rsidP="00185509">
            <w:pPr>
              <w:pStyle w:val="TAL"/>
              <w:rPr>
                <w:rFonts w:eastAsia="SimSun"/>
                <w:lang w:eastAsia="zh-CN"/>
              </w:rPr>
            </w:pPr>
            <w:r w:rsidRPr="002E56B9">
              <w:rPr>
                <w:rFonts w:eastAsia="SimSun"/>
              </w:rPr>
              <w:t>C051</w:t>
            </w:r>
          </w:p>
        </w:tc>
        <w:tc>
          <w:tcPr>
            <w:tcW w:w="2969" w:type="dxa"/>
            <w:tcBorders>
              <w:top w:val="single" w:sz="4" w:space="0" w:color="auto"/>
              <w:left w:val="single" w:sz="4" w:space="0" w:color="auto"/>
              <w:bottom w:val="single" w:sz="4" w:space="0" w:color="auto"/>
              <w:right w:val="single" w:sz="4" w:space="0" w:color="auto"/>
            </w:tcBorders>
            <w:hideMark/>
          </w:tcPr>
          <w:p w14:paraId="6A9B4BF4" w14:textId="77777777" w:rsidR="00E05B4D" w:rsidRPr="002E56B9" w:rsidRDefault="00E05B4D" w:rsidP="00185509">
            <w:pPr>
              <w:pStyle w:val="TAL"/>
              <w:rPr>
                <w:lang w:eastAsia="zh-CN"/>
              </w:rPr>
            </w:pPr>
            <w:r w:rsidRPr="002E56B9">
              <w:t xml:space="preserve">UEs supporting 5GS FR1 and Inter-band CA (2UL CA) and dynamic </w:t>
            </w:r>
            <w:r w:rsidRPr="00A35613">
              <w:t xml:space="preserve">1Tx-2Tx </w:t>
            </w:r>
            <w:r w:rsidRPr="002E56B9">
              <w:t>UL Tx switching</w:t>
            </w:r>
          </w:p>
        </w:tc>
        <w:tc>
          <w:tcPr>
            <w:tcW w:w="1556" w:type="dxa"/>
            <w:tcBorders>
              <w:top w:val="single" w:sz="4" w:space="0" w:color="auto"/>
              <w:left w:val="single" w:sz="4" w:space="0" w:color="auto"/>
              <w:bottom w:val="single" w:sz="4" w:space="0" w:color="auto"/>
              <w:right w:val="single" w:sz="4" w:space="0" w:color="auto"/>
            </w:tcBorders>
            <w:hideMark/>
          </w:tcPr>
          <w:p w14:paraId="62BDCC2B" w14:textId="77777777" w:rsidR="00E05B4D" w:rsidRPr="002E56B9" w:rsidRDefault="00E05B4D" w:rsidP="00185509">
            <w:pPr>
              <w:pStyle w:val="TAL"/>
              <w:rPr>
                <w:lang w:eastAsia="zh-CN"/>
              </w:rPr>
            </w:pPr>
            <w:r w:rsidRPr="002E56B9">
              <w:t>E019</w:t>
            </w:r>
          </w:p>
        </w:tc>
        <w:tc>
          <w:tcPr>
            <w:tcW w:w="1563" w:type="dxa"/>
            <w:tcBorders>
              <w:top w:val="single" w:sz="4" w:space="0" w:color="auto"/>
              <w:left w:val="single" w:sz="4" w:space="0" w:color="auto"/>
              <w:bottom w:val="single" w:sz="4" w:space="0" w:color="auto"/>
              <w:right w:val="single" w:sz="4" w:space="0" w:color="auto"/>
            </w:tcBorders>
          </w:tcPr>
          <w:p w14:paraId="264E897B"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DFCF0D4" w14:textId="77777777" w:rsidR="00E05B4D" w:rsidRPr="002E56B9" w:rsidRDefault="00E05B4D" w:rsidP="00185509">
            <w:pPr>
              <w:pStyle w:val="TAL"/>
            </w:pPr>
          </w:p>
        </w:tc>
      </w:tr>
      <w:tr w:rsidR="00E05B4D" w:rsidRPr="00BB629B" w14:paraId="5C7CE281"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7E21ACF5" w14:textId="77777777" w:rsidR="00E05B4D" w:rsidRPr="00BB629B" w:rsidRDefault="00E05B4D" w:rsidP="00185509">
            <w:pPr>
              <w:pStyle w:val="TAL"/>
              <w:rPr>
                <w:rFonts w:eastAsia="MS Mincho"/>
              </w:rPr>
            </w:pPr>
            <w:r w:rsidRPr="00BB629B">
              <w:rPr>
                <w:rFonts w:eastAsia="MS Mincho"/>
              </w:rPr>
              <w:t>6.3A.3.</w:t>
            </w:r>
            <w:r>
              <w:rPr>
                <w:rFonts w:eastAsia="MS Mincho"/>
              </w:rPr>
              <w:t>3</w:t>
            </w:r>
          </w:p>
        </w:tc>
        <w:tc>
          <w:tcPr>
            <w:tcW w:w="4465" w:type="dxa"/>
            <w:tcBorders>
              <w:top w:val="single" w:sz="4" w:space="0" w:color="auto"/>
              <w:left w:val="single" w:sz="4" w:space="0" w:color="auto"/>
              <w:bottom w:val="single" w:sz="4" w:space="0" w:color="auto"/>
              <w:right w:val="single" w:sz="4" w:space="0" w:color="auto"/>
            </w:tcBorders>
          </w:tcPr>
          <w:p w14:paraId="6CF5318E" w14:textId="77777777" w:rsidR="00E05B4D" w:rsidRPr="00BB629B" w:rsidRDefault="00E05B4D" w:rsidP="00185509">
            <w:pPr>
              <w:pStyle w:val="TAL"/>
              <w:rPr>
                <w:rFonts w:eastAsia="MS Mincho"/>
              </w:rPr>
            </w:pPr>
            <w:r w:rsidRPr="00D95520">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157B0CD9" w14:textId="77777777" w:rsidR="00E05B4D" w:rsidRPr="00BB629B" w:rsidRDefault="00E05B4D" w:rsidP="00185509">
            <w:pPr>
              <w:pStyle w:val="TAC"/>
            </w:pPr>
            <w:r w:rsidRPr="00BB629B">
              <w:t>Rel-1</w:t>
            </w:r>
            <w:r>
              <w:t>7</w:t>
            </w:r>
          </w:p>
        </w:tc>
        <w:tc>
          <w:tcPr>
            <w:tcW w:w="1130" w:type="dxa"/>
            <w:tcBorders>
              <w:top w:val="single" w:sz="4" w:space="0" w:color="auto"/>
              <w:left w:val="single" w:sz="4" w:space="0" w:color="auto"/>
              <w:bottom w:val="single" w:sz="4" w:space="0" w:color="auto"/>
              <w:right w:val="single" w:sz="4" w:space="0" w:color="auto"/>
            </w:tcBorders>
          </w:tcPr>
          <w:p w14:paraId="2CA8A8D7" w14:textId="77777777" w:rsidR="00E05B4D" w:rsidRPr="00124A94" w:rsidRDefault="00E05B4D" w:rsidP="00185509">
            <w:pPr>
              <w:pStyle w:val="TAL"/>
              <w:rPr>
                <w:rFonts w:eastAsia="SimSun"/>
              </w:rPr>
            </w:pPr>
            <w:r w:rsidRPr="00124A94">
              <w:rPr>
                <w:rFonts w:eastAsia="SimSun"/>
              </w:rPr>
              <w:t>C051b</w:t>
            </w:r>
          </w:p>
        </w:tc>
        <w:tc>
          <w:tcPr>
            <w:tcW w:w="2969" w:type="dxa"/>
            <w:tcBorders>
              <w:top w:val="single" w:sz="4" w:space="0" w:color="auto"/>
              <w:left w:val="single" w:sz="4" w:space="0" w:color="auto"/>
              <w:bottom w:val="single" w:sz="4" w:space="0" w:color="auto"/>
              <w:right w:val="single" w:sz="4" w:space="0" w:color="auto"/>
            </w:tcBorders>
          </w:tcPr>
          <w:p w14:paraId="5D6208EF" w14:textId="77777777" w:rsidR="00E05B4D" w:rsidRDefault="00E05B4D" w:rsidP="00185509">
            <w:pPr>
              <w:pStyle w:val="TAL"/>
            </w:pPr>
            <w:r>
              <w:t>UEs</w:t>
            </w:r>
            <w:r w:rsidRPr="00BB629B">
              <w:t xml:space="preserve"> supporting 5GS FR1 and Inter-band CA (2UL CA) and dynamic </w:t>
            </w:r>
            <w:r>
              <w:t xml:space="preserve">2Tx-2Tx </w:t>
            </w:r>
            <w:r w:rsidRPr="00BB629B">
              <w:t>UL Tx switching</w:t>
            </w:r>
          </w:p>
        </w:tc>
        <w:tc>
          <w:tcPr>
            <w:tcW w:w="1556" w:type="dxa"/>
            <w:tcBorders>
              <w:top w:val="single" w:sz="4" w:space="0" w:color="auto"/>
              <w:left w:val="single" w:sz="4" w:space="0" w:color="auto"/>
              <w:bottom w:val="single" w:sz="4" w:space="0" w:color="auto"/>
              <w:right w:val="single" w:sz="4" w:space="0" w:color="auto"/>
            </w:tcBorders>
          </w:tcPr>
          <w:p w14:paraId="14FDA7F2" w14:textId="77777777" w:rsidR="00E05B4D" w:rsidRPr="00BB629B" w:rsidRDefault="00E05B4D" w:rsidP="00185509">
            <w:pPr>
              <w:pStyle w:val="TAL"/>
            </w:pPr>
            <w:r w:rsidRPr="00BB629B">
              <w:t>E019</w:t>
            </w:r>
            <w:r>
              <w:t>a</w:t>
            </w:r>
          </w:p>
        </w:tc>
        <w:tc>
          <w:tcPr>
            <w:tcW w:w="1563" w:type="dxa"/>
            <w:tcBorders>
              <w:top w:val="single" w:sz="4" w:space="0" w:color="auto"/>
              <w:left w:val="single" w:sz="4" w:space="0" w:color="auto"/>
              <w:bottom w:val="single" w:sz="4" w:space="0" w:color="auto"/>
              <w:right w:val="single" w:sz="4" w:space="0" w:color="auto"/>
            </w:tcBorders>
          </w:tcPr>
          <w:p w14:paraId="6220B0B3" w14:textId="77777777" w:rsidR="00E05B4D" w:rsidRPr="00BB629B"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27AF4D" w14:textId="77777777" w:rsidR="00E05B4D" w:rsidRPr="00BB629B" w:rsidRDefault="00E05B4D" w:rsidP="00185509">
            <w:pPr>
              <w:pStyle w:val="TAL"/>
            </w:pPr>
          </w:p>
        </w:tc>
      </w:tr>
      <w:tr w:rsidR="00E05B4D" w:rsidRPr="00BB629B" w14:paraId="1AF3C346"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3E0A5E48" w14:textId="77777777" w:rsidR="00E05B4D" w:rsidRPr="00BB629B" w:rsidRDefault="00E05B4D" w:rsidP="00185509">
            <w:pPr>
              <w:pStyle w:val="TAL"/>
              <w:rPr>
                <w:rFonts w:eastAsia="MS Mincho"/>
              </w:rPr>
            </w:pPr>
            <w:r w:rsidRPr="004A7619">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2ECFCDD1" w14:textId="77777777" w:rsidR="00E05B4D" w:rsidRPr="00D95520" w:rsidRDefault="00E05B4D" w:rsidP="00185509">
            <w:pPr>
              <w:pStyle w:val="TAL"/>
              <w:rPr>
                <w:rFonts w:eastAsia="MS Mincho"/>
              </w:rPr>
            </w:pPr>
            <w:r w:rsidRPr="004A7619">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7517A6B6" w14:textId="77777777" w:rsidR="00E05B4D" w:rsidRPr="00BB629B" w:rsidRDefault="00E05B4D" w:rsidP="00185509">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27638184" w14:textId="77777777" w:rsidR="00E05B4D" w:rsidRPr="00124A94" w:rsidRDefault="00E05B4D" w:rsidP="00185509">
            <w:pPr>
              <w:pStyle w:val="TAL"/>
              <w:rPr>
                <w:rFonts w:eastAsia="SimSun"/>
              </w:rPr>
            </w:pPr>
            <w:r w:rsidRPr="004A7619">
              <w:t>C051d</w:t>
            </w:r>
          </w:p>
        </w:tc>
        <w:tc>
          <w:tcPr>
            <w:tcW w:w="2969" w:type="dxa"/>
            <w:tcBorders>
              <w:top w:val="single" w:sz="4" w:space="0" w:color="auto"/>
              <w:left w:val="single" w:sz="4" w:space="0" w:color="auto"/>
              <w:bottom w:val="single" w:sz="4" w:space="0" w:color="auto"/>
              <w:right w:val="single" w:sz="4" w:space="0" w:color="auto"/>
            </w:tcBorders>
          </w:tcPr>
          <w:p w14:paraId="2F6C5FEC" w14:textId="77777777" w:rsidR="00E05B4D" w:rsidRDefault="00E05B4D" w:rsidP="00185509">
            <w:pPr>
              <w:pStyle w:val="TAL"/>
            </w:pPr>
            <w:r w:rsidRPr="004A7619">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6BA8B8B3" w14:textId="77777777" w:rsidR="00E05B4D" w:rsidRPr="00BB629B" w:rsidRDefault="00E05B4D" w:rsidP="00185509">
            <w:pPr>
              <w:pStyle w:val="TAL"/>
            </w:pPr>
            <w:r w:rsidRPr="004A7619">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42C28E4F" w14:textId="77777777" w:rsidR="00E05B4D" w:rsidRPr="00BB629B"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DA3A1A" w14:textId="77777777" w:rsidR="00E05B4D" w:rsidRPr="00BB629B" w:rsidRDefault="00E05B4D" w:rsidP="00185509">
            <w:pPr>
              <w:pStyle w:val="TAL"/>
            </w:pPr>
          </w:p>
        </w:tc>
      </w:tr>
      <w:tr w:rsidR="00E05B4D" w:rsidRPr="00BB629B" w14:paraId="1FC3806C"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14972761" w14:textId="77777777" w:rsidR="00E05B4D" w:rsidRPr="00BB629B" w:rsidRDefault="00E05B4D" w:rsidP="00185509">
            <w:pPr>
              <w:pStyle w:val="TAL"/>
              <w:rPr>
                <w:rFonts w:eastAsia="MS Mincho"/>
              </w:rPr>
            </w:pPr>
            <w:r w:rsidRPr="004A7619">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05CE6AA4" w14:textId="77777777" w:rsidR="00E05B4D" w:rsidRPr="00D95520" w:rsidRDefault="00E05B4D" w:rsidP="00185509">
            <w:pPr>
              <w:pStyle w:val="TAL"/>
              <w:rPr>
                <w:rFonts w:eastAsia="MS Mincho"/>
              </w:rPr>
            </w:pPr>
            <w:r w:rsidRPr="004A7619">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5ADDC41B" w14:textId="77777777" w:rsidR="00E05B4D" w:rsidRPr="00BB629B" w:rsidRDefault="00E05B4D" w:rsidP="00185509">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08B9384C" w14:textId="77777777" w:rsidR="00E05B4D" w:rsidRPr="00124A94" w:rsidRDefault="00E05B4D" w:rsidP="00185509">
            <w:pPr>
              <w:pStyle w:val="TAL"/>
              <w:rPr>
                <w:rFonts w:eastAsia="SimSun"/>
              </w:rPr>
            </w:pPr>
            <w:r w:rsidRPr="004A7619">
              <w:t>C051f</w:t>
            </w:r>
          </w:p>
        </w:tc>
        <w:tc>
          <w:tcPr>
            <w:tcW w:w="2969" w:type="dxa"/>
            <w:tcBorders>
              <w:top w:val="single" w:sz="4" w:space="0" w:color="auto"/>
              <w:left w:val="single" w:sz="4" w:space="0" w:color="auto"/>
              <w:bottom w:val="single" w:sz="4" w:space="0" w:color="auto"/>
              <w:right w:val="single" w:sz="4" w:space="0" w:color="auto"/>
            </w:tcBorders>
          </w:tcPr>
          <w:p w14:paraId="44B17215" w14:textId="77777777" w:rsidR="00E05B4D" w:rsidRDefault="00E05B4D" w:rsidP="00185509">
            <w:pPr>
              <w:pStyle w:val="TAL"/>
            </w:pPr>
            <w:r w:rsidRPr="004A7619">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66726B7D" w14:textId="77777777" w:rsidR="00E05B4D" w:rsidRPr="00BB629B" w:rsidRDefault="00E05B4D" w:rsidP="00185509">
            <w:pPr>
              <w:pStyle w:val="TAL"/>
            </w:pPr>
            <w:r w:rsidRPr="004A7619">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4E928EC6" w14:textId="77777777" w:rsidR="00E05B4D" w:rsidRPr="00BB629B"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7C1F23" w14:textId="77777777" w:rsidR="00E05B4D" w:rsidRPr="00BB629B" w:rsidRDefault="00E05B4D" w:rsidP="00185509">
            <w:pPr>
              <w:pStyle w:val="TAL"/>
            </w:pPr>
          </w:p>
        </w:tc>
      </w:tr>
      <w:tr w:rsidR="00E05B4D" w:rsidRPr="002E56B9" w14:paraId="577DF351"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2A2268A2" w14:textId="77777777" w:rsidR="00E05B4D" w:rsidRPr="002E56B9" w:rsidRDefault="00E05B4D" w:rsidP="00185509">
            <w:pPr>
              <w:pStyle w:val="TAL"/>
              <w:rPr>
                <w:lang w:eastAsia="zh-CN"/>
              </w:rPr>
            </w:pPr>
            <w:r w:rsidRPr="002E56B9">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0514C794" w14:textId="77777777" w:rsidR="00E05B4D" w:rsidRPr="002E56B9" w:rsidRDefault="00E05B4D" w:rsidP="00185509">
            <w:pPr>
              <w:pStyle w:val="TAL"/>
              <w:rPr>
                <w:lang w:eastAsia="zh-CN"/>
              </w:rPr>
            </w:pPr>
            <w:r w:rsidRPr="002E56B9">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9391923" w14:textId="77777777" w:rsidR="00E05B4D" w:rsidRPr="002E56B9" w:rsidRDefault="00E05B4D" w:rsidP="001855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E86192C" w14:textId="77777777" w:rsidR="00E05B4D" w:rsidRPr="002E56B9" w:rsidRDefault="00E05B4D" w:rsidP="00185509">
            <w:pPr>
              <w:pStyle w:val="TAL"/>
              <w:rPr>
                <w:rFonts w:eastAsia="SimSun"/>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9809570" w14:textId="77777777" w:rsidR="00E05B4D" w:rsidRPr="002E56B9" w:rsidRDefault="00E05B4D" w:rsidP="00185509">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4F1A541" w14:textId="77777777" w:rsidR="00E05B4D" w:rsidRPr="002E56B9" w:rsidRDefault="00E05B4D" w:rsidP="00185509">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055D97F7"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9BA10A" w14:textId="77777777" w:rsidR="00E05B4D" w:rsidRPr="002E56B9" w:rsidRDefault="00E05B4D" w:rsidP="00185509">
            <w:pPr>
              <w:pStyle w:val="TAL"/>
            </w:pPr>
          </w:p>
        </w:tc>
      </w:tr>
      <w:tr w:rsidR="00E05B4D" w:rsidRPr="002E56B9" w14:paraId="0E6968CB"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15EC5FD7" w14:textId="77777777" w:rsidR="00E05B4D" w:rsidRPr="002E56B9" w:rsidRDefault="00E05B4D" w:rsidP="00185509">
            <w:pPr>
              <w:pStyle w:val="TAL"/>
              <w:rPr>
                <w:lang w:eastAsia="zh-CN"/>
              </w:rPr>
            </w:pPr>
            <w:r w:rsidRPr="002E56B9">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282586C9" w14:textId="77777777" w:rsidR="00E05B4D" w:rsidRPr="002E56B9" w:rsidRDefault="00E05B4D" w:rsidP="00185509">
            <w:pPr>
              <w:pStyle w:val="TAL"/>
              <w:rPr>
                <w:lang w:eastAsia="zh-CN"/>
              </w:rPr>
            </w:pPr>
            <w:r w:rsidRPr="002E56B9">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42B09207" w14:textId="77777777" w:rsidR="00E05B4D" w:rsidRPr="002E56B9" w:rsidRDefault="00E05B4D" w:rsidP="001855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ADEFB8D" w14:textId="77777777" w:rsidR="00E05B4D" w:rsidRPr="002E56B9" w:rsidRDefault="00E05B4D" w:rsidP="00185509">
            <w:pPr>
              <w:pStyle w:val="TAL"/>
              <w:rPr>
                <w:rFonts w:eastAsia="SimSun"/>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764FE01" w14:textId="77777777" w:rsidR="00E05B4D" w:rsidRPr="002E56B9" w:rsidRDefault="00E05B4D" w:rsidP="00185509">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8714587" w14:textId="77777777" w:rsidR="00E05B4D" w:rsidRPr="002E56B9" w:rsidRDefault="00E05B4D" w:rsidP="00185509">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5C852BBA"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EB56AF" w14:textId="77777777" w:rsidR="00E05B4D" w:rsidRPr="002E56B9" w:rsidRDefault="00E05B4D" w:rsidP="00185509">
            <w:pPr>
              <w:pStyle w:val="TAL"/>
            </w:pPr>
          </w:p>
        </w:tc>
      </w:tr>
      <w:tr w:rsidR="00E05B4D" w:rsidRPr="002E56B9" w14:paraId="15262264"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7CE5F8E7" w14:textId="77777777" w:rsidR="00E05B4D" w:rsidRPr="002E56B9" w:rsidRDefault="00E05B4D" w:rsidP="00185509">
            <w:pPr>
              <w:pStyle w:val="TAL"/>
              <w:rPr>
                <w:lang w:eastAsia="zh-CN"/>
              </w:rPr>
            </w:pPr>
            <w:r w:rsidRPr="002E56B9">
              <w:rPr>
                <w:rFonts w:eastAsia="MS Mincho"/>
              </w:rPr>
              <w:t>6.3A.4.3.1</w:t>
            </w:r>
          </w:p>
        </w:tc>
        <w:tc>
          <w:tcPr>
            <w:tcW w:w="4465" w:type="dxa"/>
            <w:tcBorders>
              <w:top w:val="single" w:sz="4" w:space="0" w:color="auto"/>
              <w:left w:val="single" w:sz="4" w:space="0" w:color="auto"/>
              <w:bottom w:val="single" w:sz="4" w:space="0" w:color="auto"/>
              <w:right w:val="single" w:sz="4" w:space="0" w:color="auto"/>
            </w:tcBorders>
            <w:hideMark/>
          </w:tcPr>
          <w:p w14:paraId="1D8AA8DC" w14:textId="77777777" w:rsidR="00E05B4D" w:rsidRPr="002E56B9" w:rsidRDefault="00E05B4D" w:rsidP="00185509">
            <w:pPr>
              <w:pStyle w:val="TAL"/>
              <w:rPr>
                <w:lang w:eastAsia="zh-CN"/>
              </w:rPr>
            </w:pPr>
            <w:r w:rsidRPr="002E56B9">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B7CCBF9" w14:textId="77777777" w:rsidR="00E05B4D" w:rsidRPr="002E56B9" w:rsidRDefault="00E05B4D" w:rsidP="001855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DA9F74F" w14:textId="77777777" w:rsidR="00E05B4D" w:rsidRPr="002E56B9" w:rsidRDefault="00E05B4D" w:rsidP="00185509">
            <w:pPr>
              <w:pStyle w:val="TAL"/>
              <w:rPr>
                <w:rFonts w:eastAsia="SimSun"/>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6C81623F" w14:textId="77777777" w:rsidR="00E05B4D" w:rsidRPr="002E56B9" w:rsidRDefault="00E05B4D" w:rsidP="00185509">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AA2EED7" w14:textId="77777777" w:rsidR="00E05B4D" w:rsidRPr="002E56B9" w:rsidRDefault="00E05B4D" w:rsidP="00185509">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17B193F0"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850BE6" w14:textId="77777777" w:rsidR="00E05B4D" w:rsidRPr="002E56B9" w:rsidRDefault="00E05B4D" w:rsidP="00185509">
            <w:pPr>
              <w:pStyle w:val="TAL"/>
            </w:pPr>
          </w:p>
        </w:tc>
      </w:tr>
      <w:tr w:rsidR="00E05B4D" w:rsidRPr="002E56B9" w14:paraId="7891C21D"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730213C4" w14:textId="77777777" w:rsidR="00E05B4D" w:rsidRPr="002E56B9" w:rsidRDefault="00E05B4D" w:rsidP="00185509">
            <w:pPr>
              <w:pStyle w:val="TAL"/>
              <w:rPr>
                <w:rFonts w:eastAsia="Malgun Gothic"/>
              </w:rPr>
            </w:pPr>
            <w:r w:rsidRPr="002E56B9">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31BD444F" w14:textId="77777777" w:rsidR="00E05B4D" w:rsidRPr="002E56B9" w:rsidRDefault="00E05B4D" w:rsidP="00185509">
            <w:pPr>
              <w:pStyle w:val="TAL"/>
              <w:rPr>
                <w:rFonts w:eastAsia="Malgun Gothic"/>
              </w:rPr>
            </w:pPr>
            <w:r w:rsidRPr="002E56B9">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44F25926" w14:textId="77777777" w:rsidR="00E05B4D" w:rsidRPr="002E56B9" w:rsidRDefault="00E05B4D" w:rsidP="001855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052E777" w14:textId="77777777" w:rsidR="00E05B4D" w:rsidRPr="002E56B9" w:rsidRDefault="00E05B4D" w:rsidP="00185509">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7867FD9" w14:textId="77777777" w:rsidR="00E05B4D" w:rsidRPr="002E56B9" w:rsidRDefault="00E05B4D" w:rsidP="0018550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DE36379" w14:textId="77777777" w:rsidR="00E05B4D" w:rsidRPr="002E56B9" w:rsidRDefault="00E05B4D" w:rsidP="0018550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76C0946"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ACA710" w14:textId="77777777" w:rsidR="00E05B4D" w:rsidRPr="002E56B9" w:rsidRDefault="00E05B4D" w:rsidP="00185509">
            <w:pPr>
              <w:pStyle w:val="TAL"/>
            </w:pPr>
            <w:r w:rsidRPr="002E56B9">
              <w:rPr>
                <w:rFonts w:eastAsia="SimSun"/>
              </w:rPr>
              <w:t>NOTE 2</w:t>
            </w:r>
          </w:p>
        </w:tc>
      </w:tr>
      <w:tr w:rsidR="00E05B4D" w:rsidRPr="002E56B9" w14:paraId="1B896578"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0AD0C04F" w14:textId="77777777" w:rsidR="00E05B4D" w:rsidRPr="002E56B9" w:rsidRDefault="00E05B4D" w:rsidP="00185509">
            <w:pPr>
              <w:pStyle w:val="TAL"/>
              <w:rPr>
                <w:rFonts w:eastAsia="Malgun Gothic"/>
              </w:rPr>
            </w:pPr>
            <w:r w:rsidRPr="002E56B9">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056E4E3A" w14:textId="77777777" w:rsidR="00E05B4D" w:rsidRPr="002E56B9" w:rsidRDefault="00E05B4D" w:rsidP="00185509">
            <w:pPr>
              <w:pStyle w:val="TAL"/>
              <w:rPr>
                <w:rFonts w:eastAsia="Malgun Gothic"/>
              </w:rPr>
            </w:pPr>
            <w:r w:rsidRPr="002E56B9">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73BBAB08" w14:textId="77777777" w:rsidR="00E05B4D" w:rsidRPr="002E56B9" w:rsidRDefault="00E05B4D" w:rsidP="001855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19D594E" w14:textId="77777777" w:rsidR="00E05B4D" w:rsidRPr="002E56B9" w:rsidRDefault="00E05B4D" w:rsidP="00185509">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C77C182" w14:textId="77777777" w:rsidR="00E05B4D" w:rsidRPr="002E56B9" w:rsidRDefault="00E05B4D" w:rsidP="0018550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947463B" w14:textId="77777777" w:rsidR="00E05B4D" w:rsidRPr="002E56B9" w:rsidRDefault="00E05B4D" w:rsidP="0018550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E5E3F01"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A3EB5F" w14:textId="77777777" w:rsidR="00E05B4D" w:rsidRPr="002E56B9" w:rsidRDefault="00E05B4D" w:rsidP="00185509">
            <w:pPr>
              <w:pStyle w:val="TAL"/>
            </w:pPr>
            <w:r w:rsidRPr="002E56B9">
              <w:rPr>
                <w:rFonts w:eastAsia="SimSun"/>
              </w:rPr>
              <w:t>NOTE 2</w:t>
            </w:r>
          </w:p>
        </w:tc>
      </w:tr>
      <w:tr w:rsidR="00E05B4D" w:rsidRPr="002E56B9" w14:paraId="3867D3CC"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01066ACA" w14:textId="77777777" w:rsidR="00E05B4D" w:rsidRPr="002E56B9" w:rsidRDefault="00E05B4D" w:rsidP="00185509">
            <w:pPr>
              <w:pStyle w:val="TAL"/>
              <w:rPr>
                <w:lang w:eastAsia="zh-CN"/>
              </w:rPr>
            </w:pPr>
            <w:r w:rsidRPr="002E56B9">
              <w:t>6.3C.3.2</w:t>
            </w:r>
          </w:p>
        </w:tc>
        <w:tc>
          <w:tcPr>
            <w:tcW w:w="4465" w:type="dxa"/>
            <w:tcBorders>
              <w:top w:val="single" w:sz="4" w:space="0" w:color="auto"/>
              <w:left w:val="single" w:sz="4" w:space="0" w:color="auto"/>
              <w:bottom w:val="single" w:sz="4" w:space="0" w:color="auto"/>
              <w:right w:val="single" w:sz="4" w:space="0" w:color="auto"/>
            </w:tcBorders>
          </w:tcPr>
          <w:p w14:paraId="6E3B71B7" w14:textId="77777777" w:rsidR="00E05B4D" w:rsidRPr="002E56B9" w:rsidRDefault="00E05B4D" w:rsidP="00185509">
            <w:pPr>
              <w:pStyle w:val="TAL"/>
              <w:rPr>
                <w:lang w:eastAsia="zh-CN"/>
              </w:rPr>
            </w:pPr>
            <w:r w:rsidRPr="002E56B9">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79866B5F" w14:textId="77777777" w:rsidR="00E05B4D" w:rsidRPr="002E56B9" w:rsidRDefault="00E05B4D" w:rsidP="0018550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4D2047D" w14:textId="77777777" w:rsidR="00E05B4D" w:rsidRPr="002E56B9" w:rsidRDefault="00E05B4D" w:rsidP="00185509">
            <w:pPr>
              <w:pStyle w:val="TAL"/>
              <w:rPr>
                <w:lang w:eastAsia="zh-CN"/>
              </w:rPr>
            </w:pPr>
            <w:r w:rsidRPr="002E56B9">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7802F551" w14:textId="77777777" w:rsidR="00E05B4D" w:rsidRPr="002E56B9" w:rsidRDefault="00E05B4D" w:rsidP="00185509">
            <w:pPr>
              <w:pStyle w:val="TAL"/>
              <w:rPr>
                <w:lang w:eastAsia="zh-CN"/>
              </w:rPr>
            </w:pPr>
            <w:r w:rsidRPr="002E56B9">
              <w:rPr>
                <w:lang w:eastAsia="zh-CN"/>
              </w:rPr>
              <w:t xml:space="preserve">UEs supporting 5GS FR1 and SUL </w:t>
            </w:r>
            <w:r w:rsidRPr="002E56B9">
              <w:t xml:space="preserve">and dynamic UL </w:t>
            </w:r>
            <w:r w:rsidRPr="004A7619">
              <w:t>1Tx-2</w:t>
            </w:r>
            <w:r w:rsidRPr="002E56B9">
              <w:t>Tx switching</w:t>
            </w:r>
          </w:p>
        </w:tc>
        <w:tc>
          <w:tcPr>
            <w:tcW w:w="1556" w:type="dxa"/>
            <w:tcBorders>
              <w:top w:val="single" w:sz="4" w:space="0" w:color="auto"/>
              <w:left w:val="single" w:sz="4" w:space="0" w:color="auto"/>
              <w:bottom w:val="single" w:sz="4" w:space="0" w:color="auto"/>
              <w:right w:val="single" w:sz="4" w:space="0" w:color="auto"/>
            </w:tcBorders>
          </w:tcPr>
          <w:p w14:paraId="248A1053" w14:textId="77777777" w:rsidR="00E05B4D" w:rsidRPr="002E56B9" w:rsidRDefault="00E05B4D" w:rsidP="00185509">
            <w:pPr>
              <w:pStyle w:val="TAL"/>
              <w:rPr>
                <w:lang w:eastAsia="zh-CN"/>
              </w:rPr>
            </w:pPr>
            <w:r w:rsidRPr="004A7619">
              <w:t>E44</w:t>
            </w:r>
          </w:p>
        </w:tc>
        <w:tc>
          <w:tcPr>
            <w:tcW w:w="1563" w:type="dxa"/>
            <w:tcBorders>
              <w:top w:val="single" w:sz="4" w:space="0" w:color="auto"/>
              <w:left w:val="single" w:sz="4" w:space="0" w:color="auto"/>
              <w:bottom w:val="single" w:sz="4" w:space="0" w:color="auto"/>
              <w:right w:val="single" w:sz="4" w:space="0" w:color="auto"/>
            </w:tcBorders>
          </w:tcPr>
          <w:p w14:paraId="5FA10935"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EB13EA" w14:textId="77777777" w:rsidR="00E05B4D" w:rsidRPr="002E56B9" w:rsidRDefault="00E05B4D" w:rsidP="00185509">
            <w:pPr>
              <w:pStyle w:val="TAL"/>
            </w:pPr>
            <w:r w:rsidRPr="002E56B9">
              <w:rPr>
                <w:rFonts w:eastAsia="SimSun"/>
              </w:rPr>
              <w:t>NOTE 2</w:t>
            </w:r>
          </w:p>
        </w:tc>
      </w:tr>
      <w:tr w:rsidR="00E05B4D" w:rsidRPr="002E56B9" w14:paraId="68FD780D"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02350025" w14:textId="77777777" w:rsidR="00E05B4D" w:rsidRPr="002E56B9" w:rsidRDefault="00E05B4D" w:rsidP="00185509">
            <w:pPr>
              <w:pStyle w:val="TAL"/>
            </w:pPr>
            <w:r w:rsidRPr="004A7619">
              <w:t>6.3C.3.3</w:t>
            </w:r>
          </w:p>
        </w:tc>
        <w:tc>
          <w:tcPr>
            <w:tcW w:w="4465" w:type="dxa"/>
            <w:tcBorders>
              <w:top w:val="single" w:sz="4" w:space="0" w:color="auto"/>
              <w:left w:val="single" w:sz="4" w:space="0" w:color="auto"/>
              <w:bottom w:val="single" w:sz="4" w:space="0" w:color="auto"/>
              <w:right w:val="single" w:sz="4" w:space="0" w:color="auto"/>
            </w:tcBorders>
          </w:tcPr>
          <w:p w14:paraId="46534669" w14:textId="77777777" w:rsidR="00E05B4D" w:rsidRPr="002E56B9" w:rsidRDefault="00E05B4D" w:rsidP="00185509">
            <w:pPr>
              <w:pStyle w:val="TAL"/>
            </w:pPr>
            <w:r w:rsidRPr="004A7619">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03C1021E" w14:textId="77777777" w:rsidR="00E05B4D" w:rsidRPr="002E56B9" w:rsidRDefault="00E05B4D" w:rsidP="00185509">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1E7AE675" w14:textId="77777777" w:rsidR="00E05B4D" w:rsidRPr="002E56B9" w:rsidRDefault="00E05B4D" w:rsidP="00185509">
            <w:pPr>
              <w:pStyle w:val="TAL"/>
              <w:rPr>
                <w:lang w:eastAsia="zh-CN"/>
              </w:rPr>
            </w:pPr>
            <w:r w:rsidRPr="004A7619">
              <w:t>C178a</w:t>
            </w:r>
          </w:p>
        </w:tc>
        <w:tc>
          <w:tcPr>
            <w:tcW w:w="2969" w:type="dxa"/>
            <w:tcBorders>
              <w:top w:val="single" w:sz="4" w:space="0" w:color="auto"/>
              <w:left w:val="single" w:sz="4" w:space="0" w:color="auto"/>
              <w:bottom w:val="single" w:sz="4" w:space="0" w:color="auto"/>
              <w:right w:val="single" w:sz="4" w:space="0" w:color="auto"/>
            </w:tcBorders>
          </w:tcPr>
          <w:p w14:paraId="6BE7DAC3" w14:textId="77777777" w:rsidR="00E05B4D" w:rsidRPr="002E56B9" w:rsidRDefault="00E05B4D" w:rsidP="00185509">
            <w:pPr>
              <w:pStyle w:val="TAL"/>
              <w:rPr>
                <w:lang w:eastAsia="zh-CN"/>
              </w:rPr>
            </w:pPr>
            <w:r w:rsidRPr="004A7619">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38C056E3" w14:textId="77777777" w:rsidR="00E05B4D" w:rsidRPr="004A7619" w:rsidRDefault="00E05B4D" w:rsidP="00185509">
            <w:pPr>
              <w:pStyle w:val="TAL"/>
            </w:pPr>
            <w:r w:rsidRPr="004A7619">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45D2199B"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2D32AA" w14:textId="77777777" w:rsidR="00E05B4D" w:rsidRPr="002E56B9" w:rsidRDefault="00E05B4D" w:rsidP="00185509">
            <w:pPr>
              <w:pStyle w:val="TAL"/>
              <w:rPr>
                <w:rFonts w:eastAsia="SimSun"/>
              </w:rPr>
            </w:pPr>
          </w:p>
        </w:tc>
      </w:tr>
      <w:tr w:rsidR="00E05B4D" w:rsidRPr="002E56B9" w14:paraId="43B6BD5F"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5EF371D3" w14:textId="77777777" w:rsidR="00E05B4D" w:rsidRPr="002E56B9" w:rsidRDefault="00E05B4D" w:rsidP="00185509">
            <w:pPr>
              <w:pStyle w:val="TAL"/>
            </w:pPr>
            <w:r w:rsidRPr="004A7619">
              <w:t>6.3C.3.4</w:t>
            </w:r>
          </w:p>
        </w:tc>
        <w:tc>
          <w:tcPr>
            <w:tcW w:w="4465" w:type="dxa"/>
            <w:tcBorders>
              <w:top w:val="single" w:sz="4" w:space="0" w:color="auto"/>
              <w:left w:val="single" w:sz="4" w:space="0" w:color="auto"/>
              <w:bottom w:val="single" w:sz="4" w:space="0" w:color="auto"/>
              <w:right w:val="single" w:sz="4" w:space="0" w:color="auto"/>
            </w:tcBorders>
          </w:tcPr>
          <w:p w14:paraId="3C628318" w14:textId="77777777" w:rsidR="00E05B4D" w:rsidRPr="002E56B9" w:rsidRDefault="00E05B4D" w:rsidP="00185509">
            <w:pPr>
              <w:pStyle w:val="TAL"/>
            </w:pPr>
            <w:r w:rsidRPr="004A7619">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2A4C0896" w14:textId="77777777" w:rsidR="00E05B4D" w:rsidRPr="002E56B9" w:rsidRDefault="00E05B4D" w:rsidP="00185509">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41F2264D" w14:textId="77777777" w:rsidR="00E05B4D" w:rsidRPr="002E56B9" w:rsidRDefault="00E05B4D" w:rsidP="00185509">
            <w:pPr>
              <w:pStyle w:val="TAL"/>
              <w:rPr>
                <w:lang w:eastAsia="zh-CN"/>
              </w:rPr>
            </w:pPr>
            <w:r w:rsidRPr="004A7619">
              <w:t>C178b</w:t>
            </w:r>
          </w:p>
        </w:tc>
        <w:tc>
          <w:tcPr>
            <w:tcW w:w="2969" w:type="dxa"/>
            <w:tcBorders>
              <w:top w:val="single" w:sz="4" w:space="0" w:color="auto"/>
              <w:left w:val="single" w:sz="4" w:space="0" w:color="auto"/>
              <w:bottom w:val="single" w:sz="4" w:space="0" w:color="auto"/>
              <w:right w:val="single" w:sz="4" w:space="0" w:color="auto"/>
            </w:tcBorders>
          </w:tcPr>
          <w:p w14:paraId="01B44094" w14:textId="77777777" w:rsidR="00E05B4D" w:rsidRPr="002E56B9" w:rsidRDefault="00E05B4D" w:rsidP="00185509">
            <w:pPr>
              <w:pStyle w:val="TAL"/>
              <w:rPr>
                <w:lang w:eastAsia="zh-CN"/>
              </w:rPr>
            </w:pPr>
            <w:r w:rsidRPr="004A7619">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7B1E10C1" w14:textId="77777777" w:rsidR="00E05B4D" w:rsidRPr="004A7619" w:rsidRDefault="00E05B4D" w:rsidP="00185509">
            <w:pPr>
              <w:pStyle w:val="TAL"/>
            </w:pPr>
            <w:r w:rsidRPr="004A7619">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4B75B5A6"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C683AF" w14:textId="77777777" w:rsidR="00E05B4D" w:rsidRPr="002E56B9" w:rsidRDefault="00E05B4D" w:rsidP="00185509">
            <w:pPr>
              <w:pStyle w:val="TAL"/>
              <w:rPr>
                <w:rFonts w:eastAsia="SimSun"/>
              </w:rPr>
            </w:pPr>
          </w:p>
        </w:tc>
      </w:tr>
      <w:tr w:rsidR="00E05B4D" w:rsidRPr="002E56B9" w14:paraId="3C52627F"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548BB576" w14:textId="77777777" w:rsidR="00E05B4D" w:rsidRPr="002E56B9" w:rsidRDefault="00E05B4D" w:rsidP="00185509">
            <w:pPr>
              <w:pStyle w:val="TAL"/>
            </w:pPr>
            <w:r w:rsidRPr="004A7619">
              <w:t>6.3C.3.5</w:t>
            </w:r>
          </w:p>
        </w:tc>
        <w:tc>
          <w:tcPr>
            <w:tcW w:w="4465" w:type="dxa"/>
            <w:tcBorders>
              <w:top w:val="single" w:sz="4" w:space="0" w:color="auto"/>
              <w:left w:val="single" w:sz="4" w:space="0" w:color="auto"/>
              <w:bottom w:val="single" w:sz="4" w:space="0" w:color="auto"/>
              <w:right w:val="single" w:sz="4" w:space="0" w:color="auto"/>
            </w:tcBorders>
          </w:tcPr>
          <w:p w14:paraId="0EBD4271" w14:textId="77777777" w:rsidR="00E05B4D" w:rsidRPr="002E56B9" w:rsidRDefault="00E05B4D" w:rsidP="00185509">
            <w:pPr>
              <w:pStyle w:val="TAL"/>
            </w:pPr>
            <w:r w:rsidRPr="004A7619">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0DAAA2F9" w14:textId="77777777" w:rsidR="00E05B4D" w:rsidRPr="002E56B9" w:rsidRDefault="00E05B4D" w:rsidP="00185509">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663AED97" w14:textId="77777777" w:rsidR="00E05B4D" w:rsidRPr="002E56B9" w:rsidRDefault="00E05B4D" w:rsidP="00185509">
            <w:pPr>
              <w:pStyle w:val="TAL"/>
              <w:rPr>
                <w:lang w:eastAsia="zh-CN"/>
              </w:rPr>
            </w:pPr>
            <w:r w:rsidRPr="004A7619">
              <w:t>C178c</w:t>
            </w:r>
          </w:p>
        </w:tc>
        <w:tc>
          <w:tcPr>
            <w:tcW w:w="2969" w:type="dxa"/>
            <w:tcBorders>
              <w:top w:val="single" w:sz="4" w:space="0" w:color="auto"/>
              <w:left w:val="single" w:sz="4" w:space="0" w:color="auto"/>
              <w:bottom w:val="single" w:sz="4" w:space="0" w:color="auto"/>
              <w:right w:val="single" w:sz="4" w:space="0" w:color="auto"/>
            </w:tcBorders>
          </w:tcPr>
          <w:p w14:paraId="7DB9B077" w14:textId="77777777" w:rsidR="00E05B4D" w:rsidRPr="002E56B9" w:rsidRDefault="00E05B4D" w:rsidP="00185509">
            <w:pPr>
              <w:pStyle w:val="TAL"/>
              <w:rPr>
                <w:lang w:eastAsia="zh-CN"/>
              </w:rPr>
            </w:pPr>
            <w:r w:rsidRPr="004A7619">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57B3B3AC" w14:textId="77777777" w:rsidR="00E05B4D" w:rsidRPr="004A7619" w:rsidRDefault="00E05B4D" w:rsidP="00185509">
            <w:pPr>
              <w:pStyle w:val="TAL"/>
            </w:pPr>
            <w:r w:rsidRPr="004A7619">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2400C3CC"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643BAE" w14:textId="77777777" w:rsidR="00E05B4D" w:rsidRPr="002E56B9" w:rsidRDefault="00E05B4D" w:rsidP="00185509">
            <w:pPr>
              <w:pStyle w:val="TAL"/>
              <w:rPr>
                <w:rFonts w:eastAsia="SimSun"/>
              </w:rPr>
            </w:pPr>
          </w:p>
        </w:tc>
      </w:tr>
      <w:tr w:rsidR="00E05B4D" w:rsidRPr="002E56B9" w14:paraId="12DC5D5F"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3F996546" w14:textId="77777777" w:rsidR="00E05B4D" w:rsidRPr="002E56B9" w:rsidRDefault="00E05B4D" w:rsidP="00185509">
            <w:pPr>
              <w:pStyle w:val="TAL"/>
              <w:rPr>
                <w:rFonts w:eastAsia="Malgun Gothic"/>
              </w:rPr>
            </w:pPr>
            <w:r w:rsidRPr="002E56B9">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7ACEFEAD" w14:textId="77777777" w:rsidR="00E05B4D" w:rsidRPr="002E56B9" w:rsidRDefault="00E05B4D" w:rsidP="00185509">
            <w:pPr>
              <w:pStyle w:val="TAL"/>
              <w:rPr>
                <w:rFonts w:eastAsia="Malgun Gothic"/>
              </w:rPr>
            </w:pPr>
            <w:r w:rsidRPr="002E56B9">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720D214A" w14:textId="77777777" w:rsidR="00E05B4D" w:rsidRPr="002E56B9" w:rsidRDefault="00E05B4D" w:rsidP="001855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CC30A31" w14:textId="77777777" w:rsidR="00E05B4D" w:rsidRPr="002E56B9" w:rsidRDefault="00E05B4D" w:rsidP="00185509">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16AF2CF" w14:textId="77777777" w:rsidR="00E05B4D" w:rsidRPr="002E56B9" w:rsidRDefault="00E05B4D" w:rsidP="0018550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F1D686" w14:textId="77777777" w:rsidR="00E05B4D" w:rsidRPr="002E56B9" w:rsidRDefault="00E05B4D" w:rsidP="0018550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EBFBF06"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103C0C" w14:textId="77777777" w:rsidR="00E05B4D" w:rsidRPr="002E56B9" w:rsidRDefault="00E05B4D" w:rsidP="00185509">
            <w:pPr>
              <w:pStyle w:val="TAL"/>
            </w:pPr>
            <w:r w:rsidRPr="002E56B9">
              <w:rPr>
                <w:rFonts w:eastAsia="SimSun"/>
              </w:rPr>
              <w:t>NOTE 2</w:t>
            </w:r>
          </w:p>
        </w:tc>
      </w:tr>
      <w:tr w:rsidR="00E05B4D" w:rsidRPr="002E56B9" w14:paraId="40571328"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2AF6C427" w14:textId="77777777" w:rsidR="00E05B4D" w:rsidRPr="002E56B9" w:rsidRDefault="00E05B4D" w:rsidP="00185509">
            <w:pPr>
              <w:pStyle w:val="TAL"/>
              <w:rPr>
                <w:rFonts w:eastAsia="Malgun Gothic"/>
              </w:rPr>
            </w:pPr>
            <w:r w:rsidRPr="002E56B9">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57CFE050" w14:textId="77777777" w:rsidR="00E05B4D" w:rsidRPr="002E56B9" w:rsidRDefault="00E05B4D" w:rsidP="00185509">
            <w:pPr>
              <w:pStyle w:val="TAL"/>
              <w:rPr>
                <w:rFonts w:eastAsia="Malgun Gothic"/>
              </w:rPr>
            </w:pPr>
            <w:r w:rsidRPr="002E56B9">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CDD363A" w14:textId="77777777" w:rsidR="00E05B4D" w:rsidRPr="002E56B9" w:rsidRDefault="00E05B4D" w:rsidP="001855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D762EC1" w14:textId="77777777" w:rsidR="00E05B4D" w:rsidRPr="002E56B9" w:rsidRDefault="00E05B4D" w:rsidP="00185509">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9EC7A3B" w14:textId="77777777" w:rsidR="00E05B4D" w:rsidRPr="002E56B9" w:rsidRDefault="00E05B4D" w:rsidP="0018550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019F449" w14:textId="77777777" w:rsidR="00E05B4D" w:rsidRPr="002E56B9" w:rsidRDefault="00E05B4D" w:rsidP="0018550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EBD7FF8"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E312DA" w14:textId="77777777" w:rsidR="00E05B4D" w:rsidRPr="002E56B9" w:rsidRDefault="00E05B4D" w:rsidP="00185509">
            <w:pPr>
              <w:pStyle w:val="TAL"/>
            </w:pPr>
            <w:r w:rsidRPr="002E56B9">
              <w:rPr>
                <w:rFonts w:eastAsia="SimSun"/>
              </w:rPr>
              <w:t>NOTE 2</w:t>
            </w:r>
          </w:p>
        </w:tc>
      </w:tr>
      <w:tr w:rsidR="00E05B4D" w:rsidRPr="002E56B9" w14:paraId="6AE9F237"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6786B6D4" w14:textId="77777777" w:rsidR="00E05B4D" w:rsidRPr="002E56B9" w:rsidRDefault="00E05B4D" w:rsidP="00185509">
            <w:pPr>
              <w:pStyle w:val="TAL"/>
              <w:rPr>
                <w:rFonts w:eastAsia="Malgun Gothic"/>
              </w:rPr>
            </w:pPr>
            <w:r w:rsidRPr="002E56B9">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3620BFED" w14:textId="77777777" w:rsidR="00E05B4D" w:rsidRPr="002E56B9" w:rsidRDefault="00E05B4D" w:rsidP="00185509">
            <w:pPr>
              <w:pStyle w:val="TAL"/>
              <w:rPr>
                <w:rFonts w:eastAsia="Malgun Gothic"/>
              </w:rPr>
            </w:pPr>
            <w:r w:rsidRPr="002E56B9">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16FC9EE" w14:textId="77777777" w:rsidR="00E05B4D" w:rsidRPr="002E56B9" w:rsidRDefault="00E05B4D" w:rsidP="001855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8A27957" w14:textId="77777777" w:rsidR="00E05B4D" w:rsidRPr="002E56B9" w:rsidRDefault="00E05B4D" w:rsidP="00185509">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C15DC30" w14:textId="77777777" w:rsidR="00E05B4D" w:rsidRPr="002E56B9" w:rsidRDefault="00E05B4D" w:rsidP="0018550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DAD189F" w14:textId="77777777" w:rsidR="00E05B4D" w:rsidRPr="002E56B9" w:rsidRDefault="00E05B4D" w:rsidP="0018550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49656EB"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6912FF7" w14:textId="77777777" w:rsidR="00E05B4D" w:rsidRPr="002E56B9" w:rsidRDefault="00E05B4D" w:rsidP="00185509">
            <w:pPr>
              <w:pStyle w:val="TAL"/>
            </w:pPr>
            <w:r w:rsidRPr="002E56B9">
              <w:rPr>
                <w:rFonts w:eastAsia="SimSun"/>
              </w:rPr>
              <w:t>NOTE 2</w:t>
            </w:r>
          </w:p>
        </w:tc>
      </w:tr>
      <w:tr w:rsidR="00E05B4D" w:rsidRPr="002E56B9" w14:paraId="121F7878"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2BFE1FDE" w14:textId="77777777" w:rsidR="00E05B4D" w:rsidRPr="002E56B9" w:rsidRDefault="00E05B4D" w:rsidP="00185509">
            <w:pPr>
              <w:pStyle w:val="TAL"/>
            </w:pPr>
            <w:r w:rsidRPr="002E56B9">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4F19531A" w14:textId="77777777" w:rsidR="00E05B4D" w:rsidRPr="002E56B9" w:rsidRDefault="00E05B4D" w:rsidP="00185509">
            <w:pPr>
              <w:pStyle w:val="TAL"/>
            </w:pPr>
            <w:r w:rsidRPr="002E56B9">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1995E2EA" w14:textId="77777777" w:rsidR="00E05B4D" w:rsidRPr="002E56B9" w:rsidRDefault="00E05B4D" w:rsidP="001855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62EF603" w14:textId="77777777" w:rsidR="00E05B4D" w:rsidRPr="002E56B9" w:rsidRDefault="00E05B4D" w:rsidP="00185509">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2A0A41C" w14:textId="77777777" w:rsidR="00E05B4D" w:rsidRPr="002E56B9" w:rsidRDefault="00E05B4D" w:rsidP="00185509">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7C4A9E7" w14:textId="77777777" w:rsidR="00E05B4D" w:rsidRPr="002E56B9" w:rsidRDefault="00E05B4D" w:rsidP="00185509">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6EB6D3C3"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E6DFAA" w14:textId="77777777" w:rsidR="00E05B4D" w:rsidRPr="002E56B9" w:rsidRDefault="00E05B4D" w:rsidP="00185509">
            <w:pPr>
              <w:pStyle w:val="TAL"/>
            </w:pPr>
          </w:p>
        </w:tc>
      </w:tr>
      <w:tr w:rsidR="00E05B4D" w:rsidRPr="002E56B9" w14:paraId="445FD0C3"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5C5D42DF" w14:textId="77777777" w:rsidR="00E05B4D" w:rsidRPr="002E56B9" w:rsidRDefault="00E05B4D" w:rsidP="00185509">
            <w:pPr>
              <w:pStyle w:val="TAL"/>
            </w:pPr>
            <w:r w:rsidRPr="002E56B9">
              <w:rPr>
                <w:noProof/>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00DB5675" w14:textId="77777777" w:rsidR="00E05B4D" w:rsidRPr="002E56B9" w:rsidRDefault="00E05B4D" w:rsidP="00185509">
            <w:pPr>
              <w:pStyle w:val="TAL"/>
            </w:pPr>
            <w:r w:rsidRPr="002E56B9">
              <w:rPr>
                <w:rFonts w:eastAsia="Malgun Gothic"/>
                <w:lang w:eastAsia="zh-CN"/>
              </w:rPr>
              <w:t>Mini</w:t>
            </w:r>
            <w:r w:rsidRPr="002E56B9">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79907A20" w14:textId="77777777" w:rsidR="00E05B4D" w:rsidRPr="002E56B9" w:rsidRDefault="00E05B4D" w:rsidP="00185509">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6AA2399" w14:textId="77777777" w:rsidR="00E05B4D" w:rsidRPr="002E56B9" w:rsidRDefault="00E05B4D" w:rsidP="00185509">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8248145" w14:textId="77777777" w:rsidR="00E05B4D" w:rsidRPr="002E56B9" w:rsidRDefault="00E05B4D" w:rsidP="0018550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B8001FD" w14:textId="77777777" w:rsidR="00E05B4D" w:rsidRPr="002E56B9" w:rsidRDefault="00E05B4D" w:rsidP="00185509">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8D94385"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1FFFB7E" w14:textId="77777777" w:rsidR="00E05B4D" w:rsidRPr="002E56B9" w:rsidRDefault="00E05B4D" w:rsidP="00185509">
            <w:pPr>
              <w:pStyle w:val="TAL"/>
            </w:pPr>
          </w:p>
        </w:tc>
      </w:tr>
      <w:tr w:rsidR="00E05B4D" w:rsidRPr="002E56B9" w14:paraId="33D5DB86"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2AD8A753" w14:textId="77777777" w:rsidR="00E05B4D" w:rsidRPr="002E56B9" w:rsidRDefault="00E05B4D" w:rsidP="00185509">
            <w:pPr>
              <w:pStyle w:val="TAL"/>
            </w:pPr>
            <w:r w:rsidRPr="002E56B9">
              <w:t>6.3D.3</w:t>
            </w:r>
          </w:p>
        </w:tc>
        <w:tc>
          <w:tcPr>
            <w:tcW w:w="4465" w:type="dxa"/>
            <w:tcBorders>
              <w:top w:val="single" w:sz="4" w:space="0" w:color="auto"/>
              <w:left w:val="single" w:sz="4" w:space="0" w:color="auto"/>
              <w:bottom w:val="single" w:sz="4" w:space="0" w:color="auto"/>
              <w:right w:val="single" w:sz="4" w:space="0" w:color="auto"/>
            </w:tcBorders>
            <w:hideMark/>
          </w:tcPr>
          <w:p w14:paraId="5497F6DD" w14:textId="77777777" w:rsidR="00E05B4D" w:rsidRPr="002E56B9" w:rsidRDefault="00E05B4D" w:rsidP="00185509">
            <w:pPr>
              <w:pStyle w:val="TAL"/>
            </w:pPr>
            <w:r w:rsidRPr="002E56B9">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64E662B6" w14:textId="77777777" w:rsidR="00E05B4D" w:rsidRPr="002E56B9" w:rsidRDefault="00E05B4D" w:rsidP="001855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565C591" w14:textId="77777777" w:rsidR="00E05B4D" w:rsidRPr="002E56B9" w:rsidRDefault="00E05B4D" w:rsidP="00185509">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C5949A1" w14:textId="77777777" w:rsidR="00E05B4D" w:rsidRPr="002E56B9" w:rsidRDefault="00E05B4D" w:rsidP="00185509">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86A8C5D" w14:textId="77777777" w:rsidR="00E05B4D" w:rsidRPr="002E56B9" w:rsidRDefault="00E05B4D" w:rsidP="00185509">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A97B4AF"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FB82CE" w14:textId="77777777" w:rsidR="00E05B4D" w:rsidRPr="002E56B9" w:rsidRDefault="00E05B4D" w:rsidP="00185509">
            <w:pPr>
              <w:pStyle w:val="TAL"/>
            </w:pPr>
          </w:p>
        </w:tc>
      </w:tr>
      <w:tr w:rsidR="00E05B4D" w:rsidRPr="002E56B9" w14:paraId="31909C1E"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2E53707C" w14:textId="77777777" w:rsidR="00E05B4D" w:rsidRPr="002E56B9" w:rsidRDefault="00E05B4D" w:rsidP="00185509">
            <w:pPr>
              <w:pStyle w:val="TAL"/>
            </w:pPr>
            <w:r w:rsidRPr="002E56B9">
              <w:t>6.3D.3_1</w:t>
            </w:r>
          </w:p>
        </w:tc>
        <w:tc>
          <w:tcPr>
            <w:tcW w:w="4465" w:type="dxa"/>
            <w:tcBorders>
              <w:top w:val="single" w:sz="4" w:space="0" w:color="auto"/>
              <w:left w:val="single" w:sz="4" w:space="0" w:color="auto"/>
              <w:bottom w:val="single" w:sz="4" w:space="0" w:color="auto"/>
              <w:right w:val="single" w:sz="4" w:space="0" w:color="auto"/>
            </w:tcBorders>
          </w:tcPr>
          <w:p w14:paraId="520EFF7D" w14:textId="77777777" w:rsidR="00E05B4D" w:rsidRPr="002E56B9" w:rsidRDefault="00E05B4D" w:rsidP="00185509">
            <w:pPr>
              <w:pStyle w:val="TAL"/>
            </w:pPr>
            <w:r w:rsidRPr="002E56B9">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246C5254" w14:textId="77777777" w:rsidR="00E05B4D" w:rsidRPr="002E56B9" w:rsidRDefault="00E05B4D" w:rsidP="00185509">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A9F13EA" w14:textId="77777777" w:rsidR="00E05B4D" w:rsidRPr="002E56B9" w:rsidRDefault="00E05B4D" w:rsidP="00185509">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3CBE912" w14:textId="77777777" w:rsidR="00E05B4D" w:rsidRPr="002E56B9" w:rsidRDefault="00E05B4D" w:rsidP="0018550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0B95B69" w14:textId="77777777" w:rsidR="00E05B4D" w:rsidRPr="002E56B9" w:rsidRDefault="00E05B4D" w:rsidP="00185509">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1F4BF5D"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5DFBC5" w14:textId="77777777" w:rsidR="00E05B4D" w:rsidRPr="002E56B9" w:rsidRDefault="00E05B4D" w:rsidP="00185509">
            <w:pPr>
              <w:pStyle w:val="TAL"/>
            </w:pPr>
          </w:p>
        </w:tc>
      </w:tr>
      <w:tr w:rsidR="00E05B4D" w:rsidRPr="002E56B9" w14:paraId="1D92940E"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13C205F0" w14:textId="77777777" w:rsidR="00E05B4D" w:rsidRPr="002E56B9" w:rsidRDefault="00E05B4D" w:rsidP="00185509">
            <w:pPr>
              <w:pStyle w:val="TAL"/>
            </w:pPr>
            <w:r w:rsidRPr="002E56B9">
              <w:t>6.3D.4.1</w:t>
            </w:r>
          </w:p>
        </w:tc>
        <w:tc>
          <w:tcPr>
            <w:tcW w:w="4465" w:type="dxa"/>
            <w:tcBorders>
              <w:top w:val="single" w:sz="4" w:space="0" w:color="auto"/>
              <w:left w:val="single" w:sz="4" w:space="0" w:color="auto"/>
              <w:bottom w:val="single" w:sz="4" w:space="0" w:color="auto"/>
              <w:right w:val="single" w:sz="4" w:space="0" w:color="auto"/>
            </w:tcBorders>
            <w:hideMark/>
          </w:tcPr>
          <w:p w14:paraId="156A9644" w14:textId="77777777" w:rsidR="00E05B4D" w:rsidRPr="002E56B9" w:rsidRDefault="00E05B4D" w:rsidP="00185509">
            <w:pPr>
              <w:pStyle w:val="TAL"/>
            </w:pPr>
            <w:r w:rsidRPr="002E56B9">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5136C85" w14:textId="77777777" w:rsidR="00E05B4D" w:rsidRPr="002E56B9" w:rsidRDefault="00E05B4D" w:rsidP="001855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536FE89" w14:textId="77777777" w:rsidR="00E05B4D" w:rsidRPr="002E56B9" w:rsidRDefault="00E05B4D" w:rsidP="00185509">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9CFADE6" w14:textId="77777777" w:rsidR="00E05B4D" w:rsidRPr="002E56B9" w:rsidRDefault="00E05B4D" w:rsidP="00185509">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F4F527B" w14:textId="77777777" w:rsidR="00E05B4D" w:rsidRPr="002E56B9" w:rsidRDefault="00E05B4D" w:rsidP="00185509">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11C112E"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CBB2AE" w14:textId="77777777" w:rsidR="00E05B4D" w:rsidRPr="002E56B9" w:rsidRDefault="00E05B4D" w:rsidP="00185509">
            <w:pPr>
              <w:pStyle w:val="TAL"/>
            </w:pPr>
          </w:p>
        </w:tc>
      </w:tr>
      <w:tr w:rsidR="00E05B4D" w:rsidRPr="002E56B9" w14:paraId="48EEEB4B"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1B46B012" w14:textId="77777777" w:rsidR="00E05B4D" w:rsidRPr="002E56B9" w:rsidRDefault="00E05B4D" w:rsidP="00185509">
            <w:pPr>
              <w:pStyle w:val="TAL"/>
            </w:pPr>
            <w:r w:rsidRPr="002E56B9">
              <w:t>6.3D.4.1_1</w:t>
            </w:r>
          </w:p>
        </w:tc>
        <w:tc>
          <w:tcPr>
            <w:tcW w:w="4465" w:type="dxa"/>
            <w:tcBorders>
              <w:top w:val="single" w:sz="4" w:space="0" w:color="auto"/>
              <w:left w:val="single" w:sz="4" w:space="0" w:color="auto"/>
              <w:bottom w:val="single" w:sz="4" w:space="0" w:color="auto"/>
              <w:right w:val="single" w:sz="4" w:space="0" w:color="auto"/>
            </w:tcBorders>
          </w:tcPr>
          <w:p w14:paraId="01DD6F9B" w14:textId="77777777" w:rsidR="00E05B4D" w:rsidRPr="002E56B9" w:rsidRDefault="00E05B4D" w:rsidP="00185509">
            <w:pPr>
              <w:pStyle w:val="TAL"/>
            </w:pPr>
            <w:r w:rsidRPr="002E56B9">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70F4CF6" w14:textId="77777777" w:rsidR="00E05B4D" w:rsidRPr="002E56B9" w:rsidRDefault="00E05B4D" w:rsidP="00185509">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1084BAE" w14:textId="77777777" w:rsidR="00E05B4D" w:rsidRPr="002E56B9" w:rsidRDefault="00E05B4D" w:rsidP="00185509">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64C1DEE" w14:textId="77777777" w:rsidR="00E05B4D" w:rsidRPr="002E56B9" w:rsidRDefault="00E05B4D" w:rsidP="0018550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124E8C6" w14:textId="77777777" w:rsidR="00E05B4D" w:rsidRPr="002E56B9" w:rsidRDefault="00E05B4D" w:rsidP="00185509">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002C3B0"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1A31A2" w14:textId="77777777" w:rsidR="00E05B4D" w:rsidRPr="002E56B9" w:rsidRDefault="00E05B4D" w:rsidP="00185509">
            <w:pPr>
              <w:pStyle w:val="TAL"/>
            </w:pPr>
          </w:p>
        </w:tc>
      </w:tr>
      <w:tr w:rsidR="00E05B4D" w:rsidRPr="002E56B9" w14:paraId="03AD332D"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10C5751D" w14:textId="77777777" w:rsidR="00E05B4D" w:rsidRPr="002E56B9" w:rsidRDefault="00E05B4D" w:rsidP="00185509">
            <w:pPr>
              <w:pStyle w:val="TAL"/>
            </w:pPr>
            <w:r w:rsidRPr="002E56B9">
              <w:t>6.3D.4.2</w:t>
            </w:r>
          </w:p>
        </w:tc>
        <w:tc>
          <w:tcPr>
            <w:tcW w:w="4465" w:type="dxa"/>
            <w:tcBorders>
              <w:top w:val="single" w:sz="4" w:space="0" w:color="auto"/>
              <w:left w:val="single" w:sz="4" w:space="0" w:color="auto"/>
              <w:bottom w:val="single" w:sz="4" w:space="0" w:color="auto"/>
              <w:right w:val="single" w:sz="4" w:space="0" w:color="auto"/>
            </w:tcBorders>
            <w:hideMark/>
          </w:tcPr>
          <w:p w14:paraId="022A9D59" w14:textId="77777777" w:rsidR="00E05B4D" w:rsidRPr="002E56B9" w:rsidRDefault="00E05B4D" w:rsidP="00185509">
            <w:pPr>
              <w:pStyle w:val="TAL"/>
            </w:pPr>
            <w:r w:rsidRPr="002E56B9">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7E32192" w14:textId="77777777" w:rsidR="00E05B4D" w:rsidRPr="002E56B9" w:rsidRDefault="00E05B4D" w:rsidP="001855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F8BA766" w14:textId="77777777" w:rsidR="00E05B4D" w:rsidRPr="002E56B9" w:rsidRDefault="00E05B4D" w:rsidP="00185509">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BA1B7DD" w14:textId="77777777" w:rsidR="00E05B4D" w:rsidRPr="002E56B9" w:rsidRDefault="00E05B4D" w:rsidP="00185509">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61781E3" w14:textId="77777777" w:rsidR="00E05B4D" w:rsidRPr="002E56B9" w:rsidRDefault="00E05B4D" w:rsidP="00185509">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EDEAAD2"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4C0D75" w14:textId="77777777" w:rsidR="00E05B4D" w:rsidRPr="002E56B9" w:rsidRDefault="00E05B4D" w:rsidP="00185509">
            <w:pPr>
              <w:pStyle w:val="TAL"/>
            </w:pPr>
          </w:p>
        </w:tc>
      </w:tr>
      <w:tr w:rsidR="00E05B4D" w:rsidRPr="002E56B9" w14:paraId="13B0EDD4"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2690E784" w14:textId="77777777" w:rsidR="00E05B4D" w:rsidRPr="002E56B9" w:rsidRDefault="00E05B4D" w:rsidP="00185509">
            <w:pPr>
              <w:pStyle w:val="TAL"/>
            </w:pPr>
            <w:r w:rsidRPr="002E56B9">
              <w:t>6.3D.4.2_1</w:t>
            </w:r>
          </w:p>
        </w:tc>
        <w:tc>
          <w:tcPr>
            <w:tcW w:w="4465" w:type="dxa"/>
            <w:tcBorders>
              <w:top w:val="single" w:sz="4" w:space="0" w:color="auto"/>
              <w:left w:val="single" w:sz="4" w:space="0" w:color="auto"/>
              <w:bottom w:val="single" w:sz="4" w:space="0" w:color="auto"/>
              <w:right w:val="single" w:sz="4" w:space="0" w:color="auto"/>
            </w:tcBorders>
          </w:tcPr>
          <w:p w14:paraId="200E8633" w14:textId="77777777" w:rsidR="00E05B4D" w:rsidRPr="002E56B9" w:rsidRDefault="00E05B4D" w:rsidP="00185509">
            <w:pPr>
              <w:pStyle w:val="TAL"/>
            </w:pPr>
            <w:r w:rsidRPr="002E56B9">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83F24CC" w14:textId="77777777" w:rsidR="00E05B4D" w:rsidRPr="002E56B9" w:rsidRDefault="00E05B4D" w:rsidP="00185509">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97390E2" w14:textId="77777777" w:rsidR="00E05B4D" w:rsidRPr="002E56B9" w:rsidRDefault="00E05B4D" w:rsidP="00185509">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18A01B9" w14:textId="77777777" w:rsidR="00E05B4D" w:rsidRPr="002E56B9" w:rsidRDefault="00E05B4D" w:rsidP="0018550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670E4F4" w14:textId="77777777" w:rsidR="00E05B4D" w:rsidRPr="002E56B9" w:rsidRDefault="00E05B4D" w:rsidP="00185509">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40C612D"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9F8AA7A" w14:textId="77777777" w:rsidR="00E05B4D" w:rsidRPr="002E56B9" w:rsidRDefault="00E05B4D" w:rsidP="00185509">
            <w:pPr>
              <w:pStyle w:val="TAL"/>
            </w:pPr>
          </w:p>
        </w:tc>
      </w:tr>
      <w:tr w:rsidR="00E05B4D" w:rsidRPr="002E56B9" w14:paraId="28EAAAB1"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05A099E3" w14:textId="77777777" w:rsidR="00E05B4D" w:rsidRPr="002E56B9" w:rsidRDefault="00E05B4D" w:rsidP="00185509">
            <w:pPr>
              <w:pStyle w:val="TAL"/>
            </w:pPr>
            <w:r w:rsidRPr="002E56B9">
              <w:t>6.3D.4.3</w:t>
            </w:r>
          </w:p>
        </w:tc>
        <w:tc>
          <w:tcPr>
            <w:tcW w:w="4465" w:type="dxa"/>
            <w:tcBorders>
              <w:top w:val="single" w:sz="4" w:space="0" w:color="auto"/>
              <w:left w:val="single" w:sz="4" w:space="0" w:color="auto"/>
              <w:bottom w:val="single" w:sz="4" w:space="0" w:color="auto"/>
              <w:right w:val="single" w:sz="4" w:space="0" w:color="auto"/>
            </w:tcBorders>
            <w:hideMark/>
          </w:tcPr>
          <w:p w14:paraId="7D3C51F5" w14:textId="77777777" w:rsidR="00E05B4D" w:rsidRPr="002E56B9" w:rsidRDefault="00E05B4D" w:rsidP="00185509">
            <w:pPr>
              <w:pStyle w:val="TAL"/>
            </w:pPr>
            <w:r w:rsidRPr="002E56B9">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0E212290" w14:textId="77777777" w:rsidR="00E05B4D" w:rsidRPr="002E56B9" w:rsidRDefault="00E05B4D" w:rsidP="001855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83799D9" w14:textId="77777777" w:rsidR="00E05B4D" w:rsidRPr="002E56B9" w:rsidRDefault="00E05B4D" w:rsidP="00185509">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815E1C3" w14:textId="77777777" w:rsidR="00E05B4D" w:rsidRPr="002E56B9" w:rsidRDefault="00E05B4D" w:rsidP="00185509">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A82DE10" w14:textId="77777777" w:rsidR="00E05B4D" w:rsidRPr="002E56B9" w:rsidRDefault="00E05B4D" w:rsidP="00185509">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98DFF21"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815D72" w14:textId="77777777" w:rsidR="00E05B4D" w:rsidRPr="002E56B9" w:rsidRDefault="00E05B4D" w:rsidP="00185509">
            <w:pPr>
              <w:pStyle w:val="TAL"/>
            </w:pPr>
          </w:p>
        </w:tc>
      </w:tr>
      <w:tr w:rsidR="00E05B4D" w:rsidRPr="002E56B9" w14:paraId="4044525D"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4DA31EB1" w14:textId="77777777" w:rsidR="00E05B4D" w:rsidRPr="002E56B9" w:rsidRDefault="00E05B4D" w:rsidP="00185509">
            <w:pPr>
              <w:pStyle w:val="TAL"/>
            </w:pPr>
            <w:r w:rsidRPr="002E56B9">
              <w:t>6.3D.4.3_1</w:t>
            </w:r>
          </w:p>
        </w:tc>
        <w:tc>
          <w:tcPr>
            <w:tcW w:w="4465" w:type="dxa"/>
            <w:tcBorders>
              <w:top w:val="single" w:sz="4" w:space="0" w:color="auto"/>
              <w:left w:val="single" w:sz="4" w:space="0" w:color="auto"/>
              <w:bottom w:val="single" w:sz="4" w:space="0" w:color="auto"/>
              <w:right w:val="single" w:sz="4" w:space="0" w:color="auto"/>
            </w:tcBorders>
          </w:tcPr>
          <w:p w14:paraId="05DD56B4" w14:textId="77777777" w:rsidR="00E05B4D" w:rsidRPr="002E56B9" w:rsidRDefault="00E05B4D" w:rsidP="00185509">
            <w:pPr>
              <w:pStyle w:val="TAL"/>
            </w:pPr>
            <w:r w:rsidRPr="002E56B9">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1753E82C" w14:textId="77777777" w:rsidR="00E05B4D" w:rsidRPr="002E56B9" w:rsidRDefault="00E05B4D" w:rsidP="00185509">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8FE9CFB" w14:textId="77777777" w:rsidR="00E05B4D" w:rsidRPr="002E56B9" w:rsidRDefault="00E05B4D" w:rsidP="00185509">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AD8F71E" w14:textId="77777777" w:rsidR="00E05B4D" w:rsidRPr="002E56B9" w:rsidRDefault="00E05B4D" w:rsidP="0018550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08CFAA3" w14:textId="77777777" w:rsidR="00E05B4D" w:rsidRPr="002E56B9" w:rsidRDefault="00E05B4D" w:rsidP="00185509">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B7816A9"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0A03E5" w14:textId="77777777" w:rsidR="00E05B4D" w:rsidRPr="002E56B9" w:rsidRDefault="00E05B4D" w:rsidP="00185509">
            <w:pPr>
              <w:pStyle w:val="TAL"/>
            </w:pPr>
          </w:p>
        </w:tc>
      </w:tr>
      <w:tr w:rsidR="00E05B4D" w:rsidRPr="002E56B9" w14:paraId="442B7239"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1818A263" w14:textId="77777777" w:rsidR="00E05B4D" w:rsidRPr="002E56B9" w:rsidRDefault="00E05B4D" w:rsidP="00185509">
            <w:pPr>
              <w:pStyle w:val="TAL"/>
            </w:pPr>
            <w:r w:rsidRPr="002E56B9">
              <w:t>6.3E.1.1</w:t>
            </w:r>
          </w:p>
        </w:tc>
        <w:tc>
          <w:tcPr>
            <w:tcW w:w="4465" w:type="dxa"/>
            <w:tcBorders>
              <w:top w:val="single" w:sz="4" w:space="0" w:color="auto"/>
              <w:left w:val="single" w:sz="4" w:space="0" w:color="auto"/>
              <w:bottom w:val="single" w:sz="4" w:space="0" w:color="auto"/>
              <w:right w:val="single" w:sz="4" w:space="0" w:color="auto"/>
            </w:tcBorders>
            <w:hideMark/>
          </w:tcPr>
          <w:p w14:paraId="041A7953" w14:textId="77777777" w:rsidR="00E05B4D" w:rsidRPr="002E56B9" w:rsidRDefault="00E05B4D" w:rsidP="00185509">
            <w:pPr>
              <w:pStyle w:val="TAL"/>
            </w:pPr>
            <w:r w:rsidRPr="002E56B9">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6AD11F7" w14:textId="77777777" w:rsidR="00E05B4D" w:rsidRPr="002E56B9" w:rsidRDefault="00E05B4D" w:rsidP="0018550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3896D5AC" w14:textId="77777777" w:rsidR="00E05B4D" w:rsidRPr="002E56B9" w:rsidRDefault="00E05B4D" w:rsidP="00185509">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0D8FF005" w14:textId="77777777" w:rsidR="00E05B4D" w:rsidRPr="002E56B9" w:rsidRDefault="00E05B4D" w:rsidP="00185509">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65F79CB2" w14:textId="77777777" w:rsidR="00E05B4D" w:rsidRPr="002E56B9" w:rsidRDefault="00E05B4D" w:rsidP="00185509">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743514C"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92BB62" w14:textId="77777777" w:rsidR="00E05B4D" w:rsidRPr="002E56B9" w:rsidRDefault="00E05B4D" w:rsidP="00185509">
            <w:pPr>
              <w:pStyle w:val="TAL"/>
            </w:pPr>
          </w:p>
        </w:tc>
      </w:tr>
      <w:tr w:rsidR="00E05B4D" w:rsidRPr="002E56B9" w14:paraId="42C5AA7C"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51C9C375" w14:textId="77777777" w:rsidR="00E05B4D" w:rsidRPr="002E56B9" w:rsidRDefault="00E05B4D" w:rsidP="00185509">
            <w:pPr>
              <w:pStyle w:val="TAL"/>
            </w:pPr>
            <w:r w:rsidRPr="002E56B9">
              <w:t>6.3E.1.1D</w:t>
            </w:r>
          </w:p>
        </w:tc>
        <w:tc>
          <w:tcPr>
            <w:tcW w:w="4465" w:type="dxa"/>
            <w:tcBorders>
              <w:top w:val="single" w:sz="4" w:space="0" w:color="auto"/>
              <w:left w:val="single" w:sz="4" w:space="0" w:color="auto"/>
              <w:bottom w:val="single" w:sz="4" w:space="0" w:color="auto"/>
              <w:right w:val="single" w:sz="4" w:space="0" w:color="auto"/>
            </w:tcBorders>
            <w:hideMark/>
          </w:tcPr>
          <w:p w14:paraId="445C35AC" w14:textId="77777777" w:rsidR="00E05B4D" w:rsidRPr="002E56B9" w:rsidRDefault="00E05B4D" w:rsidP="00185509">
            <w:pPr>
              <w:pStyle w:val="TAL"/>
            </w:pPr>
            <w:r w:rsidRPr="002E56B9">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083DCFB" w14:textId="77777777" w:rsidR="00E05B4D" w:rsidRPr="002E56B9" w:rsidRDefault="00E05B4D" w:rsidP="0018550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DC14652" w14:textId="77777777" w:rsidR="00E05B4D" w:rsidRPr="002E56B9" w:rsidRDefault="00E05B4D" w:rsidP="00185509">
            <w:pPr>
              <w:pStyle w:val="TAL"/>
              <w:rPr>
                <w:lang w:eastAsia="zh-CN"/>
              </w:rPr>
            </w:pPr>
            <w:r w:rsidRPr="002E56B9">
              <w:rPr>
                <w:lang w:eastAsia="zh-CN"/>
              </w:rPr>
              <w:t>C100</w:t>
            </w:r>
          </w:p>
        </w:tc>
        <w:tc>
          <w:tcPr>
            <w:tcW w:w="2969" w:type="dxa"/>
            <w:tcBorders>
              <w:top w:val="single" w:sz="4" w:space="0" w:color="auto"/>
              <w:left w:val="single" w:sz="4" w:space="0" w:color="auto"/>
              <w:bottom w:val="single" w:sz="4" w:space="0" w:color="auto"/>
              <w:right w:val="single" w:sz="4" w:space="0" w:color="auto"/>
            </w:tcBorders>
            <w:hideMark/>
          </w:tcPr>
          <w:p w14:paraId="7AB3C061" w14:textId="77777777" w:rsidR="00E05B4D" w:rsidRPr="002E56B9" w:rsidRDefault="00E05B4D" w:rsidP="00185509">
            <w:pPr>
              <w:pStyle w:val="TAL"/>
              <w:rPr>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5CE84E89" w14:textId="77777777" w:rsidR="00E05B4D" w:rsidRPr="002E56B9" w:rsidRDefault="00E05B4D" w:rsidP="00185509">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719BD01"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174A409" w14:textId="77777777" w:rsidR="00E05B4D" w:rsidRPr="002E56B9" w:rsidRDefault="00E05B4D" w:rsidP="00185509">
            <w:pPr>
              <w:pStyle w:val="TAL"/>
            </w:pPr>
            <w:r w:rsidRPr="002E56B9">
              <w:t>NOTE 1</w:t>
            </w:r>
          </w:p>
        </w:tc>
      </w:tr>
      <w:tr w:rsidR="00E05B4D" w:rsidRPr="002E56B9" w14:paraId="5427CF7B"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342A403F" w14:textId="77777777" w:rsidR="00E05B4D" w:rsidRPr="002E56B9" w:rsidRDefault="00E05B4D" w:rsidP="00185509">
            <w:pPr>
              <w:pStyle w:val="TAL"/>
              <w:rPr>
                <w:lang w:eastAsia="ko-KR"/>
              </w:rPr>
            </w:pPr>
            <w:r w:rsidRPr="002E56B9">
              <w:rPr>
                <w:rFonts w:hint="eastAsia"/>
                <w:lang w:eastAsia="ko-KR"/>
              </w:rPr>
              <w:t>6</w:t>
            </w:r>
            <w:r w:rsidRPr="002E56B9">
              <w:rPr>
                <w:lang w:eastAsia="ko-KR"/>
              </w:rPr>
              <w:t>.3F.1</w:t>
            </w:r>
          </w:p>
        </w:tc>
        <w:tc>
          <w:tcPr>
            <w:tcW w:w="4465" w:type="dxa"/>
            <w:tcBorders>
              <w:top w:val="single" w:sz="4" w:space="0" w:color="auto"/>
              <w:left w:val="single" w:sz="4" w:space="0" w:color="auto"/>
              <w:bottom w:val="single" w:sz="4" w:space="0" w:color="auto"/>
              <w:right w:val="single" w:sz="4" w:space="0" w:color="auto"/>
            </w:tcBorders>
          </w:tcPr>
          <w:p w14:paraId="53EF8BA0" w14:textId="77777777" w:rsidR="00E05B4D" w:rsidRPr="002E56B9" w:rsidRDefault="00E05B4D" w:rsidP="00185509">
            <w:pPr>
              <w:pStyle w:val="TAL"/>
              <w:rPr>
                <w:lang w:eastAsia="ko-KR"/>
              </w:rPr>
            </w:pPr>
            <w:r w:rsidRPr="002E56B9">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27CC51B1" w14:textId="77777777" w:rsidR="00E05B4D" w:rsidRPr="002E56B9" w:rsidRDefault="00E05B4D" w:rsidP="00185509">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6466C199" w14:textId="77777777" w:rsidR="00E05B4D" w:rsidRPr="002E56B9" w:rsidRDefault="00E05B4D" w:rsidP="00185509">
            <w:pPr>
              <w:pStyle w:val="TAL"/>
              <w:rPr>
                <w:lang w:eastAsia="ko-KR"/>
              </w:rPr>
            </w:pPr>
            <w:r w:rsidRPr="002E56B9">
              <w:rPr>
                <w:rFonts w:hint="eastAsia"/>
                <w:lang w:eastAsia="ko-KR"/>
              </w:rPr>
              <w:t>C</w:t>
            </w:r>
            <w:r w:rsidRPr="002E56B9">
              <w:rPr>
                <w:lang w:eastAsia="ko-KR"/>
              </w:rPr>
              <w:t>001c</w:t>
            </w:r>
          </w:p>
        </w:tc>
        <w:tc>
          <w:tcPr>
            <w:tcW w:w="2969" w:type="dxa"/>
            <w:tcBorders>
              <w:top w:val="single" w:sz="4" w:space="0" w:color="auto"/>
              <w:left w:val="single" w:sz="4" w:space="0" w:color="auto"/>
              <w:bottom w:val="single" w:sz="4" w:space="0" w:color="auto"/>
              <w:right w:val="single" w:sz="4" w:space="0" w:color="auto"/>
            </w:tcBorders>
          </w:tcPr>
          <w:p w14:paraId="551E03AA" w14:textId="77777777" w:rsidR="00E05B4D" w:rsidRPr="002E56B9" w:rsidRDefault="00E05B4D" w:rsidP="0018550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B7F7EF9" w14:textId="77777777" w:rsidR="00E05B4D" w:rsidRPr="002E56B9" w:rsidRDefault="00E05B4D" w:rsidP="00185509">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5371E13"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89B66B" w14:textId="77777777" w:rsidR="00E05B4D" w:rsidRPr="002E56B9" w:rsidRDefault="00E05B4D" w:rsidP="00185509">
            <w:pPr>
              <w:pStyle w:val="TAL"/>
            </w:pPr>
            <w:r w:rsidRPr="002E56B9">
              <w:t>NOTE 1</w:t>
            </w:r>
          </w:p>
        </w:tc>
      </w:tr>
      <w:tr w:rsidR="00E05B4D" w:rsidRPr="002E56B9" w14:paraId="1899497B"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164F8CC2" w14:textId="77777777" w:rsidR="00E05B4D" w:rsidRPr="002E56B9" w:rsidRDefault="00E05B4D" w:rsidP="00185509">
            <w:pPr>
              <w:pStyle w:val="TAL"/>
              <w:rPr>
                <w:lang w:eastAsia="ko-KR"/>
              </w:rPr>
            </w:pPr>
            <w:r>
              <w:t>6.3F.4.2</w:t>
            </w:r>
          </w:p>
        </w:tc>
        <w:tc>
          <w:tcPr>
            <w:tcW w:w="4465" w:type="dxa"/>
            <w:tcBorders>
              <w:top w:val="single" w:sz="4" w:space="0" w:color="auto"/>
              <w:left w:val="single" w:sz="4" w:space="0" w:color="auto"/>
              <w:bottom w:val="single" w:sz="4" w:space="0" w:color="auto"/>
              <w:right w:val="single" w:sz="4" w:space="0" w:color="auto"/>
            </w:tcBorders>
          </w:tcPr>
          <w:p w14:paraId="04D7B79C" w14:textId="77777777" w:rsidR="00E05B4D" w:rsidRPr="002E56B9" w:rsidRDefault="00E05B4D" w:rsidP="00185509">
            <w:pPr>
              <w:pStyle w:val="TAL"/>
              <w:rPr>
                <w:lang w:eastAsia="ko-KR"/>
              </w:rPr>
            </w:pPr>
            <w:r w:rsidRPr="006A6A35">
              <w:t>Absolute power tolerance</w:t>
            </w:r>
            <w:r>
              <w:t xml:space="preserve"> for shared spectrum access</w:t>
            </w:r>
          </w:p>
        </w:tc>
        <w:tc>
          <w:tcPr>
            <w:tcW w:w="852" w:type="dxa"/>
            <w:tcBorders>
              <w:top w:val="single" w:sz="4" w:space="0" w:color="auto"/>
              <w:left w:val="single" w:sz="4" w:space="0" w:color="auto"/>
              <w:bottom w:val="single" w:sz="4" w:space="0" w:color="auto"/>
              <w:right w:val="single" w:sz="4" w:space="0" w:color="auto"/>
            </w:tcBorders>
          </w:tcPr>
          <w:p w14:paraId="62AB99EF" w14:textId="77777777" w:rsidR="00E05B4D" w:rsidRPr="002E56B9" w:rsidRDefault="00E05B4D" w:rsidP="00185509">
            <w:pPr>
              <w:pStyle w:val="TAC"/>
              <w:rPr>
                <w:lang w:eastAsia="ko-KR"/>
              </w:rPr>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C3D63DA" w14:textId="77777777" w:rsidR="00E05B4D" w:rsidRPr="002E56B9" w:rsidRDefault="00E05B4D" w:rsidP="00185509">
            <w:pPr>
              <w:pStyle w:val="TAL"/>
              <w:rPr>
                <w:lang w:eastAsia="ko-KR"/>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0A2C8FF8" w14:textId="77777777" w:rsidR="00E05B4D" w:rsidRPr="002E56B9" w:rsidRDefault="00E05B4D" w:rsidP="0018550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A9BD49D" w14:textId="77777777" w:rsidR="00E05B4D" w:rsidRPr="002E56B9" w:rsidRDefault="00E05B4D" w:rsidP="00185509">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7387BB9" w14:textId="77777777" w:rsidR="00E05B4D" w:rsidRPr="002E56B9" w:rsidRDefault="00E05B4D" w:rsidP="001855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EF6F9A" w14:textId="77777777" w:rsidR="00E05B4D" w:rsidRPr="002E56B9" w:rsidRDefault="00E05B4D" w:rsidP="00185509">
            <w:pPr>
              <w:pStyle w:val="TAL"/>
            </w:pPr>
            <w:r>
              <w:t>NOTE 1</w:t>
            </w:r>
          </w:p>
        </w:tc>
      </w:tr>
      <w:tr w:rsidR="00455A42" w:rsidRPr="002E56B9" w14:paraId="728B441E" w14:textId="77777777" w:rsidTr="00185509">
        <w:trPr>
          <w:jc w:val="center"/>
          <w:ins w:id="30" w:author="Petter Karlsson" w:date="2024-05-02T16:55:00Z"/>
        </w:trPr>
        <w:tc>
          <w:tcPr>
            <w:tcW w:w="1352" w:type="dxa"/>
            <w:tcBorders>
              <w:top w:val="single" w:sz="4" w:space="0" w:color="auto"/>
              <w:left w:val="single" w:sz="4" w:space="0" w:color="auto"/>
              <w:bottom w:val="single" w:sz="4" w:space="0" w:color="auto"/>
              <w:right w:val="single" w:sz="4" w:space="0" w:color="auto"/>
            </w:tcBorders>
          </w:tcPr>
          <w:p w14:paraId="161445F5" w14:textId="1E0FB1B5" w:rsidR="00455A42" w:rsidRDefault="00455A42" w:rsidP="00455A42">
            <w:pPr>
              <w:pStyle w:val="TAL"/>
              <w:rPr>
                <w:ins w:id="31" w:author="Petter Karlsson" w:date="2024-05-02T16:55:00Z"/>
              </w:rPr>
            </w:pPr>
            <w:ins w:id="32" w:author="Petter Karlsson" w:date="2024-05-02T16:55:00Z">
              <w:r>
                <w:t>6.3F.4.3</w:t>
              </w:r>
            </w:ins>
          </w:p>
        </w:tc>
        <w:tc>
          <w:tcPr>
            <w:tcW w:w="4465" w:type="dxa"/>
            <w:tcBorders>
              <w:top w:val="single" w:sz="4" w:space="0" w:color="auto"/>
              <w:left w:val="single" w:sz="4" w:space="0" w:color="auto"/>
              <w:bottom w:val="single" w:sz="4" w:space="0" w:color="auto"/>
              <w:right w:val="single" w:sz="4" w:space="0" w:color="auto"/>
            </w:tcBorders>
          </w:tcPr>
          <w:p w14:paraId="22CC8F56" w14:textId="5B2138E1" w:rsidR="00455A42" w:rsidRPr="006A6A35" w:rsidRDefault="00455A42" w:rsidP="00455A42">
            <w:pPr>
              <w:pStyle w:val="TAL"/>
              <w:rPr>
                <w:ins w:id="33" w:author="Petter Karlsson" w:date="2024-05-02T16:55:00Z"/>
              </w:rPr>
            </w:pPr>
            <w:ins w:id="34" w:author="Petter Karlsson" w:date="2024-05-02T16:55:00Z">
              <w:r w:rsidRPr="006A7355">
                <w:t>Relative power tolerance for shared spectrum channel access</w:t>
              </w:r>
            </w:ins>
          </w:p>
        </w:tc>
        <w:tc>
          <w:tcPr>
            <w:tcW w:w="852" w:type="dxa"/>
            <w:tcBorders>
              <w:top w:val="single" w:sz="4" w:space="0" w:color="auto"/>
              <w:left w:val="single" w:sz="4" w:space="0" w:color="auto"/>
              <w:bottom w:val="single" w:sz="4" w:space="0" w:color="auto"/>
              <w:right w:val="single" w:sz="4" w:space="0" w:color="auto"/>
            </w:tcBorders>
          </w:tcPr>
          <w:p w14:paraId="1CA3AD16" w14:textId="248FFE8F" w:rsidR="00455A42" w:rsidRPr="002E56B9" w:rsidRDefault="00455A42" w:rsidP="00455A42">
            <w:pPr>
              <w:pStyle w:val="TAC"/>
              <w:rPr>
                <w:ins w:id="35" w:author="Petter Karlsson" w:date="2024-05-02T16:55:00Z"/>
              </w:rPr>
            </w:pPr>
            <w:ins w:id="36" w:author="Petter Karlsson" w:date="2024-05-02T16:55:00Z">
              <w:r w:rsidRPr="002E56B9">
                <w:t>Rel-16</w:t>
              </w:r>
            </w:ins>
          </w:p>
        </w:tc>
        <w:tc>
          <w:tcPr>
            <w:tcW w:w="1130" w:type="dxa"/>
            <w:tcBorders>
              <w:top w:val="single" w:sz="4" w:space="0" w:color="auto"/>
              <w:left w:val="single" w:sz="4" w:space="0" w:color="auto"/>
              <w:bottom w:val="single" w:sz="4" w:space="0" w:color="auto"/>
              <w:right w:val="single" w:sz="4" w:space="0" w:color="auto"/>
            </w:tcBorders>
          </w:tcPr>
          <w:p w14:paraId="4E33EC79" w14:textId="4325803A" w:rsidR="00455A42" w:rsidRPr="002E56B9" w:rsidRDefault="00455A42" w:rsidP="00455A42">
            <w:pPr>
              <w:pStyle w:val="TAL"/>
              <w:rPr>
                <w:ins w:id="37" w:author="Petter Karlsson" w:date="2024-05-02T16:55:00Z"/>
              </w:rPr>
            </w:pPr>
            <w:ins w:id="38" w:author="Petter Karlsson" w:date="2024-05-02T16:55:00Z">
              <w:r w:rsidRPr="002E56B9">
                <w:t>C001c</w:t>
              </w:r>
            </w:ins>
          </w:p>
        </w:tc>
        <w:tc>
          <w:tcPr>
            <w:tcW w:w="2969" w:type="dxa"/>
            <w:tcBorders>
              <w:top w:val="single" w:sz="4" w:space="0" w:color="auto"/>
              <w:left w:val="single" w:sz="4" w:space="0" w:color="auto"/>
              <w:bottom w:val="single" w:sz="4" w:space="0" w:color="auto"/>
              <w:right w:val="single" w:sz="4" w:space="0" w:color="auto"/>
            </w:tcBorders>
          </w:tcPr>
          <w:p w14:paraId="3903C2BD" w14:textId="10B50777" w:rsidR="00455A42" w:rsidRPr="002E56B9" w:rsidRDefault="00455A42" w:rsidP="00455A42">
            <w:pPr>
              <w:pStyle w:val="TAL"/>
              <w:rPr>
                <w:ins w:id="39" w:author="Petter Karlsson" w:date="2024-05-02T16:55:00Z"/>
                <w:lang w:eastAsia="zh-CN"/>
              </w:rPr>
            </w:pPr>
            <w:ins w:id="40" w:author="Petter Karlsson" w:date="2024-05-02T16:55:00Z">
              <w:r w:rsidRPr="002E56B9">
                <w:rPr>
                  <w:lang w:eastAsia="zh-CN"/>
                </w:rPr>
                <w:t>UEs supporting 5GS FR1 and operation with shared spectrum channel access</w:t>
              </w:r>
            </w:ins>
          </w:p>
        </w:tc>
        <w:tc>
          <w:tcPr>
            <w:tcW w:w="1556" w:type="dxa"/>
            <w:tcBorders>
              <w:top w:val="single" w:sz="4" w:space="0" w:color="auto"/>
              <w:left w:val="single" w:sz="4" w:space="0" w:color="auto"/>
              <w:bottom w:val="single" w:sz="4" w:space="0" w:color="auto"/>
              <w:right w:val="single" w:sz="4" w:space="0" w:color="auto"/>
            </w:tcBorders>
          </w:tcPr>
          <w:p w14:paraId="60528BE6" w14:textId="0BEC2445" w:rsidR="00455A42" w:rsidRPr="002E56B9" w:rsidRDefault="00455A42" w:rsidP="00455A42">
            <w:pPr>
              <w:pStyle w:val="TAL"/>
              <w:rPr>
                <w:ins w:id="41" w:author="Petter Karlsson" w:date="2024-05-02T16:55:00Z"/>
                <w:rFonts w:eastAsia="SimSun"/>
                <w:szCs w:val="18"/>
                <w:lang w:eastAsia="zh-CN"/>
              </w:rPr>
            </w:pPr>
            <w:ins w:id="42" w:author="Petter Karlsson" w:date="2024-05-02T16:55:00Z">
              <w:r w:rsidRPr="002E56B9">
                <w:rPr>
                  <w:rFonts w:eastAsia="SimSun"/>
                  <w:szCs w:val="18"/>
                  <w:lang w:eastAsia="zh-CN"/>
                </w:rPr>
                <w:t>D018</w:t>
              </w:r>
            </w:ins>
          </w:p>
        </w:tc>
        <w:tc>
          <w:tcPr>
            <w:tcW w:w="1563" w:type="dxa"/>
            <w:tcBorders>
              <w:top w:val="single" w:sz="4" w:space="0" w:color="auto"/>
              <w:left w:val="single" w:sz="4" w:space="0" w:color="auto"/>
              <w:bottom w:val="single" w:sz="4" w:space="0" w:color="auto"/>
              <w:right w:val="single" w:sz="4" w:space="0" w:color="auto"/>
            </w:tcBorders>
          </w:tcPr>
          <w:p w14:paraId="59CDDC15" w14:textId="77777777" w:rsidR="00455A42" w:rsidRPr="002E56B9" w:rsidRDefault="00455A42" w:rsidP="00455A42">
            <w:pPr>
              <w:pStyle w:val="TAL"/>
              <w:rPr>
                <w:ins w:id="43" w:author="Petter Karlsson" w:date="2024-05-02T16:55:00Z"/>
              </w:rPr>
            </w:pPr>
          </w:p>
        </w:tc>
        <w:tc>
          <w:tcPr>
            <w:tcW w:w="2091" w:type="dxa"/>
            <w:gridSpan w:val="2"/>
            <w:tcBorders>
              <w:top w:val="single" w:sz="4" w:space="0" w:color="auto"/>
              <w:left w:val="single" w:sz="4" w:space="0" w:color="auto"/>
              <w:bottom w:val="single" w:sz="4" w:space="0" w:color="auto"/>
              <w:right w:val="single" w:sz="4" w:space="0" w:color="auto"/>
            </w:tcBorders>
          </w:tcPr>
          <w:p w14:paraId="4980F030" w14:textId="7D381BD7" w:rsidR="00455A42" w:rsidRDefault="00455A42" w:rsidP="00455A42">
            <w:pPr>
              <w:pStyle w:val="TAL"/>
              <w:rPr>
                <w:ins w:id="44" w:author="Petter Karlsson" w:date="2024-05-02T16:55:00Z"/>
              </w:rPr>
            </w:pPr>
            <w:ins w:id="45" w:author="Petter Karlsson" w:date="2024-05-02T16:55:00Z">
              <w:r>
                <w:t>NOTE 1</w:t>
              </w:r>
            </w:ins>
          </w:p>
        </w:tc>
      </w:tr>
      <w:tr w:rsidR="00455A42" w:rsidRPr="002E56B9" w14:paraId="7BD17756" w14:textId="77777777" w:rsidTr="00185509">
        <w:trPr>
          <w:jc w:val="center"/>
          <w:ins w:id="46" w:author="Petter Karlsson" w:date="2024-05-02T16:53:00Z"/>
        </w:trPr>
        <w:tc>
          <w:tcPr>
            <w:tcW w:w="1352" w:type="dxa"/>
            <w:tcBorders>
              <w:top w:val="single" w:sz="4" w:space="0" w:color="auto"/>
              <w:left w:val="single" w:sz="4" w:space="0" w:color="auto"/>
              <w:bottom w:val="single" w:sz="4" w:space="0" w:color="auto"/>
              <w:right w:val="single" w:sz="4" w:space="0" w:color="auto"/>
            </w:tcBorders>
          </w:tcPr>
          <w:p w14:paraId="5BF57727" w14:textId="570AD06E" w:rsidR="00455A42" w:rsidRDefault="00455A42" w:rsidP="00455A42">
            <w:pPr>
              <w:pStyle w:val="TAL"/>
              <w:rPr>
                <w:ins w:id="47" w:author="Petter Karlsson" w:date="2024-05-02T16:53:00Z"/>
              </w:rPr>
            </w:pPr>
            <w:ins w:id="48" w:author="Petter Karlsson" w:date="2024-05-02T16:54:00Z">
              <w:r>
                <w:t>6.3F.4.4</w:t>
              </w:r>
            </w:ins>
          </w:p>
        </w:tc>
        <w:tc>
          <w:tcPr>
            <w:tcW w:w="4465" w:type="dxa"/>
            <w:tcBorders>
              <w:top w:val="single" w:sz="4" w:space="0" w:color="auto"/>
              <w:left w:val="single" w:sz="4" w:space="0" w:color="auto"/>
              <w:bottom w:val="single" w:sz="4" w:space="0" w:color="auto"/>
              <w:right w:val="single" w:sz="4" w:space="0" w:color="auto"/>
            </w:tcBorders>
          </w:tcPr>
          <w:p w14:paraId="72E908A7" w14:textId="4890FAA1" w:rsidR="00455A42" w:rsidRPr="006A6A35" w:rsidRDefault="00455A42" w:rsidP="00455A42">
            <w:pPr>
              <w:pStyle w:val="TAL"/>
              <w:rPr>
                <w:ins w:id="49" w:author="Petter Karlsson" w:date="2024-05-02T16:53:00Z"/>
              </w:rPr>
            </w:pPr>
            <w:ins w:id="50" w:author="Petter Karlsson" w:date="2024-05-02T16:54:00Z">
              <w:r w:rsidRPr="002C7537">
                <w:t>Aggregate power tolerance for shared spectrum channel access</w:t>
              </w:r>
            </w:ins>
          </w:p>
        </w:tc>
        <w:tc>
          <w:tcPr>
            <w:tcW w:w="852" w:type="dxa"/>
            <w:tcBorders>
              <w:top w:val="single" w:sz="4" w:space="0" w:color="auto"/>
              <w:left w:val="single" w:sz="4" w:space="0" w:color="auto"/>
              <w:bottom w:val="single" w:sz="4" w:space="0" w:color="auto"/>
              <w:right w:val="single" w:sz="4" w:space="0" w:color="auto"/>
            </w:tcBorders>
          </w:tcPr>
          <w:p w14:paraId="70FDE7AD" w14:textId="51B1A378" w:rsidR="00455A42" w:rsidRPr="002E56B9" w:rsidRDefault="00455A42" w:rsidP="00455A42">
            <w:pPr>
              <w:pStyle w:val="TAC"/>
              <w:rPr>
                <w:ins w:id="51" w:author="Petter Karlsson" w:date="2024-05-02T16:53:00Z"/>
              </w:rPr>
            </w:pPr>
            <w:ins w:id="52" w:author="Petter Karlsson" w:date="2024-05-02T16:54:00Z">
              <w:r w:rsidRPr="002E56B9">
                <w:rPr>
                  <w:lang w:eastAsia="zh-CN"/>
                </w:rPr>
                <w:t>Rel-16</w:t>
              </w:r>
            </w:ins>
          </w:p>
        </w:tc>
        <w:tc>
          <w:tcPr>
            <w:tcW w:w="1130" w:type="dxa"/>
            <w:tcBorders>
              <w:top w:val="single" w:sz="4" w:space="0" w:color="auto"/>
              <w:left w:val="single" w:sz="4" w:space="0" w:color="auto"/>
              <w:bottom w:val="single" w:sz="4" w:space="0" w:color="auto"/>
              <w:right w:val="single" w:sz="4" w:space="0" w:color="auto"/>
            </w:tcBorders>
          </w:tcPr>
          <w:p w14:paraId="57ADBF2C" w14:textId="26D91D85" w:rsidR="00455A42" w:rsidRPr="002E56B9" w:rsidRDefault="00455A42" w:rsidP="00455A42">
            <w:pPr>
              <w:pStyle w:val="TAL"/>
              <w:rPr>
                <w:ins w:id="53" w:author="Petter Karlsson" w:date="2024-05-02T16:53:00Z"/>
              </w:rPr>
            </w:pPr>
            <w:ins w:id="54" w:author="Petter Karlsson" w:date="2024-05-02T16:54:00Z">
              <w:r w:rsidRPr="002E56B9">
                <w:t>C001c</w:t>
              </w:r>
            </w:ins>
          </w:p>
        </w:tc>
        <w:tc>
          <w:tcPr>
            <w:tcW w:w="2969" w:type="dxa"/>
            <w:tcBorders>
              <w:top w:val="single" w:sz="4" w:space="0" w:color="auto"/>
              <w:left w:val="single" w:sz="4" w:space="0" w:color="auto"/>
              <w:bottom w:val="single" w:sz="4" w:space="0" w:color="auto"/>
              <w:right w:val="single" w:sz="4" w:space="0" w:color="auto"/>
            </w:tcBorders>
          </w:tcPr>
          <w:p w14:paraId="3F8BE768" w14:textId="724E3282" w:rsidR="00455A42" w:rsidRPr="002E56B9" w:rsidRDefault="00455A42" w:rsidP="00455A42">
            <w:pPr>
              <w:pStyle w:val="TAL"/>
              <w:rPr>
                <w:ins w:id="55" w:author="Petter Karlsson" w:date="2024-05-02T16:53:00Z"/>
                <w:lang w:eastAsia="zh-CN"/>
              </w:rPr>
            </w:pPr>
            <w:ins w:id="56" w:author="Petter Karlsson" w:date="2024-05-02T16:54:00Z">
              <w:r w:rsidRPr="002E56B9">
                <w:rPr>
                  <w:lang w:eastAsia="zh-CN"/>
                </w:rPr>
                <w:t>UEs supporting 5GS FR1 and operation with shared spectrum channel access</w:t>
              </w:r>
            </w:ins>
          </w:p>
        </w:tc>
        <w:tc>
          <w:tcPr>
            <w:tcW w:w="1556" w:type="dxa"/>
            <w:tcBorders>
              <w:top w:val="single" w:sz="4" w:space="0" w:color="auto"/>
              <w:left w:val="single" w:sz="4" w:space="0" w:color="auto"/>
              <w:bottom w:val="single" w:sz="4" w:space="0" w:color="auto"/>
              <w:right w:val="single" w:sz="4" w:space="0" w:color="auto"/>
            </w:tcBorders>
          </w:tcPr>
          <w:p w14:paraId="75395440" w14:textId="3CF49219" w:rsidR="00455A42" w:rsidRPr="002E56B9" w:rsidRDefault="00455A42" w:rsidP="00455A42">
            <w:pPr>
              <w:pStyle w:val="TAL"/>
              <w:rPr>
                <w:ins w:id="57" w:author="Petter Karlsson" w:date="2024-05-02T16:53:00Z"/>
                <w:rFonts w:eastAsia="SimSun"/>
                <w:szCs w:val="18"/>
                <w:lang w:eastAsia="zh-CN"/>
              </w:rPr>
            </w:pPr>
            <w:ins w:id="58" w:author="Petter Karlsson" w:date="2024-05-02T16:54:00Z">
              <w:r w:rsidRPr="002E56B9">
                <w:rPr>
                  <w:rFonts w:eastAsia="SimSun"/>
                  <w:szCs w:val="18"/>
                  <w:lang w:eastAsia="zh-CN"/>
                </w:rPr>
                <w:t>D018</w:t>
              </w:r>
            </w:ins>
          </w:p>
        </w:tc>
        <w:tc>
          <w:tcPr>
            <w:tcW w:w="1563" w:type="dxa"/>
            <w:tcBorders>
              <w:top w:val="single" w:sz="4" w:space="0" w:color="auto"/>
              <w:left w:val="single" w:sz="4" w:space="0" w:color="auto"/>
              <w:bottom w:val="single" w:sz="4" w:space="0" w:color="auto"/>
              <w:right w:val="single" w:sz="4" w:space="0" w:color="auto"/>
            </w:tcBorders>
          </w:tcPr>
          <w:p w14:paraId="3362026D" w14:textId="77777777" w:rsidR="00455A42" w:rsidRPr="002E56B9" w:rsidRDefault="00455A42" w:rsidP="00455A42">
            <w:pPr>
              <w:pStyle w:val="TAL"/>
              <w:rPr>
                <w:ins w:id="59" w:author="Petter Karlsson" w:date="2024-05-02T16:53:00Z"/>
              </w:rPr>
            </w:pPr>
          </w:p>
        </w:tc>
        <w:tc>
          <w:tcPr>
            <w:tcW w:w="2091" w:type="dxa"/>
            <w:gridSpan w:val="2"/>
            <w:tcBorders>
              <w:top w:val="single" w:sz="4" w:space="0" w:color="auto"/>
              <w:left w:val="single" w:sz="4" w:space="0" w:color="auto"/>
              <w:bottom w:val="single" w:sz="4" w:space="0" w:color="auto"/>
              <w:right w:val="single" w:sz="4" w:space="0" w:color="auto"/>
            </w:tcBorders>
          </w:tcPr>
          <w:p w14:paraId="5203EE15" w14:textId="0D95A014" w:rsidR="00455A42" w:rsidRDefault="00455A42" w:rsidP="00455A42">
            <w:pPr>
              <w:pStyle w:val="TAL"/>
              <w:rPr>
                <w:ins w:id="60" w:author="Petter Karlsson" w:date="2024-05-02T16:53:00Z"/>
              </w:rPr>
            </w:pPr>
            <w:ins w:id="61" w:author="Petter Karlsson" w:date="2024-05-02T16:54:00Z">
              <w:r>
                <w:t>NOTE 1</w:t>
              </w:r>
            </w:ins>
          </w:p>
        </w:tc>
      </w:tr>
      <w:tr w:rsidR="00455A42" w:rsidRPr="002E56B9" w14:paraId="0F8B6435"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4BA4A1B0" w14:textId="77777777" w:rsidR="00455A42" w:rsidRPr="002E56B9" w:rsidRDefault="00455A42" w:rsidP="00455A42">
            <w:pPr>
              <w:pStyle w:val="TAL"/>
            </w:pPr>
            <w:r w:rsidRPr="002E56B9">
              <w:t>6.3G.1</w:t>
            </w:r>
          </w:p>
        </w:tc>
        <w:tc>
          <w:tcPr>
            <w:tcW w:w="4465" w:type="dxa"/>
            <w:tcBorders>
              <w:top w:val="single" w:sz="4" w:space="0" w:color="auto"/>
              <w:left w:val="single" w:sz="4" w:space="0" w:color="auto"/>
              <w:bottom w:val="single" w:sz="4" w:space="0" w:color="auto"/>
              <w:right w:val="single" w:sz="4" w:space="0" w:color="auto"/>
            </w:tcBorders>
          </w:tcPr>
          <w:p w14:paraId="05DBCB03" w14:textId="77777777" w:rsidR="00455A42" w:rsidRPr="002E56B9" w:rsidRDefault="00455A42" w:rsidP="00455A42">
            <w:pPr>
              <w:pStyle w:val="TAL"/>
            </w:pPr>
            <w:r w:rsidRPr="002E56B9">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5C07DF0C"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504A89A" w14:textId="77777777" w:rsidR="00455A42" w:rsidRPr="002E56B9" w:rsidRDefault="00455A42" w:rsidP="00455A42">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EC4DC3D" w14:textId="77777777" w:rsidR="00455A42" w:rsidRPr="002E56B9" w:rsidRDefault="00455A42" w:rsidP="00455A42">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141BDCB" w14:textId="77777777" w:rsidR="00455A42" w:rsidRPr="002E56B9" w:rsidRDefault="00455A42" w:rsidP="00455A42">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21ADFF9" w14:textId="77777777" w:rsidR="00455A42" w:rsidRPr="002E56B9" w:rsidRDefault="00455A42" w:rsidP="00455A42">
            <w:pPr>
              <w:pStyle w:val="TAL"/>
            </w:pPr>
            <w:r w:rsidRPr="002E56B9">
              <w:t>PC1.5</w:t>
            </w:r>
          </w:p>
          <w:p w14:paraId="1C0F3B63" w14:textId="77777777" w:rsidR="00455A42" w:rsidRPr="002E56B9" w:rsidRDefault="00455A42" w:rsidP="00455A42">
            <w:pPr>
              <w:pStyle w:val="TAL"/>
            </w:pPr>
            <w:r w:rsidRPr="002E56B9">
              <w:t>PC2</w:t>
            </w:r>
          </w:p>
          <w:p w14:paraId="0F65F5F9" w14:textId="77777777" w:rsidR="00455A42" w:rsidRPr="002E56B9" w:rsidRDefault="00455A42" w:rsidP="00455A42">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5599FCFD" w14:textId="77777777" w:rsidR="00455A42" w:rsidRPr="002E56B9" w:rsidRDefault="00455A42" w:rsidP="00455A42">
            <w:pPr>
              <w:pStyle w:val="TAL"/>
            </w:pPr>
          </w:p>
        </w:tc>
      </w:tr>
      <w:tr w:rsidR="00455A42" w:rsidRPr="002E56B9" w14:paraId="0D0E5D50"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7190071D" w14:textId="77777777" w:rsidR="00455A42" w:rsidRPr="002E56B9" w:rsidRDefault="00455A42" w:rsidP="00455A42">
            <w:pPr>
              <w:pStyle w:val="TAL"/>
            </w:pPr>
            <w:r w:rsidRPr="002E56B9">
              <w:t>6.3G.3.1</w:t>
            </w:r>
          </w:p>
        </w:tc>
        <w:tc>
          <w:tcPr>
            <w:tcW w:w="4465" w:type="dxa"/>
            <w:tcBorders>
              <w:top w:val="single" w:sz="4" w:space="0" w:color="auto"/>
              <w:left w:val="single" w:sz="4" w:space="0" w:color="auto"/>
              <w:bottom w:val="single" w:sz="4" w:space="0" w:color="auto"/>
              <w:right w:val="single" w:sz="4" w:space="0" w:color="auto"/>
            </w:tcBorders>
          </w:tcPr>
          <w:p w14:paraId="3D6DD6C6" w14:textId="77777777" w:rsidR="00455A42" w:rsidRPr="002E56B9" w:rsidRDefault="00455A42" w:rsidP="00455A42">
            <w:pPr>
              <w:pStyle w:val="TAL"/>
            </w:pPr>
            <w:r w:rsidRPr="002E56B9">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39D551DB"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7B215ED" w14:textId="77777777" w:rsidR="00455A42" w:rsidRPr="002E56B9" w:rsidRDefault="00455A42" w:rsidP="00455A42">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5FFF6FF" w14:textId="77777777" w:rsidR="00455A42" w:rsidRPr="002E56B9" w:rsidRDefault="00455A42" w:rsidP="00455A42">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7B35C92" w14:textId="77777777" w:rsidR="00455A42" w:rsidRPr="002E56B9" w:rsidRDefault="00455A42" w:rsidP="00455A42">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6F30EE6" w14:textId="77777777" w:rsidR="00455A42" w:rsidRPr="002E56B9" w:rsidRDefault="00455A42" w:rsidP="00455A42">
            <w:pPr>
              <w:pStyle w:val="TAL"/>
            </w:pPr>
            <w:r w:rsidRPr="002E56B9">
              <w:t>PC1.5</w:t>
            </w:r>
          </w:p>
          <w:p w14:paraId="458F80CB" w14:textId="77777777" w:rsidR="00455A42" w:rsidRPr="002E56B9" w:rsidRDefault="00455A42" w:rsidP="00455A42">
            <w:pPr>
              <w:pStyle w:val="TAL"/>
            </w:pPr>
            <w:r w:rsidRPr="002E56B9">
              <w:t>PC2</w:t>
            </w:r>
          </w:p>
          <w:p w14:paraId="2D4CD386" w14:textId="77777777" w:rsidR="00455A42" w:rsidRPr="002E56B9" w:rsidRDefault="00455A42" w:rsidP="00455A42">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775B851B" w14:textId="77777777" w:rsidR="00455A42" w:rsidRPr="002E56B9" w:rsidRDefault="00455A42" w:rsidP="00455A42">
            <w:pPr>
              <w:pStyle w:val="TAL"/>
            </w:pPr>
          </w:p>
        </w:tc>
      </w:tr>
      <w:tr w:rsidR="00455A42" w:rsidRPr="002E56B9" w14:paraId="371EB7A8"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7B1E8D51" w14:textId="77777777" w:rsidR="00455A42" w:rsidRPr="002E56B9" w:rsidRDefault="00455A42" w:rsidP="00455A42">
            <w:pPr>
              <w:pStyle w:val="TAL"/>
            </w:pPr>
            <w:r w:rsidRPr="002E56B9">
              <w:t>6.3G.3.2</w:t>
            </w:r>
          </w:p>
        </w:tc>
        <w:tc>
          <w:tcPr>
            <w:tcW w:w="4465" w:type="dxa"/>
            <w:tcBorders>
              <w:top w:val="single" w:sz="4" w:space="0" w:color="auto"/>
              <w:left w:val="single" w:sz="4" w:space="0" w:color="auto"/>
              <w:bottom w:val="single" w:sz="4" w:space="0" w:color="auto"/>
              <w:right w:val="single" w:sz="4" w:space="0" w:color="auto"/>
            </w:tcBorders>
          </w:tcPr>
          <w:p w14:paraId="5E2052A9" w14:textId="77777777" w:rsidR="00455A42" w:rsidRPr="002E56B9" w:rsidRDefault="00455A42" w:rsidP="00455A42">
            <w:pPr>
              <w:pStyle w:val="TAL"/>
            </w:pPr>
            <w:r w:rsidRPr="002E56B9">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19100F83"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82FE092" w14:textId="77777777" w:rsidR="00455A42" w:rsidRPr="002E56B9" w:rsidRDefault="00455A42" w:rsidP="00455A42">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FC6FB8E" w14:textId="77777777" w:rsidR="00455A42" w:rsidRPr="002E56B9" w:rsidRDefault="00455A42" w:rsidP="00455A42">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FAD7179" w14:textId="77777777" w:rsidR="00455A42" w:rsidRPr="002E56B9" w:rsidRDefault="00455A42" w:rsidP="00455A42">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BE6DE3E" w14:textId="77777777" w:rsidR="00455A42" w:rsidRPr="002E56B9" w:rsidRDefault="00455A42" w:rsidP="00455A42">
            <w:pPr>
              <w:pStyle w:val="TAL"/>
            </w:pPr>
            <w:r w:rsidRPr="002E56B9">
              <w:t>PC1.5</w:t>
            </w:r>
          </w:p>
          <w:p w14:paraId="32E8953D" w14:textId="77777777" w:rsidR="00455A42" w:rsidRPr="002E56B9" w:rsidRDefault="00455A42" w:rsidP="00455A42">
            <w:pPr>
              <w:pStyle w:val="TAL"/>
            </w:pPr>
            <w:r w:rsidRPr="002E56B9">
              <w:t>PC2</w:t>
            </w:r>
          </w:p>
          <w:p w14:paraId="1FB21F27" w14:textId="77777777" w:rsidR="00455A42" w:rsidRPr="002E56B9" w:rsidRDefault="00455A42" w:rsidP="00455A42">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0F61D46B" w14:textId="77777777" w:rsidR="00455A42" w:rsidRPr="002E56B9" w:rsidRDefault="00455A42" w:rsidP="00455A42">
            <w:pPr>
              <w:pStyle w:val="TAL"/>
            </w:pPr>
          </w:p>
        </w:tc>
      </w:tr>
      <w:tr w:rsidR="00455A42" w:rsidRPr="002E56B9" w14:paraId="640F1E8E"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30787702" w14:textId="77777777" w:rsidR="00455A42" w:rsidRPr="002E56B9" w:rsidRDefault="00455A42" w:rsidP="00455A42">
            <w:pPr>
              <w:pStyle w:val="TAL"/>
            </w:pPr>
            <w:r w:rsidRPr="002E56B9">
              <w:t>6.3G.3.3</w:t>
            </w:r>
          </w:p>
        </w:tc>
        <w:tc>
          <w:tcPr>
            <w:tcW w:w="4465" w:type="dxa"/>
            <w:tcBorders>
              <w:top w:val="single" w:sz="4" w:space="0" w:color="auto"/>
              <w:left w:val="single" w:sz="4" w:space="0" w:color="auto"/>
              <w:bottom w:val="single" w:sz="4" w:space="0" w:color="auto"/>
              <w:right w:val="single" w:sz="4" w:space="0" w:color="auto"/>
            </w:tcBorders>
          </w:tcPr>
          <w:p w14:paraId="187A4C70" w14:textId="77777777" w:rsidR="00455A42" w:rsidRPr="002E56B9" w:rsidRDefault="00455A42" w:rsidP="00455A42">
            <w:pPr>
              <w:pStyle w:val="TAL"/>
            </w:pPr>
            <w:r w:rsidRPr="002E56B9">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26D32DD2"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E918F8F" w14:textId="77777777" w:rsidR="00455A42" w:rsidRPr="002E56B9" w:rsidRDefault="00455A42" w:rsidP="00455A42">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13D1242" w14:textId="77777777" w:rsidR="00455A42" w:rsidRPr="002E56B9" w:rsidRDefault="00455A42" w:rsidP="00455A42">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EF20F06" w14:textId="77777777" w:rsidR="00455A42" w:rsidRPr="002E56B9" w:rsidRDefault="00455A42" w:rsidP="00455A42">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73710A1" w14:textId="77777777" w:rsidR="00455A42" w:rsidRPr="002E56B9" w:rsidRDefault="00455A42" w:rsidP="00455A42">
            <w:pPr>
              <w:pStyle w:val="TAL"/>
            </w:pPr>
            <w:r w:rsidRPr="002E56B9">
              <w:t>PC1.5</w:t>
            </w:r>
          </w:p>
          <w:p w14:paraId="2685BF5A" w14:textId="77777777" w:rsidR="00455A42" w:rsidRPr="002E56B9" w:rsidRDefault="00455A42" w:rsidP="00455A42">
            <w:pPr>
              <w:pStyle w:val="TAL"/>
            </w:pPr>
            <w:r w:rsidRPr="002E56B9">
              <w:t>PC2</w:t>
            </w:r>
          </w:p>
          <w:p w14:paraId="740AAD2B" w14:textId="77777777" w:rsidR="00455A42" w:rsidRPr="002E56B9" w:rsidRDefault="00455A42" w:rsidP="00455A42">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58A243C7" w14:textId="77777777" w:rsidR="00455A42" w:rsidRPr="002E56B9" w:rsidRDefault="00455A42" w:rsidP="00455A42">
            <w:pPr>
              <w:pStyle w:val="TAL"/>
            </w:pPr>
          </w:p>
        </w:tc>
      </w:tr>
      <w:tr w:rsidR="00455A42" w:rsidRPr="002E56B9" w14:paraId="21196F63"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331411B1" w14:textId="77777777" w:rsidR="00455A42" w:rsidRPr="002E56B9" w:rsidRDefault="00455A42" w:rsidP="00455A42">
            <w:pPr>
              <w:pStyle w:val="TAL"/>
            </w:pPr>
            <w:r w:rsidRPr="002E56B9">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23F7808E" w14:textId="77777777" w:rsidR="00455A42" w:rsidRPr="002E56B9" w:rsidRDefault="00455A42" w:rsidP="00455A42">
            <w:pPr>
              <w:pStyle w:val="TAL"/>
            </w:pPr>
            <w:r w:rsidRPr="002E56B9">
              <w:rPr>
                <w:rFonts w:cs="v4.2.0"/>
              </w:rPr>
              <w:t>Absolute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90B8579"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A0C7481" w14:textId="77777777" w:rsidR="00455A42" w:rsidRPr="002E56B9" w:rsidRDefault="00455A42" w:rsidP="00455A42">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ADE7B3D" w14:textId="77777777" w:rsidR="00455A42" w:rsidRPr="002E56B9" w:rsidRDefault="00455A42" w:rsidP="00455A42">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42AAF19" w14:textId="77777777" w:rsidR="00455A42" w:rsidRPr="002E56B9" w:rsidRDefault="00455A42" w:rsidP="00455A42">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48C270E" w14:textId="77777777" w:rsidR="00455A42" w:rsidRPr="002E56B9" w:rsidRDefault="00455A42" w:rsidP="00455A42">
            <w:pPr>
              <w:pStyle w:val="TAL"/>
            </w:pPr>
            <w:r w:rsidRPr="002E56B9">
              <w:t>PC1.5</w:t>
            </w:r>
          </w:p>
          <w:p w14:paraId="0FC2F6D1" w14:textId="77777777" w:rsidR="00455A42" w:rsidRPr="002E56B9" w:rsidRDefault="00455A42" w:rsidP="00455A42">
            <w:pPr>
              <w:pStyle w:val="TAL"/>
            </w:pPr>
            <w:r w:rsidRPr="002E56B9">
              <w:t>PC2</w:t>
            </w:r>
          </w:p>
          <w:p w14:paraId="45836247" w14:textId="77777777" w:rsidR="00455A42" w:rsidRPr="002E56B9" w:rsidRDefault="00455A42" w:rsidP="00455A42">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5C5E1A07" w14:textId="77777777" w:rsidR="00455A42" w:rsidRPr="002E56B9" w:rsidRDefault="00455A42" w:rsidP="00455A42">
            <w:pPr>
              <w:pStyle w:val="TAL"/>
            </w:pPr>
          </w:p>
        </w:tc>
      </w:tr>
      <w:tr w:rsidR="00455A42" w:rsidRPr="002E56B9" w14:paraId="7209E3C9"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67D2F191" w14:textId="77777777" w:rsidR="00455A42" w:rsidRPr="002E56B9" w:rsidRDefault="00455A42" w:rsidP="00455A42">
            <w:pPr>
              <w:pStyle w:val="TAL"/>
            </w:pPr>
            <w:r w:rsidRPr="002E56B9">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228A4841" w14:textId="77777777" w:rsidR="00455A42" w:rsidRPr="002E56B9" w:rsidRDefault="00455A42" w:rsidP="00455A42">
            <w:pPr>
              <w:pStyle w:val="TAL"/>
            </w:pPr>
            <w:r w:rsidRPr="002E56B9">
              <w:rPr>
                <w:rFonts w:cs="v4.2.0"/>
              </w:rPr>
              <w:t>Relative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E02B3C4"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8B72AFD" w14:textId="77777777" w:rsidR="00455A42" w:rsidRPr="002E56B9" w:rsidRDefault="00455A42" w:rsidP="00455A42">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5F8FC02" w14:textId="77777777" w:rsidR="00455A42" w:rsidRPr="002E56B9" w:rsidRDefault="00455A42" w:rsidP="00455A42">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BE8B93D" w14:textId="77777777" w:rsidR="00455A42" w:rsidRPr="002E56B9" w:rsidRDefault="00455A42" w:rsidP="00455A42">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A170AD6" w14:textId="77777777" w:rsidR="00455A42" w:rsidRPr="002E56B9" w:rsidRDefault="00455A42" w:rsidP="00455A42">
            <w:pPr>
              <w:pStyle w:val="TAL"/>
            </w:pPr>
            <w:r w:rsidRPr="002E56B9">
              <w:t>PC1.5</w:t>
            </w:r>
          </w:p>
          <w:p w14:paraId="71079DFD" w14:textId="77777777" w:rsidR="00455A42" w:rsidRPr="002E56B9" w:rsidRDefault="00455A42" w:rsidP="00455A42">
            <w:pPr>
              <w:pStyle w:val="TAL"/>
            </w:pPr>
            <w:r w:rsidRPr="002E56B9">
              <w:t>PC2</w:t>
            </w:r>
          </w:p>
          <w:p w14:paraId="4C44E27A" w14:textId="77777777" w:rsidR="00455A42" w:rsidRPr="002E56B9" w:rsidRDefault="00455A42" w:rsidP="00455A42">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09B14DFF" w14:textId="77777777" w:rsidR="00455A42" w:rsidRPr="002E56B9" w:rsidRDefault="00455A42" w:rsidP="00455A42">
            <w:pPr>
              <w:pStyle w:val="TAL"/>
            </w:pPr>
          </w:p>
        </w:tc>
      </w:tr>
      <w:tr w:rsidR="00455A42" w:rsidRPr="002E56B9" w14:paraId="76338600"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0074800C" w14:textId="77777777" w:rsidR="00455A42" w:rsidRPr="002E56B9" w:rsidRDefault="00455A42" w:rsidP="00455A42">
            <w:pPr>
              <w:pStyle w:val="TAL"/>
            </w:pPr>
            <w:r w:rsidRPr="002E56B9">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106100BD" w14:textId="77777777" w:rsidR="00455A42" w:rsidRPr="002E56B9" w:rsidRDefault="00455A42" w:rsidP="00455A42">
            <w:pPr>
              <w:pStyle w:val="TAL"/>
            </w:pPr>
            <w:r w:rsidRPr="002E56B9">
              <w:t xml:space="preserve">Aggregate </w:t>
            </w:r>
            <w:r w:rsidRPr="002E56B9">
              <w:rPr>
                <w:rFonts w:cs="v4.2.0"/>
              </w:rPr>
              <w:t>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46604DC"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8D56C17" w14:textId="77777777" w:rsidR="00455A42" w:rsidRPr="002E56B9" w:rsidRDefault="00455A42" w:rsidP="00455A42">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EA06978" w14:textId="77777777" w:rsidR="00455A42" w:rsidRPr="002E56B9" w:rsidRDefault="00455A42" w:rsidP="00455A42">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AFB2CDB" w14:textId="77777777" w:rsidR="00455A42" w:rsidRPr="002E56B9" w:rsidRDefault="00455A42" w:rsidP="00455A42">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0F4CEF6" w14:textId="77777777" w:rsidR="00455A42" w:rsidRPr="002E56B9" w:rsidRDefault="00455A42" w:rsidP="00455A42">
            <w:pPr>
              <w:pStyle w:val="TAL"/>
            </w:pPr>
            <w:r w:rsidRPr="002E56B9">
              <w:t>PC1.5</w:t>
            </w:r>
          </w:p>
          <w:p w14:paraId="0AB48185" w14:textId="77777777" w:rsidR="00455A42" w:rsidRPr="002E56B9" w:rsidRDefault="00455A42" w:rsidP="00455A42">
            <w:pPr>
              <w:pStyle w:val="TAL"/>
            </w:pPr>
            <w:r w:rsidRPr="002E56B9">
              <w:t>PC2</w:t>
            </w:r>
          </w:p>
          <w:p w14:paraId="49D9901A" w14:textId="77777777" w:rsidR="00455A42" w:rsidRPr="002E56B9" w:rsidRDefault="00455A42" w:rsidP="00455A42">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3A7A058B" w14:textId="77777777" w:rsidR="00455A42" w:rsidRPr="002E56B9" w:rsidRDefault="00455A42" w:rsidP="00455A42">
            <w:pPr>
              <w:pStyle w:val="TAL"/>
            </w:pPr>
          </w:p>
        </w:tc>
      </w:tr>
      <w:tr w:rsidR="00455A42" w:rsidRPr="002E56B9" w14:paraId="7ACA44BC"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31A8AC68" w14:textId="77777777" w:rsidR="00455A42" w:rsidRPr="002E56B9" w:rsidRDefault="00455A42" w:rsidP="00455A42">
            <w:pPr>
              <w:pStyle w:val="TAL"/>
              <w:rPr>
                <w:rFonts w:cs="v4.2.0"/>
              </w:rPr>
            </w:pPr>
            <w:r w:rsidRPr="00613FE6">
              <w:rPr>
                <w:rFonts w:cs="v4.2.0" w:hint="eastAsia"/>
              </w:rPr>
              <w:t>6.3H.1.1</w:t>
            </w:r>
          </w:p>
        </w:tc>
        <w:tc>
          <w:tcPr>
            <w:tcW w:w="4465" w:type="dxa"/>
            <w:tcBorders>
              <w:top w:val="single" w:sz="4" w:space="0" w:color="auto"/>
              <w:left w:val="single" w:sz="4" w:space="0" w:color="auto"/>
              <w:bottom w:val="single" w:sz="4" w:space="0" w:color="auto"/>
              <w:right w:val="single" w:sz="4" w:space="0" w:color="auto"/>
            </w:tcBorders>
          </w:tcPr>
          <w:p w14:paraId="2EEAD5BE" w14:textId="77777777" w:rsidR="00455A42" w:rsidRPr="002E56B9" w:rsidRDefault="00455A42" w:rsidP="00455A42">
            <w:pPr>
              <w:pStyle w:val="TAL"/>
            </w:pPr>
            <w:r w:rsidRPr="00613FE6">
              <w:rPr>
                <w:rFonts w:cs="v4.2.0" w:hint="eastAsia"/>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216AA33" w14:textId="77777777" w:rsidR="00455A42" w:rsidRPr="002E56B9" w:rsidRDefault="00455A42" w:rsidP="00455A42">
            <w:pPr>
              <w:pStyle w:val="TAC"/>
            </w:pPr>
            <w:r w:rsidRPr="00422688">
              <w:t>Rel-15</w:t>
            </w:r>
          </w:p>
        </w:tc>
        <w:tc>
          <w:tcPr>
            <w:tcW w:w="1130" w:type="dxa"/>
            <w:tcBorders>
              <w:top w:val="single" w:sz="4" w:space="0" w:color="auto"/>
              <w:left w:val="single" w:sz="4" w:space="0" w:color="auto"/>
              <w:bottom w:val="single" w:sz="4" w:space="0" w:color="auto"/>
              <w:right w:val="single" w:sz="4" w:space="0" w:color="auto"/>
            </w:tcBorders>
          </w:tcPr>
          <w:p w14:paraId="3A8C27A4" w14:textId="77777777" w:rsidR="00455A42" w:rsidRPr="002E56B9" w:rsidRDefault="00455A42" w:rsidP="00455A42">
            <w:pPr>
              <w:pStyle w:val="TAL"/>
              <w:rPr>
                <w:lang w:eastAsia="zh-CN"/>
              </w:rPr>
            </w:pPr>
            <w:r>
              <w:t>C285</w:t>
            </w:r>
          </w:p>
        </w:tc>
        <w:tc>
          <w:tcPr>
            <w:tcW w:w="2969" w:type="dxa"/>
            <w:tcBorders>
              <w:top w:val="single" w:sz="4" w:space="0" w:color="auto"/>
              <w:left w:val="single" w:sz="4" w:space="0" w:color="auto"/>
              <w:bottom w:val="single" w:sz="4" w:space="0" w:color="auto"/>
              <w:right w:val="single" w:sz="4" w:space="0" w:color="auto"/>
            </w:tcBorders>
          </w:tcPr>
          <w:p w14:paraId="2DD99280" w14:textId="77777777" w:rsidR="00455A42" w:rsidRPr="002E56B9" w:rsidRDefault="00455A42" w:rsidP="00455A42">
            <w:pPr>
              <w:pStyle w:val="TAL"/>
            </w:pPr>
            <w:r w:rsidRPr="006F4680">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ED613C4" w14:textId="77777777" w:rsidR="00455A42" w:rsidRPr="002E56B9" w:rsidRDefault="00455A42" w:rsidP="00455A42">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45C102D2" w14:textId="77777777" w:rsidR="00455A42" w:rsidRPr="002E56B9" w:rsidRDefault="00455A42" w:rsidP="00455A42">
            <w:pPr>
              <w:pStyle w:val="TAL"/>
            </w:pPr>
            <w:r w:rsidRPr="002E56B9">
              <w:t>PC2</w:t>
            </w:r>
          </w:p>
          <w:p w14:paraId="18960A1C" w14:textId="77777777" w:rsidR="00455A42" w:rsidRPr="002E56B9" w:rsidRDefault="00455A42" w:rsidP="00455A42">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4F0E8327" w14:textId="77777777" w:rsidR="00455A42" w:rsidRPr="002E56B9" w:rsidRDefault="00455A42" w:rsidP="00455A42">
            <w:pPr>
              <w:pStyle w:val="TAL"/>
            </w:pPr>
          </w:p>
        </w:tc>
      </w:tr>
      <w:tr w:rsidR="00455A42" w:rsidRPr="002E56B9" w14:paraId="6206371B"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3CBBCAC5" w14:textId="77777777" w:rsidR="00455A42" w:rsidRPr="002E56B9" w:rsidRDefault="00455A42" w:rsidP="00455A42">
            <w:pPr>
              <w:pStyle w:val="TAL"/>
              <w:rPr>
                <w:rFonts w:cs="v4.2.0"/>
              </w:rPr>
            </w:pPr>
            <w:r w:rsidRPr="00613FE6">
              <w:rPr>
                <w:rFonts w:cs="v4.2.0" w:hint="eastAsia"/>
              </w:rPr>
              <w:t>6.3H.1.3</w:t>
            </w:r>
          </w:p>
        </w:tc>
        <w:tc>
          <w:tcPr>
            <w:tcW w:w="4465" w:type="dxa"/>
            <w:tcBorders>
              <w:top w:val="single" w:sz="4" w:space="0" w:color="auto"/>
              <w:left w:val="single" w:sz="4" w:space="0" w:color="auto"/>
              <w:bottom w:val="single" w:sz="4" w:space="0" w:color="auto"/>
              <w:right w:val="single" w:sz="4" w:space="0" w:color="auto"/>
            </w:tcBorders>
          </w:tcPr>
          <w:p w14:paraId="0B5EC5C1" w14:textId="77777777" w:rsidR="00455A42" w:rsidRPr="002E56B9" w:rsidRDefault="00455A42" w:rsidP="00455A42">
            <w:pPr>
              <w:pStyle w:val="TAL"/>
            </w:pPr>
            <w:r w:rsidRPr="00613FE6">
              <w:rPr>
                <w:rFonts w:cs="v4.2.0" w:hint="eastAsia"/>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DD53CF4" w14:textId="77777777" w:rsidR="00455A42" w:rsidRPr="002E56B9" w:rsidRDefault="00455A42" w:rsidP="00455A42">
            <w:pPr>
              <w:pStyle w:val="TAC"/>
            </w:pPr>
            <w:r w:rsidRPr="00422688">
              <w:t>Rel-15</w:t>
            </w:r>
          </w:p>
        </w:tc>
        <w:tc>
          <w:tcPr>
            <w:tcW w:w="1130" w:type="dxa"/>
            <w:tcBorders>
              <w:top w:val="single" w:sz="4" w:space="0" w:color="auto"/>
              <w:left w:val="single" w:sz="4" w:space="0" w:color="auto"/>
              <w:bottom w:val="single" w:sz="4" w:space="0" w:color="auto"/>
              <w:right w:val="single" w:sz="4" w:space="0" w:color="auto"/>
            </w:tcBorders>
          </w:tcPr>
          <w:p w14:paraId="08902D31" w14:textId="77777777" w:rsidR="00455A42" w:rsidRPr="002E56B9" w:rsidRDefault="00455A42" w:rsidP="00455A42">
            <w:pPr>
              <w:pStyle w:val="TAL"/>
              <w:rPr>
                <w:lang w:eastAsia="zh-CN"/>
              </w:rPr>
            </w:pPr>
            <w:r>
              <w:t>C285</w:t>
            </w:r>
          </w:p>
        </w:tc>
        <w:tc>
          <w:tcPr>
            <w:tcW w:w="2969" w:type="dxa"/>
            <w:tcBorders>
              <w:top w:val="single" w:sz="4" w:space="0" w:color="auto"/>
              <w:left w:val="single" w:sz="4" w:space="0" w:color="auto"/>
              <w:bottom w:val="single" w:sz="4" w:space="0" w:color="auto"/>
              <w:right w:val="single" w:sz="4" w:space="0" w:color="auto"/>
            </w:tcBorders>
          </w:tcPr>
          <w:p w14:paraId="1E226E65" w14:textId="77777777" w:rsidR="00455A42" w:rsidRPr="002E56B9" w:rsidRDefault="00455A42" w:rsidP="00455A42">
            <w:pPr>
              <w:pStyle w:val="TAL"/>
            </w:pPr>
            <w:r w:rsidRPr="00874A0E">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9F1D802" w14:textId="77777777" w:rsidR="00455A42" w:rsidRPr="002E56B9" w:rsidRDefault="00455A42" w:rsidP="00455A42">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3DF88ADC" w14:textId="77777777" w:rsidR="00455A42" w:rsidRPr="002E56B9" w:rsidRDefault="00455A42" w:rsidP="00455A42">
            <w:pPr>
              <w:pStyle w:val="TAL"/>
            </w:pPr>
            <w:r w:rsidRPr="002E56B9">
              <w:t>PC2</w:t>
            </w:r>
          </w:p>
          <w:p w14:paraId="02F3F45D" w14:textId="77777777" w:rsidR="00455A42" w:rsidRPr="002E56B9" w:rsidRDefault="00455A42" w:rsidP="00455A42">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63F2507A" w14:textId="77777777" w:rsidR="00455A42" w:rsidRPr="002E56B9" w:rsidRDefault="00455A42" w:rsidP="00455A42">
            <w:pPr>
              <w:pStyle w:val="TAL"/>
            </w:pPr>
          </w:p>
        </w:tc>
      </w:tr>
      <w:tr w:rsidR="00455A42" w14:paraId="7E97BF46"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237CEF09" w14:textId="77777777" w:rsidR="00455A42" w:rsidRDefault="00455A42" w:rsidP="00455A42">
            <w:pPr>
              <w:pStyle w:val="TAL"/>
              <w:rPr>
                <w:lang w:eastAsia="zh-CN"/>
              </w:rPr>
            </w:pPr>
            <w:r>
              <w:rPr>
                <w:rFonts w:hint="eastAsia"/>
              </w:rPr>
              <w:t>6.3J.</w:t>
            </w:r>
            <w:r>
              <w:rPr>
                <w:lang w:val="en-US" w:eastAsia="zh-CN"/>
              </w:rPr>
              <w:t>1</w:t>
            </w:r>
          </w:p>
        </w:tc>
        <w:tc>
          <w:tcPr>
            <w:tcW w:w="4465" w:type="dxa"/>
            <w:tcBorders>
              <w:top w:val="single" w:sz="4" w:space="0" w:color="auto"/>
              <w:left w:val="single" w:sz="4" w:space="0" w:color="auto"/>
              <w:bottom w:val="single" w:sz="4" w:space="0" w:color="auto"/>
              <w:right w:val="single" w:sz="4" w:space="0" w:color="auto"/>
            </w:tcBorders>
          </w:tcPr>
          <w:p w14:paraId="0AEAF926" w14:textId="77777777" w:rsidR="00455A42" w:rsidRDefault="00455A42" w:rsidP="00455A42">
            <w:pPr>
              <w:pStyle w:val="TAL"/>
            </w:pPr>
            <w:r>
              <w:rPr>
                <w:rFonts w:hint="eastAsia"/>
              </w:rPr>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7364E837" w14:textId="77777777" w:rsidR="00455A42" w:rsidRDefault="00455A42" w:rsidP="00455A42">
            <w:pPr>
              <w:pStyle w:val="TAC"/>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012D75C7" w14:textId="77777777" w:rsidR="00455A42" w:rsidRDefault="00455A42" w:rsidP="00455A42">
            <w:pPr>
              <w:pStyle w:val="TAL"/>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480C0711" w14:textId="77777777" w:rsidR="00455A42" w:rsidRDefault="00455A42" w:rsidP="00455A42">
            <w:pPr>
              <w:pStyle w:val="TAL"/>
              <w:rPr>
                <w:lang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107804BA" w14:textId="77777777" w:rsidR="00455A42" w:rsidRDefault="00455A42" w:rsidP="00455A42">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675A0193" w14:textId="77777777" w:rsidR="00455A42"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FB527A" w14:textId="77777777" w:rsidR="00455A42" w:rsidRDefault="00455A42" w:rsidP="00455A42">
            <w:pPr>
              <w:pStyle w:val="TAL"/>
            </w:pPr>
            <w:r>
              <w:rPr>
                <w:rFonts w:eastAsia="SimSun"/>
              </w:rPr>
              <w:t xml:space="preserve">NOTE </w:t>
            </w:r>
            <w:r>
              <w:rPr>
                <w:rFonts w:eastAsia="SimSun" w:hint="eastAsia"/>
                <w:lang w:val="en-US" w:eastAsia="zh-CN"/>
              </w:rPr>
              <w:t>1</w:t>
            </w:r>
          </w:p>
        </w:tc>
      </w:tr>
      <w:tr w:rsidR="00455A42" w:rsidRPr="002E56B9" w14:paraId="03BB43C8"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1E91E00A" w14:textId="77777777" w:rsidR="00455A42" w:rsidRPr="002E56B9" w:rsidRDefault="00455A42" w:rsidP="00455A42">
            <w:pPr>
              <w:pStyle w:val="TAL"/>
            </w:pPr>
            <w:r w:rsidRPr="002E56B9">
              <w:t>6.4.1</w:t>
            </w:r>
          </w:p>
        </w:tc>
        <w:tc>
          <w:tcPr>
            <w:tcW w:w="4465" w:type="dxa"/>
            <w:tcBorders>
              <w:top w:val="single" w:sz="4" w:space="0" w:color="auto"/>
              <w:left w:val="single" w:sz="4" w:space="0" w:color="auto"/>
              <w:bottom w:val="single" w:sz="4" w:space="0" w:color="auto"/>
              <w:right w:val="single" w:sz="4" w:space="0" w:color="auto"/>
            </w:tcBorders>
            <w:hideMark/>
          </w:tcPr>
          <w:p w14:paraId="5D4C908F" w14:textId="77777777" w:rsidR="00455A42" w:rsidRPr="002E56B9" w:rsidRDefault="00455A42" w:rsidP="00455A42">
            <w:pPr>
              <w:pStyle w:val="TAL"/>
            </w:pPr>
            <w:r w:rsidRPr="002E56B9">
              <w:t>Frequency error</w:t>
            </w:r>
          </w:p>
        </w:tc>
        <w:tc>
          <w:tcPr>
            <w:tcW w:w="852" w:type="dxa"/>
            <w:tcBorders>
              <w:top w:val="single" w:sz="4" w:space="0" w:color="auto"/>
              <w:left w:val="single" w:sz="4" w:space="0" w:color="auto"/>
              <w:bottom w:val="single" w:sz="4" w:space="0" w:color="auto"/>
              <w:right w:val="single" w:sz="4" w:space="0" w:color="auto"/>
            </w:tcBorders>
            <w:hideMark/>
          </w:tcPr>
          <w:p w14:paraId="5D52AF3D"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819A993" w14:textId="77777777" w:rsidR="00455A42" w:rsidRPr="002E56B9" w:rsidRDefault="00455A42" w:rsidP="00455A42">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1B8B5441" w14:textId="77777777" w:rsidR="00455A42" w:rsidRPr="002E56B9" w:rsidRDefault="00455A42" w:rsidP="00455A42">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B2C1203" w14:textId="77777777" w:rsidR="00455A42" w:rsidRPr="002E56B9" w:rsidRDefault="00455A42" w:rsidP="00455A42">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4BBD31B"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49EA0BA" w14:textId="77777777" w:rsidR="00455A42" w:rsidRPr="00602508" w:rsidRDefault="00455A42" w:rsidP="00455A42">
            <w:pPr>
              <w:pStyle w:val="TAL"/>
            </w:pPr>
            <w:r w:rsidRPr="002E56B9">
              <w:t>Skip TC 6.4.1 if UE supports NSA and TS 38.521-3 TC 6.4B.1.1 or 6.4B.1.2 or 6.4B.1.3 has been executed.</w:t>
            </w:r>
          </w:p>
          <w:p w14:paraId="3488EB65" w14:textId="77777777" w:rsidR="00455A42" w:rsidRPr="002E56B9" w:rsidRDefault="00455A42" w:rsidP="00455A42">
            <w:pPr>
              <w:pStyle w:val="TAL"/>
            </w:pPr>
            <w:r w:rsidRPr="00602508">
              <w:rPr>
                <w:rFonts w:eastAsia="SimSun"/>
              </w:rPr>
              <w:t>TC 6.4.1 is skipped if TC 6.4G.1 is executed.</w:t>
            </w:r>
          </w:p>
        </w:tc>
      </w:tr>
      <w:tr w:rsidR="00455A42" w:rsidRPr="002E56B9" w14:paraId="25B2C01A"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42240B13" w14:textId="77777777" w:rsidR="00455A42" w:rsidRPr="002E56B9" w:rsidRDefault="00455A42" w:rsidP="00455A42">
            <w:pPr>
              <w:pStyle w:val="TAL"/>
            </w:pPr>
            <w:r w:rsidRPr="002E56B9">
              <w:t>6.4.2.1</w:t>
            </w:r>
          </w:p>
        </w:tc>
        <w:tc>
          <w:tcPr>
            <w:tcW w:w="4465" w:type="dxa"/>
            <w:tcBorders>
              <w:top w:val="single" w:sz="4" w:space="0" w:color="auto"/>
              <w:left w:val="single" w:sz="4" w:space="0" w:color="auto"/>
              <w:bottom w:val="single" w:sz="4" w:space="0" w:color="auto"/>
              <w:right w:val="single" w:sz="4" w:space="0" w:color="auto"/>
            </w:tcBorders>
            <w:hideMark/>
          </w:tcPr>
          <w:p w14:paraId="7BC9B350" w14:textId="77777777" w:rsidR="00455A42" w:rsidRPr="002E56B9" w:rsidRDefault="00455A42" w:rsidP="00455A42">
            <w:pPr>
              <w:pStyle w:val="TAL"/>
            </w:pPr>
            <w:r w:rsidRPr="002E56B9">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03F0F4FC"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DF310D5" w14:textId="77777777" w:rsidR="00455A42" w:rsidRPr="002E56B9" w:rsidRDefault="00455A42" w:rsidP="00455A42">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00D99872" w14:textId="77777777" w:rsidR="00455A42" w:rsidRPr="002E56B9" w:rsidRDefault="00455A42" w:rsidP="00455A42">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6B9F175" w14:textId="77777777" w:rsidR="00455A42" w:rsidRPr="002E56B9" w:rsidRDefault="00455A42" w:rsidP="00455A42">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670D725"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1FA69E2" w14:textId="77777777" w:rsidR="00455A42" w:rsidRPr="00602508" w:rsidRDefault="00455A42" w:rsidP="00455A42">
            <w:pPr>
              <w:pStyle w:val="TAL"/>
            </w:pPr>
            <w:r w:rsidRPr="002E56B9">
              <w:t>Skip TC 6.4.2.1 if UE supports NSA and TS 38.521-3 TC 6.4B.2.1.1 or 6.4B.2.2.1 or 6.4B.2.3.1 has been executed.</w:t>
            </w:r>
          </w:p>
          <w:p w14:paraId="7EBCA27E" w14:textId="77777777" w:rsidR="00455A42" w:rsidRPr="002E56B9" w:rsidRDefault="00455A42" w:rsidP="00455A42">
            <w:pPr>
              <w:pStyle w:val="TAL"/>
            </w:pPr>
            <w:r w:rsidRPr="00602508">
              <w:rPr>
                <w:rFonts w:eastAsia="SimSun"/>
              </w:rPr>
              <w:t>TC 6.4.2.1 is skipped if TC 6.4G.2.1 is executed.</w:t>
            </w:r>
          </w:p>
        </w:tc>
      </w:tr>
      <w:tr w:rsidR="00455A42" w:rsidRPr="002E56B9" w14:paraId="6072BB4F"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55806775" w14:textId="77777777" w:rsidR="00455A42" w:rsidRPr="002E56B9" w:rsidRDefault="00455A42" w:rsidP="00455A42">
            <w:pPr>
              <w:pStyle w:val="TAL"/>
            </w:pPr>
            <w:r w:rsidRPr="002E56B9">
              <w:t>6.4.2.1a</w:t>
            </w:r>
          </w:p>
        </w:tc>
        <w:tc>
          <w:tcPr>
            <w:tcW w:w="4465" w:type="dxa"/>
            <w:tcBorders>
              <w:top w:val="single" w:sz="4" w:space="0" w:color="auto"/>
              <w:left w:val="single" w:sz="4" w:space="0" w:color="auto"/>
              <w:bottom w:val="single" w:sz="4" w:space="0" w:color="auto"/>
              <w:right w:val="single" w:sz="4" w:space="0" w:color="auto"/>
            </w:tcBorders>
          </w:tcPr>
          <w:p w14:paraId="3A0DCE51" w14:textId="77777777" w:rsidR="00455A42" w:rsidRPr="002E56B9" w:rsidRDefault="00455A42" w:rsidP="00455A42">
            <w:pPr>
              <w:pStyle w:val="TAL"/>
            </w:pPr>
            <w:r w:rsidRPr="002E56B9">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3EB0D8F6" w14:textId="77777777" w:rsidR="00455A42" w:rsidRPr="002E56B9" w:rsidRDefault="00455A42" w:rsidP="00455A42">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1801F8C" w14:textId="77777777" w:rsidR="00455A42" w:rsidRPr="002E56B9" w:rsidRDefault="00455A42" w:rsidP="00455A42">
            <w:pPr>
              <w:pStyle w:val="TAL"/>
              <w:rPr>
                <w:lang w:eastAsia="zh-CN"/>
              </w:rPr>
            </w:pPr>
            <w:r w:rsidRPr="002E56B9">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4B4710F4" w14:textId="77777777" w:rsidR="00455A42" w:rsidRPr="002E56B9" w:rsidRDefault="00455A42" w:rsidP="00455A42">
            <w:pPr>
              <w:pStyle w:val="TAL"/>
              <w:rPr>
                <w:lang w:eastAsia="zh-CN"/>
              </w:rPr>
            </w:pPr>
            <w:r w:rsidRPr="002E56B9">
              <w:rPr>
                <w:lang w:eastAsia="zh-CN"/>
              </w:rPr>
              <w:t xml:space="preserve">UEs supporting 5GS FR1 AND </w:t>
            </w:r>
            <w:r w:rsidRPr="002E56B9">
              <w:t>Band supporting enhancedUL-TransientPeriod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00624B58" w14:textId="77777777" w:rsidR="00455A42" w:rsidRPr="002E56B9" w:rsidRDefault="00455A42" w:rsidP="00455A42">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5F11542"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C957DA" w14:textId="77777777" w:rsidR="00455A42" w:rsidRPr="00602508" w:rsidRDefault="00455A42" w:rsidP="00455A42">
            <w:pPr>
              <w:pStyle w:val="TAL"/>
            </w:pPr>
            <w:r w:rsidRPr="002E56B9">
              <w:t>NOTE 1</w:t>
            </w:r>
          </w:p>
          <w:p w14:paraId="733C0402" w14:textId="77777777" w:rsidR="00455A42" w:rsidRPr="002E56B9" w:rsidRDefault="00455A42" w:rsidP="00455A42">
            <w:pPr>
              <w:pStyle w:val="TAL"/>
            </w:pPr>
          </w:p>
        </w:tc>
      </w:tr>
      <w:tr w:rsidR="00455A42" w:rsidRPr="002E56B9" w14:paraId="12BC1A5D"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2C88A5D5" w14:textId="77777777" w:rsidR="00455A42" w:rsidRPr="002E56B9" w:rsidRDefault="00455A42" w:rsidP="00455A42">
            <w:pPr>
              <w:pStyle w:val="TAL"/>
            </w:pPr>
            <w:r w:rsidRPr="002E56B9">
              <w:t>6.4.2.2</w:t>
            </w:r>
          </w:p>
        </w:tc>
        <w:tc>
          <w:tcPr>
            <w:tcW w:w="4465" w:type="dxa"/>
            <w:tcBorders>
              <w:top w:val="single" w:sz="4" w:space="0" w:color="auto"/>
              <w:left w:val="single" w:sz="4" w:space="0" w:color="auto"/>
              <w:bottom w:val="single" w:sz="4" w:space="0" w:color="auto"/>
              <w:right w:val="single" w:sz="4" w:space="0" w:color="auto"/>
            </w:tcBorders>
            <w:hideMark/>
          </w:tcPr>
          <w:p w14:paraId="114EB7F2" w14:textId="77777777" w:rsidR="00455A42" w:rsidRPr="002E56B9" w:rsidRDefault="00455A42" w:rsidP="00455A42">
            <w:pPr>
              <w:pStyle w:val="TAL"/>
            </w:pPr>
            <w:r w:rsidRPr="002E56B9">
              <w:t>Carrier leakage</w:t>
            </w:r>
          </w:p>
        </w:tc>
        <w:tc>
          <w:tcPr>
            <w:tcW w:w="852" w:type="dxa"/>
            <w:tcBorders>
              <w:top w:val="single" w:sz="4" w:space="0" w:color="auto"/>
              <w:left w:val="single" w:sz="4" w:space="0" w:color="auto"/>
              <w:bottom w:val="single" w:sz="4" w:space="0" w:color="auto"/>
              <w:right w:val="single" w:sz="4" w:space="0" w:color="auto"/>
            </w:tcBorders>
            <w:hideMark/>
          </w:tcPr>
          <w:p w14:paraId="13F3710B"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D447A53" w14:textId="77777777" w:rsidR="00455A42" w:rsidRPr="002E56B9" w:rsidRDefault="00455A42" w:rsidP="00455A42">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4715BF5B" w14:textId="77777777" w:rsidR="00455A42" w:rsidRPr="002E56B9" w:rsidRDefault="00455A42" w:rsidP="00455A42">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85AF3FB" w14:textId="77777777" w:rsidR="00455A42" w:rsidRPr="002E56B9" w:rsidRDefault="00455A42" w:rsidP="00455A42">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44EA991"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8CC0129" w14:textId="77777777" w:rsidR="00455A42" w:rsidRPr="00602508" w:rsidRDefault="00455A42" w:rsidP="00455A42">
            <w:pPr>
              <w:pStyle w:val="TAL"/>
            </w:pPr>
            <w:r w:rsidRPr="002E56B9">
              <w:t>Skip TC 6.4.2.2 if UE supports NSA and TS 38.521-3 TC 6.4B.2.1.2 or 6.4B.2.2.2 or 6.4B.2.3.2 has been executed.</w:t>
            </w:r>
          </w:p>
          <w:p w14:paraId="6555416F" w14:textId="77777777" w:rsidR="00455A42" w:rsidRPr="002E56B9" w:rsidRDefault="00455A42" w:rsidP="00455A42">
            <w:pPr>
              <w:pStyle w:val="TAL"/>
            </w:pPr>
            <w:r w:rsidRPr="00602508">
              <w:rPr>
                <w:rFonts w:eastAsia="SimSun"/>
              </w:rPr>
              <w:t>TC 6.4.2.2 is skipped if TC 6.4G.2.2 is executed.</w:t>
            </w:r>
          </w:p>
        </w:tc>
      </w:tr>
      <w:tr w:rsidR="00455A42" w:rsidRPr="002E56B9" w14:paraId="01D4EB09"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554C2FDC" w14:textId="77777777" w:rsidR="00455A42" w:rsidRPr="002E56B9" w:rsidRDefault="00455A42" w:rsidP="00455A42">
            <w:pPr>
              <w:pStyle w:val="TAL"/>
            </w:pPr>
            <w:r w:rsidRPr="002E56B9">
              <w:t>6.4.2.3</w:t>
            </w:r>
          </w:p>
        </w:tc>
        <w:tc>
          <w:tcPr>
            <w:tcW w:w="4465" w:type="dxa"/>
            <w:tcBorders>
              <w:top w:val="single" w:sz="4" w:space="0" w:color="auto"/>
              <w:left w:val="single" w:sz="4" w:space="0" w:color="auto"/>
              <w:bottom w:val="single" w:sz="4" w:space="0" w:color="auto"/>
              <w:right w:val="single" w:sz="4" w:space="0" w:color="auto"/>
            </w:tcBorders>
            <w:hideMark/>
          </w:tcPr>
          <w:p w14:paraId="66D4EF19" w14:textId="77777777" w:rsidR="00455A42" w:rsidRPr="002E56B9" w:rsidRDefault="00455A42" w:rsidP="00455A42">
            <w:pPr>
              <w:pStyle w:val="TAL"/>
            </w:pPr>
            <w:r w:rsidRPr="002E56B9">
              <w:t>In-band emissions</w:t>
            </w:r>
          </w:p>
        </w:tc>
        <w:tc>
          <w:tcPr>
            <w:tcW w:w="852" w:type="dxa"/>
            <w:tcBorders>
              <w:top w:val="single" w:sz="4" w:space="0" w:color="auto"/>
              <w:left w:val="single" w:sz="4" w:space="0" w:color="auto"/>
              <w:bottom w:val="single" w:sz="4" w:space="0" w:color="auto"/>
              <w:right w:val="single" w:sz="4" w:space="0" w:color="auto"/>
            </w:tcBorders>
            <w:hideMark/>
          </w:tcPr>
          <w:p w14:paraId="11E58CAB"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E5235E4" w14:textId="77777777" w:rsidR="00455A42" w:rsidRPr="002E56B9" w:rsidRDefault="00455A42" w:rsidP="00455A42">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22EA4765" w14:textId="77777777" w:rsidR="00455A42" w:rsidRPr="002E56B9" w:rsidRDefault="00455A42" w:rsidP="00455A42">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0C19FD2" w14:textId="77777777" w:rsidR="00455A42" w:rsidRPr="002E56B9" w:rsidRDefault="00455A42" w:rsidP="00455A42">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F1D029E"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6FA649B" w14:textId="77777777" w:rsidR="00455A42" w:rsidRPr="00602508" w:rsidRDefault="00455A42" w:rsidP="00455A42">
            <w:pPr>
              <w:pStyle w:val="TAL"/>
            </w:pPr>
            <w:r w:rsidRPr="002E56B9">
              <w:t>Skip TC 6.4.2.3 if UE supports NSA and TS 38.521-3 TC 6.4B.2.2.3 or 6.4B.2.3.3 has been executed.</w:t>
            </w:r>
          </w:p>
          <w:p w14:paraId="0EF255DE" w14:textId="77777777" w:rsidR="00455A42" w:rsidRPr="002E56B9" w:rsidRDefault="00455A42" w:rsidP="00455A42">
            <w:pPr>
              <w:pStyle w:val="TAL"/>
            </w:pPr>
            <w:r w:rsidRPr="00602508">
              <w:rPr>
                <w:rFonts w:eastAsia="SimSun"/>
              </w:rPr>
              <w:t>TC 6.4.2.3 is skipped if TC 6.4G.2.3 is executed.</w:t>
            </w:r>
          </w:p>
        </w:tc>
      </w:tr>
      <w:tr w:rsidR="00455A42" w:rsidRPr="002E56B9" w14:paraId="04F29101"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60497363" w14:textId="77777777" w:rsidR="00455A42" w:rsidRPr="002E56B9" w:rsidRDefault="00455A42" w:rsidP="00455A42">
            <w:pPr>
              <w:pStyle w:val="TAL"/>
            </w:pPr>
            <w:r w:rsidRPr="002E56B9">
              <w:t>6.4.2.4</w:t>
            </w:r>
          </w:p>
        </w:tc>
        <w:tc>
          <w:tcPr>
            <w:tcW w:w="4465" w:type="dxa"/>
            <w:tcBorders>
              <w:top w:val="single" w:sz="4" w:space="0" w:color="auto"/>
              <w:left w:val="single" w:sz="4" w:space="0" w:color="auto"/>
              <w:bottom w:val="single" w:sz="4" w:space="0" w:color="auto"/>
              <w:right w:val="single" w:sz="4" w:space="0" w:color="auto"/>
            </w:tcBorders>
            <w:hideMark/>
          </w:tcPr>
          <w:p w14:paraId="7CDC82DE" w14:textId="77777777" w:rsidR="00455A42" w:rsidRPr="002E56B9" w:rsidRDefault="00455A42" w:rsidP="00455A42">
            <w:pPr>
              <w:pStyle w:val="TAL"/>
            </w:pPr>
            <w:r w:rsidRPr="002E56B9">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329570B1"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A10FB76" w14:textId="77777777" w:rsidR="00455A42" w:rsidRPr="002E56B9" w:rsidRDefault="00455A42" w:rsidP="00455A42">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688BAA71" w14:textId="77777777" w:rsidR="00455A42" w:rsidRPr="002E56B9" w:rsidRDefault="00455A42" w:rsidP="00455A42">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116A351" w14:textId="77777777" w:rsidR="00455A42" w:rsidRPr="002E56B9" w:rsidRDefault="00455A42" w:rsidP="00455A42">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C843456"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6D8C63F" w14:textId="77777777" w:rsidR="00455A42" w:rsidRPr="00602508" w:rsidRDefault="00455A42" w:rsidP="00455A42">
            <w:pPr>
              <w:pStyle w:val="TAL"/>
            </w:pPr>
            <w:r w:rsidRPr="002E56B9">
              <w:t>Skip TC 6.4.2.4 if UE supports NSA and TS 38.521-3 TC 6.4B.2.1.4 or 6.4B.2.2.4 or 6.4B.2.3.4 has been executed.</w:t>
            </w:r>
          </w:p>
          <w:p w14:paraId="653A343A" w14:textId="77777777" w:rsidR="00455A42" w:rsidRPr="002E56B9" w:rsidRDefault="00455A42" w:rsidP="00455A42">
            <w:pPr>
              <w:pStyle w:val="TAL"/>
            </w:pPr>
            <w:r w:rsidRPr="00602508">
              <w:rPr>
                <w:rFonts w:eastAsia="SimSun"/>
              </w:rPr>
              <w:t>TC 6.4.2.4 is skipped if TC 6.4G.2.4 is executed.</w:t>
            </w:r>
          </w:p>
        </w:tc>
      </w:tr>
      <w:tr w:rsidR="00455A42" w:rsidRPr="002E56B9" w14:paraId="70F27FB4" w14:textId="77777777" w:rsidTr="00185509">
        <w:trPr>
          <w:jc w:val="center"/>
        </w:trPr>
        <w:tc>
          <w:tcPr>
            <w:tcW w:w="1352" w:type="dxa"/>
            <w:tcBorders>
              <w:top w:val="single" w:sz="4" w:space="0" w:color="auto"/>
              <w:left w:val="single" w:sz="4" w:space="0" w:color="auto"/>
              <w:bottom w:val="nil"/>
              <w:right w:val="single" w:sz="4" w:space="0" w:color="auto"/>
            </w:tcBorders>
            <w:hideMark/>
          </w:tcPr>
          <w:p w14:paraId="68B19779" w14:textId="77777777" w:rsidR="00455A42" w:rsidRPr="002E56B9" w:rsidRDefault="00455A42" w:rsidP="00455A42">
            <w:pPr>
              <w:pStyle w:val="TAL"/>
            </w:pPr>
            <w:r w:rsidRPr="002E56B9">
              <w:t>6.4.2.5</w:t>
            </w:r>
          </w:p>
        </w:tc>
        <w:tc>
          <w:tcPr>
            <w:tcW w:w="4465" w:type="dxa"/>
            <w:tcBorders>
              <w:top w:val="single" w:sz="4" w:space="0" w:color="auto"/>
              <w:left w:val="single" w:sz="4" w:space="0" w:color="auto"/>
              <w:bottom w:val="nil"/>
              <w:right w:val="single" w:sz="4" w:space="0" w:color="auto"/>
            </w:tcBorders>
            <w:hideMark/>
          </w:tcPr>
          <w:p w14:paraId="000CDB12" w14:textId="77777777" w:rsidR="00455A42" w:rsidRPr="002E56B9" w:rsidRDefault="00455A42" w:rsidP="00455A42">
            <w:pPr>
              <w:pStyle w:val="TAL"/>
            </w:pPr>
            <w:r w:rsidRPr="002E56B9">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083CFA6A"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65F62D1" w14:textId="77777777" w:rsidR="00455A42" w:rsidRPr="002E56B9" w:rsidRDefault="00455A42" w:rsidP="00455A42">
            <w:pPr>
              <w:pStyle w:val="TAL"/>
              <w:rPr>
                <w:lang w:eastAsia="zh-CN"/>
              </w:rPr>
            </w:pPr>
            <w:r w:rsidRPr="002E56B9">
              <w:t>C050</w:t>
            </w:r>
          </w:p>
        </w:tc>
        <w:tc>
          <w:tcPr>
            <w:tcW w:w="2969" w:type="dxa"/>
            <w:tcBorders>
              <w:top w:val="single" w:sz="4" w:space="0" w:color="auto"/>
              <w:left w:val="single" w:sz="4" w:space="0" w:color="auto"/>
              <w:bottom w:val="single" w:sz="4" w:space="0" w:color="auto"/>
              <w:right w:val="single" w:sz="4" w:space="0" w:color="auto"/>
            </w:tcBorders>
            <w:hideMark/>
          </w:tcPr>
          <w:p w14:paraId="345EB6CD" w14:textId="77777777" w:rsidR="00455A42" w:rsidRPr="002E56B9" w:rsidRDefault="00455A42" w:rsidP="00455A42">
            <w:pPr>
              <w:pStyle w:val="TAL"/>
              <w:rPr>
                <w:lang w:eastAsia="zh-CN"/>
              </w:rPr>
            </w:pPr>
            <w:r w:rsidRPr="002E56B9">
              <w:rPr>
                <w:lang w:eastAsia="zh-CN"/>
              </w:rPr>
              <w:t xml:space="preserve">UEs supporting 5GS FR1 Power Class 3 and </w:t>
            </w:r>
            <w:r w:rsidRPr="002E56B9">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309793B1" w14:textId="77777777" w:rsidR="00455A42" w:rsidRPr="002E56B9" w:rsidRDefault="00455A42" w:rsidP="00455A42">
            <w:pPr>
              <w:pStyle w:val="TAL"/>
              <w:rPr>
                <w:lang w:eastAsia="zh-CN"/>
              </w:rPr>
            </w:pPr>
            <w:r w:rsidRPr="002E56B9">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4209B023" w14:textId="77777777" w:rsidR="00455A42" w:rsidRPr="002E56B9" w:rsidRDefault="00455A42" w:rsidP="00455A42">
            <w:pPr>
              <w:pStyle w:val="TAL"/>
            </w:pPr>
            <w:r w:rsidRPr="00E21B3B">
              <w:t>PC3</w:t>
            </w:r>
          </w:p>
        </w:tc>
        <w:tc>
          <w:tcPr>
            <w:tcW w:w="2091" w:type="dxa"/>
            <w:gridSpan w:val="2"/>
            <w:tcBorders>
              <w:top w:val="single" w:sz="4" w:space="0" w:color="auto"/>
              <w:left w:val="single" w:sz="4" w:space="0" w:color="auto"/>
              <w:bottom w:val="single" w:sz="4" w:space="0" w:color="auto"/>
              <w:right w:val="single" w:sz="4" w:space="0" w:color="auto"/>
            </w:tcBorders>
          </w:tcPr>
          <w:p w14:paraId="08B70975" w14:textId="77777777" w:rsidR="00455A42" w:rsidRPr="002E56B9" w:rsidRDefault="00455A42" w:rsidP="00455A42">
            <w:pPr>
              <w:pStyle w:val="TAL"/>
            </w:pPr>
          </w:p>
        </w:tc>
      </w:tr>
      <w:tr w:rsidR="00455A42" w:rsidRPr="002E56B9" w14:paraId="649C7026" w14:textId="77777777" w:rsidTr="00185509">
        <w:trPr>
          <w:jc w:val="center"/>
        </w:trPr>
        <w:tc>
          <w:tcPr>
            <w:tcW w:w="1352" w:type="dxa"/>
            <w:tcBorders>
              <w:top w:val="nil"/>
              <w:left w:val="single" w:sz="4" w:space="0" w:color="auto"/>
              <w:bottom w:val="single" w:sz="4" w:space="0" w:color="auto"/>
              <w:right w:val="single" w:sz="4" w:space="0" w:color="auto"/>
            </w:tcBorders>
          </w:tcPr>
          <w:p w14:paraId="221A110E" w14:textId="77777777" w:rsidR="00455A42" w:rsidRPr="002E56B9" w:rsidRDefault="00455A42" w:rsidP="00455A42">
            <w:pPr>
              <w:pStyle w:val="TAL"/>
            </w:pPr>
          </w:p>
        </w:tc>
        <w:tc>
          <w:tcPr>
            <w:tcW w:w="4465" w:type="dxa"/>
            <w:tcBorders>
              <w:top w:val="nil"/>
              <w:left w:val="single" w:sz="4" w:space="0" w:color="auto"/>
              <w:bottom w:val="single" w:sz="4" w:space="0" w:color="auto"/>
              <w:right w:val="single" w:sz="4" w:space="0" w:color="auto"/>
            </w:tcBorders>
          </w:tcPr>
          <w:p w14:paraId="5D0D18E1" w14:textId="77777777" w:rsidR="00455A42" w:rsidRPr="002E56B9" w:rsidRDefault="00455A42" w:rsidP="00455A42">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5A8064ED" w14:textId="77777777" w:rsidR="00455A42" w:rsidRPr="002E56B9" w:rsidRDefault="00455A42" w:rsidP="00455A42">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0AACB53D" w14:textId="77777777" w:rsidR="00455A42" w:rsidRPr="002E56B9" w:rsidRDefault="00455A42" w:rsidP="00455A42">
            <w:pPr>
              <w:pStyle w:val="TAL"/>
            </w:pPr>
            <w:r w:rsidRPr="002E56B9">
              <w:t>C111</w:t>
            </w:r>
          </w:p>
        </w:tc>
        <w:tc>
          <w:tcPr>
            <w:tcW w:w="2969" w:type="dxa"/>
            <w:tcBorders>
              <w:top w:val="single" w:sz="4" w:space="0" w:color="auto"/>
              <w:left w:val="single" w:sz="4" w:space="0" w:color="auto"/>
              <w:bottom w:val="single" w:sz="4" w:space="0" w:color="auto"/>
              <w:right w:val="single" w:sz="4" w:space="0" w:color="auto"/>
            </w:tcBorders>
            <w:hideMark/>
          </w:tcPr>
          <w:p w14:paraId="1EB1902C" w14:textId="77777777" w:rsidR="00455A42" w:rsidRPr="002E56B9" w:rsidRDefault="00455A42" w:rsidP="00455A42">
            <w:pPr>
              <w:pStyle w:val="TAL"/>
              <w:rPr>
                <w:lang w:eastAsia="zh-CN"/>
              </w:rPr>
            </w:pPr>
            <w:r w:rsidRPr="002E56B9">
              <w:rPr>
                <w:lang w:eastAsia="zh-CN"/>
              </w:rPr>
              <w:t xml:space="preserve">UEs supporting 5GS FR1 and </w:t>
            </w:r>
            <w:r w:rsidRPr="002E56B9">
              <w:t>pi/2-BPSK modulation scheme</w:t>
            </w:r>
            <w:r w:rsidRPr="002E56B9">
              <w:rPr>
                <w:lang w:eastAsia="zh-CN"/>
              </w:rPr>
              <w:t xml:space="preserve"> and </w:t>
            </w:r>
            <w:r w:rsidRPr="002E56B9">
              <w:t>low PAPR DMRS</w:t>
            </w:r>
          </w:p>
        </w:tc>
        <w:tc>
          <w:tcPr>
            <w:tcW w:w="1556" w:type="dxa"/>
            <w:tcBorders>
              <w:top w:val="single" w:sz="4" w:space="0" w:color="auto"/>
              <w:left w:val="single" w:sz="4" w:space="0" w:color="auto"/>
              <w:bottom w:val="single" w:sz="4" w:space="0" w:color="auto"/>
              <w:right w:val="single" w:sz="4" w:space="0" w:color="auto"/>
            </w:tcBorders>
            <w:hideMark/>
          </w:tcPr>
          <w:p w14:paraId="1CF4A581" w14:textId="77777777" w:rsidR="00455A42" w:rsidRPr="002E56B9" w:rsidRDefault="00455A42" w:rsidP="00455A42">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07DFE35"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8E27DF" w14:textId="77777777" w:rsidR="00455A42" w:rsidRPr="002E56B9" w:rsidRDefault="00455A42" w:rsidP="00455A42">
            <w:pPr>
              <w:pStyle w:val="TAL"/>
            </w:pPr>
          </w:p>
        </w:tc>
      </w:tr>
      <w:tr w:rsidR="00455A42" w:rsidRPr="002E56B9" w14:paraId="439CC02F" w14:textId="77777777" w:rsidTr="00185509">
        <w:trPr>
          <w:jc w:val="center"/>
        </w:trPr>
        <w:tc>
          <w:tcPr>
            <w:tcW w:w="1352" w:type="dxa"/>
            <w:tcBorders>
              <w:top w:val="nil"/>
              <w:left w:val="single" w:sz="4" w:space="0" w:color="auto"/>
              <w:bottom w:val="single" w:sz="4" w:space="0" w:color="auto"/>
              <w:right w:val="single" w:sz="4" w:space="0" w:color="auto"/>
            </w:tcBorders>
          </w:tcPr>
          <w:p w14:paraId="60874F59" w14:textId="77777777" w:rsidR="00455A42" w:rsidRPr="002E56B9" w:rsidRDefault="00455A42" w:rsidP="00455A42">
            <w:pPr>
              <w:pStyle w:val="TAL"/>
            </w:pPr>
            <w:r>
              <w:t>6.4.2.6</w:t>
            </w:r>
          </w:p>
        </w:tc>
        <w:tc>
          <w:tcPr>
            <w:tcW w:w="4465" w:type="dxa"/>
            <w:tcBorders>
              <w:top w:val="nil"/>
              <w:left w:val="single" w:sz="4" w:space="0" w:color="auto"/>
              <w:bottom w:val="single" w:sz="4" w:space="0" w:color="auto"/>
              <w:right w:val="single" w:sz="4" w:space="0" w:color="auto"/>
            </w:tcBorders>
          </w:tcPr>
          <w:p w14:paraId="41FBF89A" w14:textId="77777777" w:rsidR="00455A42" w:rsidRPr="002E56B9" w:rsidRDefault="00455A42" w:rsidP="00455A42">
            <w:pPr>
              <w:pStyle w:val="TAL"/>
            </w:pPr>
            <w:r>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7A7CFBAA" w14:textId="77777777" w:rsidR="00455A42" w:rsidRPr="002E56B9" w:rsidRDefault="00455A42" w:rsidP="00455A42">
            <w:pPr>
              <w:pStyle w:val="TAC"/>
            </w:pPr>
            <w:r>
              <w:t>Rel17</w:t>
            </w:r>
          </w:p>
        </w:tc>
        <w:tc>
          <w:tcPr>
            <w:tcW w:w="1130" w:type="dxa"/>
            <w:tcBorders>
              <w:top w:val="single" w:sz="4" w:space="0" w:color="auto"/>
              <w:left w:val="single" w:sz="4" w:space="0" w:color="auto"/>
              <w:bottom w:val="single" w:sz="4" w:space="0" w:color="auto"/>
              <w:right w:val="single" w:sz="4" w:space="0" w:color="auto"/>
            </w:tcBorders>
          </w:tcPr>
          <w:p w14:paraId="27CFB327" w14:textId="77777777" w:rsidR="00455A42" w:rsidRPr="002E56B9" w:rsidRDefault="00455A42" w:rsidP="00455A42">
            <w:pPr>
              <w:pStyle w:val="TAL"/>
            </w:pPr>
            <w:r w:rsidRPr="00223B63">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6618A586" w14:textId="77777777" w:rsidR="00455A42" w:rsidRPr="002E56B9" w:rsidRDefault="00455A42" w:rsidP="00455A42">
            <w:pPr>
              <w:pStyle w:val="TAL"/>
              <w:rPr>
                <w:lang w:eastAsia="zh-CN"/>
              </w:rPr>
            </w:pPr>
            <w:r w:rsidRPr="000F6278">
              <w:rPr>
                <w:lang w:eastAsia="zh-CN"/>
              </w:rPr>
              <w:t>UEs supporting 5GS FR</w:t>
            </w:r>
            <w:r>
              <w:rPr>
                <w:lang w:eastAsia="zh-CN"/>
              </w:rPr>
              <w:t>1</w:t>
            </w:r>
            <w:r w:rsidRPr="000F6278">
              <w:rPr>
                <w:lang w:eastAsia="zh-CN"/>
              </w:rPr>
              <w:t xml:space="preserve"> and </w:t>
            </w:r>
            <w:r>
              <w:t>DMRS bundling</w:t>
            </w:r>
          </w:p>
        </w:tc>
        <w:tc>
          <w:tcPr>
            <w:tcW w:w="1556" w:type="dxa"/>
            <w:tcBorders>
              <w:top w:val="single" w:sz="4" w:space="0" w:color="auto"/>
              <w:left w:val="single" w:sz="4" w:space="0" w:color="auto"/>
              <w:bottom w:val="single" w:sz="4" w:space="0" w:color="auto"/>
              <w:right w:val="single" w:sz="4" w:space="0" w:color="auto"/>
            </w:tcBorders>
          </w:tcPr>
          <w:p w14:paraId="5A92F506" w14:textId="77777777" w:rsidR="00455A42" w:rsidRPr="002E56B9" w:rsidRDefault="00455A42" w:rsidP="00455A42">
            <w:pPr>
              <w:pStyle w:val="TAL"/>
              <w:rPr>
                <w:lang w:eastAsia="zh-CN"/>
              </w:rPr>
            </w:pPr>
            <w:r>
              <w:rPr>
                <w:lang w:eastAsia="zh-CN"/>
              </w:rPr>
              <w:t>D005</w:t>
            </w:r>
          </w:p>
        </w:tc>
        <w:tc>
          <w:tcPr>
            <w:tcW w:w="1563" w:type="dxa"/>
            <w:tcBorders>
              <w:top w:val="single" w:sz="4" w:space="0" w:color="auto"/>
              <w:left w:val="single" w:sz="4" w:space="0" w:color="auto"/>
              <w:bottom w:val="single" w:sz="4" w:space="0" w:color="auto"/>
              <w:right w:val="single" w:sz="4" w:space="0" w:color="auto"/>
            </w:tcBorders>
          </w:tcPr>
          <w:p w14:paraId="52CEBDDF"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56F3EB" w14:textId="77777777" w:rsidR="00455A42" w:rsidRPr="000F6278" w:rsidRDefault="00455A42" w:rsidP="00455A42">
            <w:pPr>
              <w:pStyle w:val="TAL"/>
            </w:pPr>
            <w:r w:rsidRPr="000F6278">
              <w:t>NOTE 1</w:t>
            </w:r>
          </w:p>
          <w:p w14:paraId="02D86B65" w14:textId="77777777" w:rsidR="00455A42" w:rsidRPr="002E56B9" w:rsidRDefault="00455A42" w:rsidP="00455A42">
            <w:pPr>
              <w:pStyle w:val="TAL"/>
            </w:pPr>
            <w:r w:rsidRPr="000F6278">
              <w:rPr>
                <w:rFonts w:eastAsia="SimSun"/>
                <w:lang w:eastAsia="zh-CN"/>
              </w:rPr>
              <w:t>Skip TC 6.4.2.</w:t>
            </w:r>
            <w:r>
              <w:rPr>
                <w:rFonts w:eastAsia="SimSun"/>
                <w:lang w:eastAsia="zh-CN"/>
              </w:rPr>
              <w:t>6</w:t>
            </w:r>
            <w:r w:rsidRPr="000F6278">
              <w:rPr>
                <w:rFonts w:eastAsia="SimSun"/>
                <w:lang w:eastAsia="zh-CN"/>
              </w:rPr>
              <w:t xml:space="preserve"> if UE supports NSA and TS 38.521-3 TC </w:t>
            </w:r>
            <w:r>
              <w:rPr>
                <w:rFonts w:eastAsia="SimSun"/>
                <w:lang w:eastAsia="zh-CN"/>
              </w:rPr>
              <w:t>[TBD]</w:t>
            </w:r>
            <w:r w:rsidRPr="000F6278">
              <w:rPr>
                <w:rFonts w:eastAsia="SimSun"/>
                <w:lang w:eastAsia="zh-CN"/>
              </w:rPr>
              <w:t xml:space="preserve"> has been executed.</w:t>
            </w:r>
          </w:p>
        </w:tc>
      </w:tr>
      <w:tr w:rsidR="00455A42" w:rsidRPr="002E56B9" w14:paraId="6C63BDE0"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6F859148" w14:textId="77777777" w:rsidR="00455A42" w:rsidRPr="002E56B9" w:rsidRDefault="00455A42" w:rsidP="00455A42">
            <w:pPr>
              <w:pStyle w:val="TAL"/>
            </w:pPr>
            <w:r w:rsidRPr="002E56B9">
              <w:t>6.4A.1.1</w:t>
            </w:r>
          </w:p>
        </w:tc>
        <w:tc>
          <w:tcPr>
            <w:tcW w:w="4465" w:type="dxa"/>
            <w:tcBorders>
              <w:top w:val="single" w:sz="4" w:space="0" w:color="auto"/>
              <w:left w:val="single" w:sz="4" w:space="0" w:color="auto"/>
              <w:bottom w:val="single" w:sz="4" w:space="0" w:color="auto"/>
              <w:right w:val="single" w:sz="4" w:space="0" w:color="auto"/>
            </w:tcBorders>
            <w:hideMark/>
          </w:tcPr>
          <w:p w14:paraId="72236F90" w14:textId="77777777" w:rsidR="00455A42" w:rsidRPr="002E56B9" w:rsidRDefault="00455A42" w:rsidP="00455A42">
            <w:pPr>
              <w:pStyle w:val="TAL"/>
            </w:pPr>
            <w:r w:rsidRPr="002E56B9">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547BE39E"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FD80B6D" w14:textId="77777777" w:rsidR="00455A42" w:rsidRPr="002E56B9" w:rsidRDefault="00455A42" w:rsidP="00455A42">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E3B2513" w14:textId="77777777" w:rsidR="00455A42" w:rsidRPr="002E56B9" w:rsidRDefault="00455A42" w:rsidP="00455A42">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E0A0087" w14:textId="77777777" w:rsidR="00455A42" w:rsidRPr="002E56B9" w:rsidRDefault="00455A42" w:rsidP="00455A42">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0C2FE7B" w14:textId="77777777" w:rsidR="00455A42" w:rsidRDefault="00455A42" w:rsidP="00455A42">
            <w:pPr>
              <w:pStyle w:val="TAL"/>
              <w:rPr>
                <w:rFonts w:eastAsia="SimSun"/>
                <w:lang w:eastAsia="zh-CN"/>
              </w:rPr>
            </w:pPr>
            <w:r w:rsidRPr="002E56B9">
              <w:rPr>
                <w:rFonts w:eastAsia="SimSun"/>
                <w:b/>
                <w:lang w:eastAsia="zh-CN"/>
              </w:rPr>
              <w:t>Inter-band CA</w:t>
            </w:r>
            <w:r w:rsidRPr="002E56B9">
              <w:rPr>
                <w:rFonts w:eastAsia="SimSun"/>
                <w:lang w:eastAsia="zh-CN"/>
              </w:rPr>
              <w:t>: PC3</w:t>
            </w:r>
          </w:p>
          <w:p w14:paraId="43A97A71" w14:textId="77777777" w:rsidR="00455A42" w:rsidRDefault="00455A42" w:rsidP="00455A42">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57CB1F02" w14:textId="77777777" w:rsidR="00455A42" w:rsidRPr="002E56B9" w:rsidRDefault="00455A42" w:rsidP="00455A42">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26718764" w14:textId="77777777" w:rsidR="00455A42" w:rsidRPr="002E56B9" w:rsidRDefault="00455A42" w:rsidP="00455A42">
            <w:pPr>
              <w:pStyle w:val="TAL"/>
            </w:pPr>
          </w:p>
        </w:tc>
      </w:tr>
      <w:tr w:rsidR="00455A42" w:rsidRPr="002E56B9" w14:paraId="4FA94F9B"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49781D35" w14:textId="77777777" w:rsidR="00455A42" w:rsidRPr="002E56B9" w:rsidRDefault="00455A42" w:rsidP="00455A42">
            <w:pPr>
              <w:pStyle w:val="TAL"/>
            </w:pPr>
            <w:r w:rsidRPr="002E56B9">
              <w:t>6.4A.2.1.1</w:t>
            </w:r>
          </w:p>
        </w:tc>
        <w:tc>
          <w:tcPr>
            <w:tcW w:w="4465" w:type="dxa"/>
            <w:tcBorders>
              <w:top w:val="single" w:sz="4" w:space="0" w:color="auto"/>
              <w:left w:val="single" w:sz="4" w:space="0" w:color="auto"/>
              <w:bottom w:val="single" w:sz="4" w:space="0" w:color="auto"/>
              <w:right w:val="single" w:sz="4" w:space="0" w:color="auto"/>
            </w:tcBorders>
            <w:hideMark/>
          </w:tcPr>
          <w:p w14:paraId="20054436" w14:textId="77777777" w:rsidR="00455A42" w:rsidRPr="002E56B9" w:rsidRDefault="00455A42" w:rsidP="00455A42">
            <w:pPr>
              <w:pStyle w:val="TAL"/>
            </w:pPr>
            <w:r w:rsidRPr="002E56B9">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051689D0"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CB19AE6" w14:textId="77777777" w:rsidR="00455A42" w:rsidRPr="002E56B9" w:rsidRDefault="00455A42" w:rsidP="00455A42">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4903515" w14:textId="77777777" w:rsidR="00455A42" w:rsidRPr="002E56B9" w:rsidRDefault="00455A42" w:rsidP="00455A42">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B514411" w14:textId="77777777" w:rsidR="00455A42" w:rsidRPr="002E56B9" w:rsidRDefault="00455A42" w:rsidP="00455A42">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7AD070F" w14:textId="77777777" w:rsidR="00455A42" w:rsidRDefault="00455A42" w:rsidP="00455A42">
            <w:pPr>
              <w:pStyle w:val="TAL"/>
              <w:rPr>
                <w:rFonts w:eastAsia="SimSun"/>
                <w:lang w:eastAsia="zh-CN"/>
              </w:rPr>
            </w:pPr>
            <w:r w:rsidRPr="002E56B9">
              <w:rPr>
                <w:rFonts w:eastAsia="SimSun"/>
                <w:b/>
                <w:lang w:eastAsia="zh-CN"/>
              </w:rPr>
              <w:t>Inter-band CA</w:t>
            </w:r>
            <w:r w:rsidRPr="002E56B9">
              <w:rPr>
                <w:rFonts w:eastAsia="SimSun"/>
                <w:lang w:eastAsia="zh-CN"/>
              </w:rPr>
              <w:t>: PC3</w:t>
            </w:r>
          </w:p>
          <w:p w14:paraId="03F49DD9" w14:textId="77777777" w:rsidR="00455A42" w:rsidRDefault="00455A42" w:rsidP="00455A42">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5A5847AD" w14:textId="77777777" w:rsidR="00455A42" w:rsidRPr="002E56B9" w:rsidRDefault="00455A42" w:rsidP="00455A42">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07C29A62" w14:textId="77777777" w:rsidR="00455A42" w:rsidRPr="002E56B9" w:rsidRDefault="00455A42" w:rsidP="00455A42">
            <w:pPr>
              <w:pStyle w:val="TAL"/>
            </w:pPr>
          </w:p>
        </w:tc>
      </w:tr>
      <w:tr w:rsidR="00455A42" w:rsidRPr="002E56B9" w14:paraId="5A5997E0"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2D5FDB61" w14:textId="77777777" w:rsidR="00455A42" w:rsidRPr="002E56B9" w:rsidRDefault="00455A42" w:rsidP="00455A42">
            <w:pPr>
              <w:pStyle w:val="TAL"/>
            </w:pPr>
            <w:r w:rsidRPr="002E56B9">
              <w:t>6.4A.2.2.1</w:t>
            </w:r>
          </w:p>
        </w:tc>
        <w:tc>
          <w:tcPr>
            <w:tcW w:w="4465" w:type="dxa"/>
            <w:tcBorders>
              <w:top w:val="single" w:sz="4" w:space="0" w:color="auto"/>
              <w:left w:val="single" w:sz="4" w:space="0" w:color="auto"/>
              <w:bottom w:val="single" w:sz="4" w:space="0" w:color="auto"/>
              <w:right w:val="single" w:sz="4" w:space="0" w:color="auto"/>
            </w:tcBorders>
            <w:hideMark/>
          </w:tcPr>
          <w:p w14:paraId="516FEB8F" w14:textId="77777777" w:rsidR="00455A42" w:rsidRPr="002E56B9" w:rsidRDefault="00455A42" w:rsidP="00455A42">
            <w:pPr>
              <w:pStyle w:val="TAL"/>
            </w:pPr>
            <w:r w:rsidRPr="002E56B9">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4DACA630"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3706616" w14:textId="77777777" w:rsidR="00455A42" w:rsidRPr="002E56B9" w:rsidRDefault="00455A42" w:rsidP="00455A42">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A09545A" w14:textId="77777777" w:rsidR="00455A42" w:rsidRPr="002E56B9" w:rsidRDefault="00455A42" w:rsidP="00455A42">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2F5CC00" w14:textId="77777777" w:rsidR="00455A42" w:rsidRPr="002E56B9" w:rsidRDefault="00455A42" w:rsidP="00455A42">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A9FE487" w14:textId="77777777" w:rsidR="00455A42" w:rsidRDefault="00455A42" w:rsidP="00455A42">
            <w:pPr>
              <w:pStyle w:val="TAL"/>
              <w:rPr>
                <w:rFonts w:eastAsia="SimSun"/>
                <w:lang w:eastAsia="zh-CN"/>
              </w:rPr>
            </w:pPr>
            <w:r w:rsidRPr="002E56B9">
              <w:rPr>
                <w:rFonts w:eastAsia="SimSun"/>
                <w:b/>
                <w:lang w:eastAsia="zh-CN"/>
              </w:rPr>
              <w:t>Inter-band CA</w:t>
            </w:r>
            <w:r w:rsidRPr="002E56B9">
              <w:rPr>
                <w:rFonts w:eastAsia="SimSun"/>
                <w:lang w:eastAsia="zh-CN"/>
              </w:rPr>
              <w:t>: PC3</w:t>
            </w:r>
          </w:p>
          <w:p w14:paraId="630F08A6" w14:textId="77777777" w:rsidR="00455A42" w:rsidRDefault="00455A42" w:rsidP="00455A42">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52CBC103" w14:textId="77777777" w:rsidR="00455A42" w:rsidRPr="002E56B9" w:rsidRDefault="00455A42" w:rsidP="00455A42">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6DB881D4" w14:textId="77777777" w:rsidR="00455A42" w:rsidRPr="002E56B9" w:rsidRDefault="00455A42" w:rsidP="00455A42">
            <w:pPr>
              <w:pStyle w:val="TAL"/>
            </w:pPr>
          </w:p>
        </w:tc>
      </w:tr>
      <w:tr w:rsidR="00455A42" w:rsidRPr="002E56B9" w14:paraId="4E08F0AB"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3A2461F0" w14:textId="77777777" w:rsidR="00455A42" w:rsidRPr="002E56B9" w:rsidRDefault="00455A42" w:rsidP="00455A42">
            <w:pPr>
              <w:pStyle w:val="TAL"/>
            </w:pPr>
            <w:r w:rsidRPr="002E56B9">
              <w:t>6.4A.2.3.1</w:t>
            </w:r>
          </w:p>
        </w:tc>
        <w:tc>
          <w:tcPr>
            <w:tcW w:w="4465" w:type="dxa"/>
            <w:tcBorders>
              <w:top w:val="single" w:sz="4" w:space="0" w:color="auto"/>
              <w:left w:val="single" w:sz="4" w:space="0" w:color="auto"/>
              <w:bottom w:val="single" w:sz="4" w:space="0" w:color="auto"/>
              <w:right w:val="single" w:sz="4" w:space="0" w:color="auto"/>
            </w:tcBorders>
            <w:hideMark/>
          </w:tcPr>
          <w:p w14:paraId="20CE0DCE" w14:textId="77777777" w:rsidR="00455A42" w:rsidRPr="002E56B9" w:rsidRDefault="00455A42" w:rsidP="00455A42">
            <w:pPr>
              <w:pStyle w:val="TAL"/>
            </w:pPr>
            <w:r w:rsidRPr="002E56B9">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1BF4549B"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75E7DB4" w14:textId="77777777" w:rsidR="00455A42" w:rsidRPr="002E56B9" w:rsidRDefault="00455A42" w:rsidP="00455A42">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F090921" w14:textId="77777777" w:rsidR="00455A42" w:rsidRPr="002E56B9" w:rsidRDefault="00455A42" w:rsidP="00455A42">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8B00D4F" w14:textId="77777777" w:rsidR="00455A42" w:rsidRPr="002E56B9" w:rsidRDefault="00455A42" w:rsidP="00455A42">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4FB4CC5" w14:textId="77777777" w:rsidR="00455A42" w:rsidRDefault="00455A42" w:rsidP="00455A42">
            <w:pPr>
              <w:pStyle w:val="TAL"/>
              <w:rPr>
                <w:rFonts w:eastAsia="SimSun"/>
                <w:lang w:eastAsia="zh-CN"/>
              </w:rPr>
            </w:pPr>
            <w:r w:rsidRPr="002E56B9">
              <w:rPr>
                <w:rFonts w:eastAsia="SimSun"/>
                <w:b/>
                <w:lang w:eastAsia="zh-CN"/>
              </w:rPr>
              <w:t>Inter-band CA</w:t>
            </w:r>
            <w:r w:rsidRPr="002E56B9">
              <w:rPr>
                <w:rFonts w:eastAsia="SimSun"/>
                <w:lang w:eastAsia="zh-CN"/>
              </w:rPr>
              <w:t>: PC3</w:t>
            </w:r>
          </w:p>
          <w:p w14:paraId="37BCD677" w14:textId="77777777" w:rsidR="00455A42" w:rsidRDefault="00455A42" w:rsidP="00455A42">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627C7635" w14:textId="77777777" w:rsidR="00455A42" w:rsidRPr="002E56B9" w:rsidRDefault="00455A42" w:rsidP="00455A42">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5BCFCD6F" w14:textId="77777777" w:rsidR="00455A42" w:rsidRPr="002E56B9" w:rsidRDefault="00455A42" w:rsidP="00455A42">
            <w:pPr>
              <w:pStyle w:val="TAL"/>
            </w:pPr>
          </w:p>
        </w:tc>
      </w:tr>
      <w:tr w:rsidR="00455A42" w:rsidRPr="002E56B9" w14:paraId="74D90DA8"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4805A5B0" w14:textId="77777777" w:rsidR="00455A42" w:rsidRPr="002E56B9" w:rsidRDefault="00455A42" w:rsidP="00455A42">
            <w:pPr>
              <w:pStyle w:val="TAL"/>
            </w:pPr>
            <w:r w:rsidRPr="002E56B9">
              <w:t>6.4C.1</w:t>
            </w:r>
          </w:p>
        </w:tc>
        <w:tc>
          <w:tcPr>
            <w:tcW w:w="4465" w:type="dxa"/>
            <w:tcBorders>
              <w:top w:val="single" w:sz="4" w:space="0" w:color="auto"/>
              <w:left w:val="single" w:sz="4" w:space="0" w:color="auto"/>
              <w:bottom w:val="single" w:sz="4" w:space="0" w:color="auto"/>
              <w:right w:val="single" w:sz="4" w:space="0" w:color="auto"/>
            </w:tcBorders>
            <w:hideMark/>
          </w:tcPr>
          <w:p w14:paraId="1BB23B6A" w14:textId="77777777" w:rsidR="00455A42" w:rsidRPr="002E56B9" w:rsidRDefault="00455A42" w:rsidP="00455A42">
            <w:pPr>
              <w:pStyle w:val="TAL"/>
            </w:pPr>
            <w:r w:rsidRPr="002E56B9">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1F9E0942" w14:textId="77777777" w:rsidR="00455A42" w:rsidRPr="002E56B9" w:rsidRDefault="00455A42" w:rsidP="00455A42">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CD5E1DA" w14:textId="77777777" w:rsidR="00455A42" w:rsidRPr="002E56B9" w:rsidRDefault="00455A42" w:rsidP="00455A42">
            <w:pPr>
              <w:pStyle w:val="TAL"/>
              <w:rPr>
                <w:rFonts w:eastAsia="SimSu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04461681" w14:textId="77777777" w:rsidR="00455A42" w:rsidRPr="002E56B9" w:rsidRDefault="00455A42" w:rsidP="00455A42">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FDA1015" w14:textId="77777777" w:rsidR="00455A42" w:rsidRPr="002E56B9" w:rsidRDefault="00455A42" w:rsidP="00455A42">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3BA7B877"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5C87F8" w14:textId="77777777" w:rsidR="00455A42" w:rsidRPr="002E56B9" w:rsidRDefault="00455A42" w:rsidP="00455A42">
            <w:pPr>
              <w:pStyle w:val="TAL"/>
            </w:pPr>
            <w:r w:rsidRPr="002E56B9">
              <w:rPr>
                <w:rFonts w:eastAsia="SimSun"/>
              </w:rPr>
              <w:t>NOTE 2</w:t>
            </w:r>
          </w:p>
        </w:tc>
      </w:tr>
      <w:tr w:rsidR="00455A42" w:rsidRPr="002E56B9" w14:paraId="782256D4"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45EDDAB2" w14:textId="77777777" w:rsidR="00455A42" w:rsidRPr="002E56B9" w:rsidRDefault="00455A42" w:rsidP="00455A42">
            <w:pPr>
              <w:pStyle w:val="TAL"/>
            </w:pPr>
            <w:r w:rsidRPr="002E56B9">
              <w:t>6.4C.2.1</w:t>
            </w:r>
          </w:p>
        </w:tc>
        <w:tc>
          <w:tcPr>
            <w:tcW w:w="4465" w:type="dxa"/>
            <w:tcBorders>
              <w:top w:val="single" w:sz="4" w:space="0" w:color="auto"/>
              <w:left w:val="single" w:sz="4" w:space="0" w:color="auto"/>
              <w:bottom w:val="single" w:sz="4" w:space="0" w:color="auto"/>
              <w:right w:val="single" w:sz="4" w:space="0" w:color="auto"/>
            </w:tcBorders>
            <w:hideMark/>
          </w:tcPr>
          <w:p w14:paraId="50EBB176" w14:textId="77777777" w:rsidR="00455A42" w:rsidRPr="002E56B9" w:rsidRDefault="00455A42" w:rsidP="00455A42">
            <w:pPr>
              <w:pStyle w:val="TAL"/>
            </w:pPr>
            <w:r w:rsidRPr="002E56B9">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7D03CAB0" w14:textId="77777777" w:rsidR="00455A42" w:rsidRPr="002E56B9" w:rsidRDefault="00455A42" w:rsidP="00455A42">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583C571" w14:textId="77777777" w:rsidR="00455A42" w:rsidRPr="002E56B9" w:rsidRDefault="00455A42" w:rsidP="00455A42">
            <w:pPr>
              <w:pStyle w:val="TAL"/>
              <w:rPr>
                <w:rFonts w:eastAsia="SimSu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7B3A2B22" w14:textId="77777777" w:rsidR="00455A42" w:rsidRPr="002E56B9" w:rsidRDefault="00455A42" w:rsidP="00455A42">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195A234" w14:textId="77777777" w:rsidR="00455A42" w:rsidRPr="002E56B9" w:rsidRDefault="00455A42" w:rsidP="00455A42">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647C5943"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795E46" w14:textId="77777777" w:rsidR="00455A42" w:rsidRPr="002E56B9" w:rsidRDefault="00455A42" w:rsidP="00455A42">
            <w:pPr>
              <w:pStyle w:val="TAL"/>
            </w:pPr>
            <w:r w:rsidRPr="002E56B9">
              <w:rPr>
                <w:rFonts w:eastAsia="SimSun"/>
              </w:rPr>
              <w:t>NOTE 2</w:t>
            </w:r>
          </w:p>
        </w:tc>
      </w:tr>
      <w:tr w:rsidR="00455A42" w:rsidRPr="002E56B9" w14:paraId="71486FD7"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5869F415" w14:textId="77777777" w:rsidR="00455A42" w:rsidRPr="002E56B9" w:rsidRDefault="00455A42" w:rsidP="00455A42">
            <w:pPr>
              <w:pStyle w:val="TAL"/>
            </w:pPr>
            <w:r w:rsidRPr="002E56B9">
              <w:t>6.4C.2.2</w:t>
            </w:r>
          </w:p>
        </w:tc>
        <w:tc>
          <w:tcPr>
            <w:tcW w:w="4465" w:type="dxa"/>
            <w:tcBorders>
              <w:top w:val="single" w:sz="4" w:space="0" w:color="auto"/>
              <w:left w:val="single" w:sz="4" w:space="0" w:color="auto"/>
              <w:bottom w:val="single" w:sz="4" w:space="0" w:color="auto"/>
              <w:right w:val="single" w:sz="4" w:space="0" w:color="auto"/>
            </w:tcBorders>
            <w:hideMark/>
          </w:tcPr>
          <w:p w14:paraId="73C5A736" w14:textId="77777777" w:rsidR="00455A42" w:rsidRPr="002E56B9" w:rsidRDefault="00455A42" w:rsidP="00455A42">
            <w:pPr>
              <w:pStyle w:val="TAL"/>
            </w:pPr>
            <w:r w:rsidRPr="002E56B9">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00ACBDCE" w14:textId="77777777" w:rsidR="00455A42" w:rsidRPr="002E56B9" w:rsidRDefault="00455A42" w:rsidP="00455A42">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DFA2C9F" w14:textId="77777777" w:rsidR="00455A42" w:rsidRPr="002E56B9" w:rsidRDefault="00455A42" w:rsidP="00455A42">
            <w:pPr>
              <w:pStyle w:val="TAL"/>
              <w:rPr>
                <w:rFonts w:eastAsia="SimSu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018ED716" w14:textId="77777777" w:rsidR="00455A42" w:rsidRPr="002E56B9" w:rsidRDefault="00455A42" w:rsidP="00455A42">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FDE27A7" w14:textId="77777777" w:rsidR="00455A42" w:rsidRPr="002E56B9" w:rsidRDefault="00455A42" w:rsidP="00455A42">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68A42881"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B2C54F" w14:textId="77777777" w:rsidR="00455A42" w:rsidRPr="002E56B9" w:rsidRDefault="00455A42" w:rsidP="00455A42">
            <w:pPr>
              <w:pStyle w:val="TAL"/>
            </w:pPr>
            <w:r w:rsidRPr="002E56B9">
              <w:rPr>
                <w:rFonts w:eastAsia="SimSun"/>
              </w:rPr>
              <w:t>NOTE 2</w:t>
            </w:r>
          </w:p>
        </w:tc>
      </w:tr>
      <w:tr w:rsidR="00455A42" w:rsidRPr="002E56B9" w14:paraId="26CEF4C5"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02F78CF6" w14:textId="77777777" w:rsidR="00455A42" w:rsidRPr="002E56B9" w:rsidRDefault="00455A42" w:rsidP="00455A42">
            <w:pPr>
              <w:pStyle w:val="TAL"/>
            </w:pPr>
            <w:r w:rsidRPr="002E56B9">
              <w:t>6.4C.2.3</w:t>
            </w:r>
          </w:p>
        </w:tc>
        <w:tc>
          <w:tcPr>
            <w:tcW w:w="4465" w:type="dxa"/>
            <w:tcBorders>
              <w:top w:val="single" w:sz="4" w:space="0" w:color="auto"/>
              <w:left w:val="single" w:sz="4" w:space="0" w:color="auto"/>
              <w:bottom w:val="single" w:sz="4" w:space="0" w:color="auto"/>
              <w:right w:val="single" w:sz="4" w:space="0" w:color="auto"/>
            </w:tcBorders>
            <w:hideMark/>
          </w:tcPr>
          <w:p w14:paraId="6DE76499" w14:textId="77777777" w:rsidR="00455A42" w:rsidRPr="002E56B9" w:rsidRDefault="00455A42" w:rsidP="00455A42">
            <w:pPr>
              <w:pStyle w:val="TAL"/>
            </w:pPr>
            <w:r w:rsidRPr="002E56B9">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610B3A5E" w14:textId="77777777" w:rsidR="00455A42" w:rsidRPr="002E56B9" w:rsidRDefault="00455A42" w:rsidP="00455A42">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6CB1194" w14:textId="77777777" w:rsidR="00455A42" w:rsidRPr="002E56B9" w:rsidRDefault="00455A42" w:rsidP="00455A42">
            <w:pPr>
              <w:pStyle w:val="TAL"/>
              <w:rPr>
                <w:rFonts w:eastAsia="SimSu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376DFDAF" w14:textId="77777777" w:rsidR="00455A42" w:rsidRPr="002E56B9" w:rsidRDefault="00455A42" w:rsidP="00455A42">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1A9EEC8" w14:textId="77777777" w:rsidR="00455A42" w:rsidRPr="002E56B9" w:rsidRDefault="00455A42" w:rsidP="00455A42">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3F3A17B8"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ACB600" w14:textId="77777777" w:rsidR="00455A42" w:rsidRPr="002E56B9" w:rsidRDefault="00455A42" w:rsidP="00455A42">
            <w:pPr>
              <w:pStyle w:val="TAL"/>
            </w:pPr>
            <w:r w:rsidRPr="002E56B9">
              <w:rPr>
                <w:rFonts w:eastAsia="SimSun"/>
              </w:rPr>
              <w:t>NOTE 2</w:t>
            </w:r>
          </w:p>
        </w:tc>
      </w:tr>
      <w:tr w:rsidR="00455A42" w:rsidRPr="002E56B9" w14:paraId="2CA12109"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6C90EA14" w14:textId="77777777" w:rsidR="00455A42" w:rsidRPr="002E56B9" w:rsidRDefault="00455A42" w:rsidP="00455A42">
            <w:pPr>
              <w:pStyle w:val="TAL"/>
            </w:pPr>
            <w:r w:rsidRPr="002E56B9">
              <w:t>6.4C.2.4</w:t>
            </w:r>
          </w:p>
        </w:tc>
        <w:tc>
          <w:tcPr>
            <w:tcW w:w="4465" w:type="dxa"/>
            <w:tcBorders>
              <w:top w:val="single" w:sz="4" w:space="0" w:color="auto"/>
              <w:left w:val="single" w:sz="4" w:space="0" w:color="auto"/>
              <w:bottom w:val="single" w:sz="4" w:space="0" w:color="auto"/>
              <w:right w:val="single" w:sz="4" w:space="0" w:color="auto"/>
            </w:tcBorders>
            <w:hideMark/>
          </w:tcPr>
          <w:p w14:paraId="0E70EA2B" w14:textId="77777777" w:rsidR="00455A42" w:rsidRPr="002E56B9" w:rsidRDefault="00455A42" w:rsidP="00455A42">
            <w:pPr>
              <w:pStyle w:val="TAL"/>
            </w:pPr>
            <w:r w:rsidRPr="002E56B9">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1CD4327D" w14:textId="77777777" w:rsidR="00455A42" w:rsidRPr="002E56B9" w:rsidRDefault="00455A42" w:rsidP="00455A42">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3A1A819" w14:textId="77777777" w:rsidR="00455A42" w:rsidRPr="002E56B9" w:rsidRDefault="00455A42" w:rsidP="00455A42">
            <w:pPr>
              <w:pStyle w:val="TAL"/>
              <w:rPr>
                <w:rFonts w:eastAsia="SimSu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3BBA93E2" w14:textId="77777777" w:rsidR="00455A42" w:rsidRPr="002E56B9" w:rsidRDefault="00455A42" w:rsidP="00455A42">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FC825E8" w14:textId="77777777" w:rsidR="00455A42" w:rsidRPr="002E56B9" w:rsidRDefault="00455A42" w:rsidP="00455A42">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3C632932"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303D01" w14:textId="77777777" w:rsidR="00455A42" w:rsidRPr="002E56B9" w:rsidRDefault="00455A42" w:rsidP="00455A42">
            <w:pPr>
              <w:pStyle w:val="TAL"/>
            </w:pPr>
            <w:r w:rsidRPr="002E56B9">
              <w:rPr>
                <w:rFonts w:eastAsia="SimSun"/>
              </w:rPr>
              <w:t>NOTE 2</w:t>
            </w:r>
          </w:p>
        </w:tc>
      </w:tr>
      <w:tr w:rsidR="00455A42" w:rsidRPr="002E56B9" w14:paraId="24EC4340"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3C7D2FA9" w14:textId="77777777" w:rsidR="00455A42" w:rsidRPr="002E56B9" w:rsidRDefault="00455A42" w:rsidP="00455A42">
            <w:pPr>
              <w:pStyle w:val="TAL"/>
            </w:pPr>
            <w:r w:rsidRPr="002E56B9">
              <w:t>6.4C.2.5</w:t>
            </w:r>
          </w:p>
        </w:tc>
        <w:tc>
          <w:tcPr>
            <w:tcW w:w="4465" w:type="dxa"/>
            <w:tcBorders>
              <w:top w:val="single" w:sz="4" w:space="0" w:color="auto"/>
              <w:left w:val="single" w:sz="4" w:space="0" w:color="auto"/>
              <w:bottom w:val="single" w:sz="4" w:space="0" w:color="auto"/>
              <w:right w:val="single" w:sz="4" w:space="0" w:color="auto"/>
            </w:tcBorders>
            <w:hideMark/>
          </w:tcPr>
          <w:p w14:paraId="299A349F" w14:textId="77777777" w:rsidR="00455A42" w:rsidRPr="002E56B9" w:rsidRDefault="00455A42" w:rsidP="00455A42">
            <w:pPr>
              <w:pStyle w:val="TAL"/>
            </w:pPr>
            <w:bookmarkStart w:id="62" w:name="OLE_LINK22"/>
            <w:bookmarkStart w:id="63" w:name="OLE_LINK23"/>
            <w:r w:rsidRPr="002E56B9">
              <w:t>EVM equalizer spectrum flatness for Pi/2 BPSK for SUL</w:t>
            </w:r>
            <w:bookmarkEnd w:id="62"/>
            <w:bookmarkEnd w:id="63"/>
          </w:p>
        </w:tc>
        <w:tc>
          <w:tcPr>
            <w:tcW w:w="852" w:type="dxa"/>
            <w:tcBorders>
              <w:top w:val="single" w:sz="4" w:space="0" w:color="auto"/>
              <w:left w:val="single" w:sz="4" w:space="0" w:color="auto"/>
              <w:bottom w:val="single" w:sz="4" w:space="0" w:color="auto"/>
              <w:right w:val="single" w:sz="4" w:space="0" w:color="auto"/>
            </w:tcBorders>
            <w:hideMark/>
          </w:tcPr>
          <w:p w14:paraId="1BE18384" w14:textId="77777777" w:rsidR="00455A42" w:rsidRPr="002E56B9" w:rsidRDefault="00455A42" w:rsidP="00455A42">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357F2AEE" w14:textId="77777777" w:rsidR="00455A42" w:rsidRPr="002E56B9" w:rsidRDefault="00455A42" w:rsidP="00455A42">
            <w:pPr>
              <w:pStyle w:val="TAL"/>
            </w:pPr>
            <w:r w:rsidRPr="002E56B9">
              <w:t>C112</w:t>
            </w:r>
          </w:p>
        </w:tc>
        <w:tc>
          <w:tcPr>
            <w:tcW w:w="2969" w:type="dxa"/>
            <w:tcBorders>
              <w:top w:val="single" w:sz="4" w:space="0" w:color="auto"/>
              <w:left w:val="single" w:sz="4" w:space="0" w:color="auto"/>
              <w:bottom w:val="single" w:sz="4" w:space="0" w:color="auto"/>
              <w:right w:val="single" w:sz="4" w:space="0" w:color="auto"/>
            </w:tcBorders>
            <w:hideMark/>
          </w:tcPr>
          <w:p w14:paraId="6A9ECD57" w14:textId="77777777" w:rsidR="00455A42" w:rsidRPr="002E56B9" w:rsidRDefault="00455A42" w:rsidP="00455A42">
            <w:pPr>
              <w:pStyle w:val="TAL"/>
            </w:pPr>
            <w:r w:rsidRPr="002E56B9">
              <w:t xml:space="preserve">UEs supporting 5GS FR1 and SUL </w:t>
            </w:r>
            <w:r w:rsidRPr="002E56B9">
              <w:rPr>
                <w:lang w:eastAsia="zh-CN"/>
              </w:rPr>
              <w:t xml:space="preserve">and </w:t>
            </w:r>
            <w:r w:rsidRPr="002E56B9">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69387D7C" w14:textId="77777777" w:rsidR="00455A42" w:rsidRPr="002E56B9" w:rsidRDefault="00455A42" w:rsidP="00455A42">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3732FA0E"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9AFB62A" w14:textId="77777777" w:rsidR="00455A42" w:rsidRPr="002E56B9" w:rsidRDefault="00455A42" w:rsidP="00455A42">
            <w:pPr>
              <w:pStyle w:val="TAL"/>
            </w:pPr>
            <w:r w:rsidRPr="002E56B9">
              <w:rPr>
                <w:rFonts w:eastAsia="SimSun"/>
              </w:rPr>
              <w:t>NOTE 2</w:t>
            </w:r>
          </w:p>
        </w:tc>
      </w:tr>
      <w:tr w:rsidR="00455A42" w:rsidRPr="002E56B9" w14:paraId="0AE248A7"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16DCA780" w14:textId="77777777" w:rsidR="00455A42" w:rsidRPr="002E56B9" w:rsidRDefault="00455A42" w:rsidP="00455A42">
            <w:pPr>
              <w:pStyle w:val="TAL"/>
            </w:pPr>
            <w:r w:rsidRPr="002E56B9">
              <w:t>6.4D.1</w:t>
            </w:r>
          </w:p>
        </w:tc>
        <w:tc>
          <w:tcPr>
            <w:tcW w:w="4465" w:type="dxa"/>
            <w:tcBorders>
              <w:top w:val="single" w:sz="4" w:space="0" w:color="auto"/>
              <w:left w:val="single" w:sz="4" w:space="0" w:color="auto"/>
              <w:bottom w:val="single" w:sz="4" w:space="0" w:color="auto"/>
              <w:right w:val="single" w:sz="4" w:space="0" w:color="auto"/>
            </w:tcBorders>
            <w:hideMark/>
          </w:tcPr>
          <w:p w14:paraId="2A128449" w14:textId="77777777" w:rsidR="00455A42" w:rsidRPr="002E56B9" w:rsidRDefault="00455A42" w:rsidP="00455A42">
            <w:pPr>
              <w:pStyle w:val="TAL"/>
            </w:pPr>
            <w:r w:rsidRPr="002E56B9">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2369B37F"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917D3D9" w14:textId="77777777" w:rsidR="00455A42" w:rsidRPr="002E56B9" w:rsidRDefault="00455A42" w:rsidP="00455A42">
            <w:pPr>
              <w:pStyle w:val="TAL"/>
              <w:rPr>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1226F4F7" w14:textId="77777777" w:rsidR="00455A42" w:rsidRPr="002E56B9" w:rsidRDefault="00455A42" w:rsidP="00455A42">
            <w:pPr>
              <w:pStyle w:val="TAL"/>
              <w:rPr>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7B9065FE" w14:textId="77777777" w:rsidR="00455A42" w:rsidRPr="002E56B9" w:rsidRDefault="00455A42" w:rsidP="00455A42">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6DA5BF4D"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A8DAE5" w14:textId="77777777" w:rsidR="00455A42" w:rsidRPr="002E56B9" w:rsidRDefault="00455A42" w:rsidP="00455A42">
            <w:pPr>
              <w:pStyle w:val="TAL"/>
            </w:pPr>
          </w:p>
        </w:tc>
      </w:tr>
      <w:tr w:rsidR="00455A42" w:rsidRPr="002E56B9" w14:paraId="639E67D7"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2609F0C2" w14:textId="77777777" w:rsidR="00455A42" w:rsidRPr="002E56B9" w:rsidRDefault="00455A42" w:rsidP="00455A42">
            <w:pPr>
              <w:pStyle w:val="TAL"/>
            </w:pPr>
            <w:r w:rsidRPr="002E56B9">
              <w:t>6.4D.1_1</w:t>
            </w:r>
          </w:p>
        </w:tc>
        <w:tc>
          <w:tcPr>
            <w:tcW w:w="4465" w:type="dxa"/>
            <w:tcBorders>
              <w:top w:val="single" w:sz="4" w:space="0" w:color="auto"/>
              <w:left w:val="single" w:sz="4" w:space="0" w:color="auto"/>
              <w:bottom w:val="single" w:sz="4" w:space="0" w:color="auto"/>
              <w:right w:val="single" w:sz="4" w:space="0" w:color="auto"/>
            </w:tcBorders>
          </w:tcPr>
          <w:p w14:paraId="6665FDE5" w14:textId="77777777" w:rsidR="00455A42" w:rsidRPr="002E56B9" w:rsidRDefault="00455A42" w:rsidP="00455A42">
            <w:pPr>
              <w:pStyle w:val="TAL"/>
            </w:pPr>
            <w:r w:rsidRPr="002E56B9">
              <w:t>Frequency error</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71CA159A" w14:textId="77777777" w:rsidR="00455A42" w:rsidRPr="002E56B9" w:rsidRDefault="00455A42" w:rsidP="00455A42">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0ABA5DC" w14:textId="77777777" w:rsidR="00455A42" w:rsidRPr="002E56B9" w:rsidRDefault="00455A42" w:rsidP="00455A42">
            <w:pPr>
              <w:pStyle w:val="TAL"/>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406DEF0" w14:textId="77777777" w:rsidR="00455A42" w:rsidRPr="002E56B9" w:rsidRDefault="00455A42" w:rsidP="00455A42">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6A353F7" w14:textId="77777777" w:rsidR="00455A42" w:rsidRPr="002E56B9" w:rsidRDefault="00455A42" w:rsidP="00455A42">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2D8D5BE"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8C978B" w14:textId="77777777" w:rsidR="00455A42" w:rsidRPr="002E56B9" w:rsidRDefault="00455A42" w:rsidP="00455A42">
            <w:pPr>
              <w:pStyle w:val="TAL"/>
            </w:pPr>
          </w:p>
        </w:tc>
      </w:tr>
      <w:tr w:rsidR="00455A42" w:rsidRPr="002E56B9" w14:paraId="647A6B28"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4F0293B9" w14:textId="77777777" w:rsidR="00455A42" w:rsidRPr="002E56B9" w:rsidRDefault="00455A42" w:rsidP="00455A42">
            <w:pPr>
              <w:pStyle w:val="TAL"/>
            </w:pPr>
            <w:r w:rsidRPr="002E56B9">
              <w:t>6.4D.2.1</w:t>
            </w:r>
          </w:p>
        </w:tc>
        <w:tc>
          <w:tcPr>
            <w:tcW w:w="4465" w:type="dxa"/>
            <w:tcBorders>
              <w:top w:val="single" w:sz="4" w:space="0" w:color="auto"/>
              <w:left w:val="single" w:sz="4" w:space="0" w:color="auto"/>
              <w:bottom w:val="single" w:sz="4" w:space="0" w:color="auto"/>
              <w:right w:val="single" w:sz="4" w:space="0" w:color="auto"/>
            </w:tcBorders>
            <w:hideMark/>
          </w:tcPr>
          <w:p w14:paraId="30E9FA46" w14:textId="77777777" w:rsidR="00455A42" w:rsidRPr="002E56B9" w:rsidRDefault="00455A42" w:rsidP="00455A42">
            <w:pPr>
              <w:pStyle w:val="TAL"/>
            </w:pPr>
            <w:r w:rsidRPr="002E56B9">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1B330FA5" w14:textId="77777777" w:rsidR="00455A42" w:rsidRPr="002E56B9" w:rsidRDefault="00455A42" w:rsidP="00455A42">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0EBF9F9" w14:textId="77777777" w:rsidR="00455A42" w:rsidRPr="002E56B9" w:rsidRDefault="00455A42" w:rsidP="00455A42">
            <w:pPr>
              <w:pStyle w:val="TAL"/>
              <w:rPr>
                <w:rFonts w:eastAsia="SimSun"/>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47E16E71" w14:textId="77777777" w:rsidR="00455A42" w:rsidRPr="002E56B9" w:rsidRDefault="00455A42" w:rsidP="00455A42">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2E56CC9A" w14:textId="77777777" w:rsidR="00455A42" w:rsidRPr="002E56B9" w:rsidRDefault="00455A42" w:rsidP="00455A42">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2F40AD5"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5073E1" w14:textId="77777777" w:rsidR="00455A42" w:rsidRPr="002E56B9" w:rsidRDefault="00455A42" w:rsidP="00455A42">
            <w:pPr>
              <w:pStyle w:val="TAL"/>
            </w:pPr>
          </w:p>
        </w:tc>
      </w:tr>
      <w:tr w:rsidR="00455A42" w:rsidRPr="002E56B9" w14:paraId="691A70A4"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476DD770" w14:textId="77777777" w:rsidR="00455A42" w:rsidRPr="002E56B9" w:rsidRDefault="00455A42" w:rsidP="00455A42">
            <w:pPr>
              <w:pStyle w:val="TAL"/>
            </w:pPr>
            <w:r w:rsidRPr="002E56B9">
              <w:t>6.4D.2.1_1</w:t>
            </w:r>
          </w:p>
        </w:tc>
        <w:tc>
          <w:tcPr>
            <w:tcW w:w="4465" w:type="dxa"/>
            <w:tcBorders>
              <w:top w:val="single" w:sz="4" w:space="0" w:color="auto"/>
              <w:left w:val="single" w:sz="4" w:space="0" w:color="auto"/>
              <w:bottom w:val="single" w:sz="4" w:space="0" w:color="auto"/>
              <w:right w:val="single" w:sz="4" w:space="0" w:color="auto"/>
            </w:tcBorders>
          </w:tcPr>
          <w:p w14:paraId="5BEED1D5" w14:textId="77777777" w:rsidR="00455A42" w:rsidRPr="002E56B9" w:rsidRDefault="00455A42" w:rsidP="00455A42">
            <w:pPr>
              <w:pStyle w:val="TAL"/>
            </w:pPr>
            <w:r w:rsidRPr="002E56B9">
              <w:t>Error Vector Magnitude</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73F4B2AA" w14:textId="77777777" w:rsidR="00455A42" w:rsidRPr="002E56B9" w:rsidRDefault="00455A42" w:rsidP="00455A42">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D771F3E" w14:textId="77777777" w:rsidR="00455A42" w:rsidRPr="002E56B9" w:rsidRDefault="00455A42" w:rsidP="00455A42">
            <w:pPr>
              <w:pStyle w:val="TAL"/>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DF64E30" w14:textId="77777777" w:rsidR="00455A42" w:rsidRPr="002E56B9" w:rsidRDefault="00455A42" w:rsidP="00455A42">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D2257E9" w14:textId="77777777" w:rsidR="00455A42" w:rsidRPr="002E56B9" w:rsidRDefault="00455A42" w:rsidP="00455A42">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99362A2"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3BA449" w14:textId="77777777" w:rsidR="00455A42" w:rsidRPr="002E56B9" w:rsidRDefault="00455A42" w:rsidP="00455A42">
            <w:pPr>
              <w:pStyle w:val="TAL"/>
              <w:rPr>
                <w:lang w:eastAsia="zh-CN"/>
              </w:rPr>
            </w:pPr>
          </w:p>
        </w:tc>
      </w:tr>
      <w:tr w:rsidR="00455A42" w:rsidRPr="002E56B9" w14:paraId="40212199"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3660219D" w14:textId="77777777" w:rsidR="00455A42" w:rsidRPr="002E56B9" w:rsidRDefault="00455A42" w:rsidP="00455A42">
            <w:pPr>
              <w:pStyle w:val="TAL"/>
            </w:pPr>
            <w:r w:rsidRPr="002E56B9">
              <w:t>6.4D.2.2</w:t>
            </w:r>
          </w:p>
        </w:tc>
        <w:tc>
          <w:tcPr>
            <w:tcW w:w="4465" w:type="dxa"/>
            <w:tcBorders>
              <w:top w:val="single" w:sz="4" w:space="0" w:color="auto"/>
              <w:left w:val="single" w:sz="4" w:space="0" w:color="auto"/>
              <w:bottom w:val="single" w:sz="4" w:space="0" w:color="auto"/>
              <w:right w:val="single" w:sz="4" w:space="0" w:color="auto"/>
            </w:tcBorders>
            <w:hideMark/>
          </w:tcPr>
          <w:p w14:paraId="20F65C4E" w14:textId="77777777" w:rsidR="00455A42" w:rsidRPr="002E56B9" w:rsidRDefault="00455A42" w:rsidP="00455A42">
            <w:pPr>
              <w:pStyle w:val="TAL"/>
            </w:pPr>
            <w:r w:rsidRPr="002E56B9">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263FCEC4" w14:textId="77777777" w:rsidR="00455A42" w:rsidRPr="002E56B9" w:rsidRDefault="00455A42" w:rsidP="00455A42">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8EBF20B" w14:textId="77777777" w:rsidR="00455A42" w:rsidRPr="002E56B9" w:rsidRDefault="00455A42" w:rsidP="00455A42">
            <w:pPr>
              <w:pStyle w:val="TAL"/>
              <w:rPr>
                <w:rFonts w:eastAsia="SimSun"/>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0EB17CB8" w14:textId="77777777" w:rsidR="00455A42" w:rsidRPr="002E56B9" w:rsidRDefault="00455A42" w:rsidP="00455A42">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4A0A67E6" w14:textId="77777777" w:rsidR="00455A42" w:rsidRPr="002E56B9" w:rsidRDefault="00455A42" w:rsidP="00455A42">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C40C038"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1AD9C5" w14:textId="77777777" w:rsidR="00455A42" w:rsidRPr="002E56B9" w:rsidRDefault="00455A42" w:rsidP="00455A42">
            <w:pPr>
              <w:pStyle w:val="TAL"/>
            </w:pPr>
          </w:p>
        </w:tc>
      </w:tr>
      <w:tr w:rsidR="00455A42" w:rsidRPr="002E56B9" w14:paraId="43693021"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5212CBEA" w14:textId="77777777" w:rsidR="00455A42" w:rsidRPr="002E56B9" w:rsidRDefault="00455A42" w:rsidP="00455A42">
            <w:pPr>
              <w:pStyle w:val="TAL"/>
            </w:pPr>
            <w:r w:rsidRPr="002E56B9">
              <w:t>6.4D.2.2_1</w:t>
            </w:r>
          </w:p>
        </w:tc>
        <w:tc>
          <w:tcPr>
            <w:tcW w:w="4465" w:type="dxa"/>
            <w:tcBorders>
              <w:top w:val="single" w:sz="4" w:space="0" w:color="auto"/>
              <w:left w:val="single" w:sz="4" w:space="0" w:color="auto"/>
              <w:bottom w:val="single" w:sz="4" w:space="0" w:color="auto"/>
              <w:right w:val="single" w:sz="4" w:space="0" w:color="auto"/>
            </w:tcBorders>
          </w:tcPr>
          <w:p w14:paraId="3625A7F9" w14:textId="77777777" w:rsidR="00455A42" w:rsidRPr="002E56B9" w:rsidRDefault="00455A42" w:rsidP="00455A42">
            <w:pPr>
              <w:pStyle w:val="TAL"/>
            </w:pPr>
            <w:r w:rsidRPr="002E56B9">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5DA9DEBC" w14:textId="77777777" w:rsidR="00455A42" w:rsidRPr="002E56B9" w:rsidRDefault="00455A42" w:rsidP="00455A42">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8D2C5FC" w14:textId="77777777" w:rsidR="00455A42" w:rsidRPr="002E56B9" w:rsidRDefault="00455A42" w:rsidP="00455A42">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29023FC5" w14:textId="77777777" w:rsidR="00455A42" w:rsidRPr="002E56B9" w:rsidRDefault="00455A42" w:rsidP="00455A42">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6553FA2" w14:textId="77777777" w:rsidR="00455A42" w:rsidRPr="002E56B9" w:rsidRDefault="00455A42" w:rsidP="00455A42">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1F77063E"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372A94" w14:textId="77777777" w:rsidR="00455A42" w:rsidRPr="002E56B9" w:rsidRDefault="00455A42" w:rsidP="00455A42">
            <w:pPr>
              <w:pStyle w:val="TAL"/>
            </w:pPr>
          </w:p>
        </w:tc>
      </w:tr>
      <w:tr w:rsidR="00455A42" w:rsidRPr="002E56B9" w14:paraId="63D99316"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35683CF4" w14:textId="77777777" w:rsidR="00455A42" w:rsidRPr="002E56B9" w:rsidRDefault="00455A42" w:rsidP="00455A42">
            <w:pPr>
              <w:pStyle w:val="TAL"/>
            </w:pPr>
            <w:r w:rsidRPr="002E56B9">
              <w:t>6.4D.2.3</w:t>
            </w:r>
          </w:p>
        </w:tc>
        <w:tc>
          <w:tcPr>
            <w:tcW w:w="4465" w:type="dxa"/>
            <w:tcBorders>
              <w:top w:val="single" w:sz="4" w:space="0" w:color="auto"/>
              <w:left w:val="single" w:sz="4" w:space="0" w:color="auto"/>
              <w:bottom w:val="single" w:sz="4" w:space="0" w:color="auto"/>
              <w:right w:val="single" w:sz="4" w:space="0" w:color="auto"/>
            </w:tcBorders>
            <w:hideMark/>
          </w:tcPr>
          <w:p w14:paraId="7AF723BF" w14:textId="77777777" w:rsidR="00455A42" w:rsidRPr="002E56B9" w:rsidRDefault="00455A42" w:rsidP="00455A42">
            <w:pPr>
              <w:pStyle w:val="TAL"/>
            </w:pPr>
            <w:r w:rsidRPr="002E56B9">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76233EAF" w14:textId="77777777" w:rsidR="00455A42" w:rsidRPr="002E56B9" w:rsidRDefault="00455A42" w:rsidP="00455A42">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128B9C8" w14:textId="77777777" w:rsidR="00455A42" w:rsidRPr="002E56B9" w:rsidRDefault="00455A42" w:rsidP="00455A42">
            <w:pPr>
              <w:pStyle w:val="TAL"/>
              <w:rPr>
                <w:rFonts w:eastAsia="SimSun"/>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526C1163" w14:textId="77777777" w:rsidR="00455A42" w:rsidRPr="002E56B9" w:rsidRDefault="00455A42" w:rsidP="00455A42">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16E3D3BE" w14:textId="77777777" w:rsidR="00455A42" w:rsidRPr="002E56B9" w:rsidRDefault="00455A42" w:rsidP="00455A42">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3D3ECC28"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2AF3D9" w14:textId="77777777" w:rsidR="00455A42" w:rsidRPr="002E56B9" w:rsidRDefault="00455A42" w:rsidP="00455A42">
            <w:pPr>
              <w:pStyle w:val="TAL"/>
            </w:pPr>
          </w:p>
        </w:tc>
      </w:tr>
      <w:tr w:rsidR="00455A42" w:rsidRPr="002E56B9" w14:paraId="1ED0E42B"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2CECA93B" w14:textId="77777777" w:rsidR="00455A42" w:rsidRPr="002E56B9" w:rsidRDefault="00455A42" w:rsidP="00455A42">
            <w:pPr>
              <w:pStyle w:val="TAL"/>
            </w:pPr>
            <w:r w:rsidRPr="002E56B9">
              <w:t>6.4D.2.3_1</w:t>
            </w:r>
          </w:p>
        </w:tc>
        <w:tc>
          <w:tcPr>
            <w:tcW w:w="4465" w:type="dxa"/>
            <w:tcBorders>
              <w:top w:val="single" w:sz="4" w:space="0" w:color="auto"/>
              <w:left w:val="single" w:sz="4" w:space="0" w:color="auto"/>
              <w:bottom w:val="single" w:sz="4" w:space="0" w:color="auto"/>
              <w:right w:val="single" w:sz="4" w:space="0" w:color="auto"/>
            </w:tcBorders>
          </w:tcPr>
          <w:p w14:paraId="0E25080A" w14:textId="77777777" w:rsidR="00455A42" w:rsidRPr="002E56B9" w:rsidRDefault="00455A42" w:rsidP="00455A42">
            <w:pPr>
              <w:pStyle w:val="TAL"/>
            </w:pPr>
            <w:r w:rsidRPr="002E56B9">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3DB225AD" w14:textId="77777777" w:rsidR="00455A42" w:rsidRPr="002E56B9" w:rsidRDefault="00455A42" w:rsidP="00455A42">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765C209B" w14:textId="77777777" w:rsidR="00455A42" w:rsidRPr="002E56B9" w:rsidRDefault="00455A42" w:rsidP="00455A42">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475BD471" w14:textId="77777777" w:rsidR="00455A42" w:rsidRPr="002E56B9" w:rsidRDefault="00455A42" w:rsidP="00455A42">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8F1CFE3" w14:textId="77777777" w:rsidR="00455A42" w:rsidRPr="002E56B9" w:rsidRDefault="00455A42" w:rsidP="00455A42">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FC11353"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0F4B85" w14:textId="77777777" w:rsidR="00455A42" w:rsidRPr="002E56B9" w:rsidRDefault="00455A42" w:rsidP="00455A42">
            <w:pPr>
              <w:pStyle w:val="TAL"/>
            </w:pPr>
          </w:p>
        </w:tc>
      </w:tr>
      <w:tr w:rsidR="00455A42" w:rsidRPr="002E56B9" w14:paraId="01309132"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4ECDF799" w14:textId="77777777" w:rsidR="00455A42" w:rsidRPr="002E56B9" w:rsidRDefault="00455A42" w:rsidP="00455A42">
            <w:pPr>
              <w:pStyle w:val="TAL"/>
            </w:pPr>
            <w:r w:rsidRPr="002E56B9">
              <w:t>6.4D.2.4</w:t>
            </w:r>
          </w:p>
        </w:tc>
        <w:tc>
          <w:tcPr>
            <w:tcW w:w="4465" w:type="dxa"/>
            <w:tcBorders>
              <w:top w:val="single" w:sz="4" w:space="0" w:color="auto"/>
              <w:left w:val="single" w:sz="4" w:space="0" w:color="auto"/>
              <w:bottom w:val="single" w:sz="4" w:space="0" w:color="auto"/>
              <w:right w:val="single" w:sz="4" w:space="0" w:color="auto"/>
            </w:tcBorders>
            <w:hideMark/>
          </w:tcPr>
          <w:p w14:paraId="4EA08857" w14:textId="77777777" w:rsidR="00455A42" w:rsidRPr="002E56B9" w:rsidRDefault="00455A42" w:rsidP="00455A42">
            <w:pPr>
              <w:pStyle w:val="TAL"/>
            </w:pPr>
            <w:r w:rsidRPr="002E56B9">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7F9B50B0" w14:textId="77777777" w:rsidR="00455A42" w:rsidRPr="002E56B9" w:rsidRDefault="00455A42" w:rsidP="00455A42">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4735D09" w14:textId="77777777" w:rsidR="00455A42" w:rsidRPr="002E56B9" w:rsidRDefault="00455A42" w:rsidP="00455A42">
            <w:pPr>
              <w:pStyle w:val="TAL"/>
              <w:rPr>
                <w:rFonts w:eastAsia="SimSun"/>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58C4E7BA" w14:textId="77777777" w:rsidR="00455A42" w:rsidRPr="002E56B9" w:rsidRDefault="00455A42" w:rsidP="00455A42">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14FAB306" w14:textId="77777777" w:rsidR="00455A42" w:rsidRPr="002E56B9" w:rsidRDefault="00455A42" w:rsidP="00455A42">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0B2A898"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FAD0FF" w14:textId="77777777" w:rsidR="00455A42" w:rsidRPr="002E56B9" w:rsidRDefault="00455A42" w:rsidP="00455A42">
            <w:pPr>
              <w:pStyle w:val="TAL"/>
            </w:pPr>
          </w:p>
        </w:tc>
      </w:tr>
      <w:tr w:rsidR="00455A42" w:rsidRPr="002E56B9" w14:paraId="65AFDAAC"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3F3ED460" w14:textId="77777777" w:rsidR="00455A42" w:rsidRPr="002E56B9" w:rsidRDefault="00455A42" w:rsidP="00455A42">
            <w:pPr>
              <w:pStyle w:val="TAL"/>
            </w:pPr>
            <w:r w:rsidRPr="002E56B9">
              <w:t>6.4D.2.4_1</w:t>
            </w:r>
          </w:p>
        </w:tc>
        <w:tc>
          <w:tcPr>
            <w:tcW w:w="4465" w:type="dxa"/>
            <w:tcBorders>
              <w:top w:val="single" w:sz="4" w:space="0" w:color="auto"/>
              <w:left w:val="single" w:sz="4" w:space="0" w:color="auto"/>
              <w:bottom w:val="single" w:sz="4" w:space="0" w:color="auto"/>
              <w:right w:val="single" w:sz="4" w:space="0" w:color="auto"/>
            </w:tcBorders>
          </w:tcPr>
          <w:p w14:paraId="68663CF7" w14:textId="77777777" w:rsidR="00455A42" w:rsidRPr="002E56B9" w:rsidRDefault="00455A42" w:rsidP="00455A42">
            <w:pPr>
              <w:pStyle w:val="TAL"/>
            </w:pPr>
            <w:r w:rsidRPr="002E56B9">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353DD015" w14:textId="77777777" w:rsidR="00455A42" w:rsidRPr="002E56B9" w:rsidRDefault="00455A42" w:rsidP="00455A42">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F64953D" w14:textId="77777777" w:rsidR="00455A42" w:rsidRPr="002E56B9" w:rsidRDefault="00455A42" w:rsidP="00455A42">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70BE164E" w14:textId="77777777" w:rsidR="00455A42" w:rsidRPr="002E56B9" w:rsidRDefault="00455A42" w:rsidP="00455A42">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76AA3AC" w14:textId="77777777" w:rsidR="00455A42" w:rsidRPr="002E56B9" w:rsidRDefault="00455A42" w:rsidP="00455A42">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6115E8B4"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8D3ED3" w14:textId="77777777" w:rsidR="00455A42" w:rsidRPr="002E56B9" w:rsidRDefault="00455A42" w:rsidP="00455A42">
            <w:pPr>
              <w:pStyle w:val="TAL"/>
            </w:pPr>
          </w:p>
        </w:tc>
      </w:tr>
      <w:tr w:rsidR="00455A42" w:rsidRPr="002E56B9" w14:paraId="3BAA9CF4"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2664F744" w14:textId="77777777" w:rsidR="00455A42" w:rsidRPr="002E56B9" w:rsidRDefault="00455A42" w:rsidP="00455A42">
            <w:pPr>
              <w:pStyle w:val="TAL"/>
            </w:pPr>
            <w:r w:rsidRPr="002E56B9">
              <w:t>6.4D.3</w:t>
            </w:r>
          </w:p>
        </w:tc>
        <w:tc>
          <w:tcPr>
            <w:tcW w:w="4465" w:type="dxa"/>
            <w:tcBorders>
              <w:top w:val="single" w:sz="4" w:space="0" w:color="auto"/>
              <w:left w:val="single" w:sz="4" w:space="0" w:color="auto"/>
              <w:bottom w:val="single" w:sz="4" w:space="0" w:color="auto"/>
              <w:right w:val="single" w:sz="4" w:space="0" w:color="auto"/>
            </w:tcBorders>
            <w:hideMark/>
          </w:tcPr>
          <w:p w14:paraId="0A6EAC12" w14:textId="77777777" w:rsidR="00455A42" w:rsidRPr="002E56B9" w:rsidRDefault="00455A42" w:rsidP="00455A42">
            <w:pPr>
              <w:pStyle w:val="TAL"/>
            </w:pPr>
            <w:r w:rsidRPr="002E56B9">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52CBE323" w14:textId="77777777" w:rsidR="00455A42" w:rsidRPr="002E56B9" w:rsidRDefault="00455A42" w:rsidP="00455A42">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2D5A32F" w14:textId="77777777" w:rsidR="00455A42" w:rsidRPr="002E56B9" w:rsidRDefault="00455A42" w:rsidP="00455A42">
            <w:pPr>
              <w:pStyle w:val="TAL"/>
              <w:rPr>
                <w:rFonts w:eastAsia="SimSun"/>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8E22A61" w14:textId="77777777" w:rsidR="00455A42" w:rsidRPr="002E56B9" w:rsidRDefault="00455A42" w:rsidP="00455A42">
            <w:pPr>
              <w:pStyle w:val="TAL"/>
              <w:rPr>
                <w:rFonts w:eastAsia="SimSun"/>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78078B8" w14:textId="77777777" w:rsidR="00455A42" w:rsidRPr="002E56B9" w:rsidRDefault="00455A42" w:rsidP="00455A42">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6A40E80"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CD0E4F" w14:textId="77777777" w:rsidR="00455A42" w:rsidRPr="002E56B9" w:rsidRDefault="00455A42" w:rsidP="00455A42">
            <w:pPr>
              <w:pStyle w:val="TAL"/>
            </w:pPr>
          </w:p>
        </w:tc>
      </w:tr>
      <w:tr w:rsidR="00455A42" w:rsidRPr="002E56B9" w14:paraId="224CEA35"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1B541595" w14:textId="77777777" w:rsidR="00455A42" w:rsidRPr="002E56B9" w:rsidRDefault="00455A42" w:rsidP="00455A42">
            <w:pPr>
              <w:pStyle w:val="TAL"/>
            </w:pPr>
            <w:r w:rsidRPr="002E56B9">
              <w:t>6.4D.3_1</w:t>
            </w:r>
          </w:p>
        </w:tc>
        <w:tc>
          <w:tcPr>
            <w:tcW w:w="4465" w:type="dxa"/>
            <w:tcBorders>
              <w:top w:val="single" w:sz="4" w:space="0" w:color="auto"/>
              <w:left w:val="single" w:sz="4" w:space="0" w:color="auto"/>
              <w:bottom w:val="single" w:sz="4" w:space="0" w:color="auto"/>
              <w:right w:val="single" w:sz="4" w:space="0" w:color="auto"/>
            </w:tcBorders>
          </w:tcPr>
          <w:p w14:paraId="03CCBFE9" w14:textId="77777777" w:rsidR="00455A42" w:rsidRPr="002E56B9" w:rsidRDefault="00455A42" w:rsidP="00455A42">
            <w:pPr>
              <w:pStyle w:val="TAL"/>
            </w:pPr>
            <w:r w:rsidRPr="002E56B9">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60EB0BC2" w14:textId="77777777" w:rsidR="00455A42" w:rsidRPr="002E56B9" w:rsidRDefault="00455A42" w:rsidP="00455A42">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42F0192" w14:textId="77777777" w:rsidR="00455A42" w:rsidRPr="002E56B9" w:rsidRDefault="00455A42" w:rsidP="00455A42">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0A5C0DB1" w14:textId="77777777" w:rsidR="00455A42" w:rsidRPr="002E56B9" w:rsidRDefault="00455A42" w:rsidP="00455A42">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885F601" w14:textId="77777777" w:rsidR="00455A42" w:rsidRPr="002E56B9" w:rsidRDefault="00455A42" w:rsidP="00455A42">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163B2868"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89DF6A" w14:textId="77777777" w:rsidR="00455A42" w:rsidRPr="002E56B9" w:rsidRDefault="00455A42" w:rsidP="00455A42">
            <w:pPr>
              <w:pStyle w:val="TAL"/>
            </w:pPr>
          </w:p>
        </w:tc>
      </w:tr>
      <w:tr w:rsidR="00455A42" w:rsidRPr="002E56B9" w14:paraId="396AE12D"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7BC1C11A" w14:textId="77777777" w:rsidR="00455A42" w:rsidRPr="002E56B9" w:rsidRDefault="00455A42" w:rsidP="00455A42">
            <w:pPr>
              <w:pStyle w:val="TAL"/>
            </w:pPr>
            <w:r w:rsidRPr="002E56B9">
              <w:t>6.4D.4</w:t>
            </w:r>
          </w:p>
        </w:tc>
        <w:tc>
          <w:tcPr>
            <w:tcW w:w="4465" w:type="dxa"/>
            <w:tcBorders>
              <w:top w:val="single" w:sz="4" w:space="0" w:color="auto"/>
              <w:left w:val="single" w:sz="4" w:space="0" w:color="auto"/>
              <w:bottom w:val="single" w:sz="4" w:space="0" w:color="auto"/>
              <w:right w:val="single" w:sz="4" w:space="0" w:color="auto"/>
            </w:tcBorders>
            <w:hideMark/>
          </w:tcPr>
          <w:p w14:paraId="5319F815" w14:textId="77777777" w:rsidR="00455A42" w:rsidRPr="002E56B9" w:rsidRDefault="00455A42" w:rsidP="00455A42">
            <w:pPr>
              <w:pStyle w:val="TAL"/>
            </w:pPr>
            <w:r w:rsidRPr="002E56B9">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264F1E5D" w14:textId="77777777" w:rsidR="00455A42" w:rsidRPr="002E56B9" w:rsidRDefault="00455A42" w:rsidP="00455A42">
            <w:pPr>
              <w:pStyle w:val="TAC"/>
              <w:rPr>
                <w:rFonts w:eastAsia="SimSun"/>
              </w:rPr>
            </w:pPr>
            <w:r w:rsidRPr="002E56B9">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444C9C5E" w14:textId="77777777" w:rsidR="00455A42" w:rsidRPr="002E56B9" w:rsidRDefault="00455A42" w:rsidP="00455A42">
            <w:pPr>
              <w:pStyle w:val="TAL"/>
              <w:rPr>
                <w:rFonts w:eastAsia="SimSun"/>
                <w:lang w:eastAsia="zh-CN"/>
              </w:rPr>
            </w:pPr>
            <w:r w:rsidRPr="002E56B9">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4A17A009" w14:textId="77777777" w:rsidR="00455A42" w:rsidRPr="002E56B9" w:rsidRDefault="00455A42" w:rsidP="00455A42">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0763439A" w14:textId="77777777" w:rsidR="00455A42" w:rsidRPr="002E56B9" w:rsidRDefault="00455A42" w:rsidP="00455A42">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625259E"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A20DA7D" w14:textId="77777777" w:rsidR="00455A42" w:rsidRPr="002E56B9" w:rsidRDefault="00455A42" w:rsidP="00455A42">
            <w:pPr>
              <w:pStyle w:val="TAL"/>
            </w:pPr>
            <w:r w:rsidRPr="002E56B9">
              <w:t>NOTE 1</w:t>
            </w:r>
          </w:p>
        </w:tc>
      </w:tr>
      <w:tr w:rsidR="00455A42" w:rsidRPr="002E56B9" w14:paraId="42A8654F"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544D472D" w14:textId="77777777" w:rsidR="00455A42" w:rsidRPr="002E56B9" w:rsidRDefault="00455A42" w:rsidP="00455A42">
            <w:pPr>
              <w:pStyle w:val="TAL"/>
            </w:pPr>
            <w:r w:rsidRPr="002E56B9">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33B05C4B" w14:textId="77777777" w:rsidR="00455A42" w:rsidRPr="002E56B9" w:rsidRDefault="00455A42" w:rsidP="00455A42">
            <w:pPr>
              <w:pStyle w:val="TAL"/>
            </w:pPr>
            <w:r w:rsidRPr="002E56B9">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FD18603" w14:textId="77777777" w:rsidR="00455A42" w:rsidRPr="002E56B9" w:rsidRDefault="00455A42" w:rsidP="00455A42">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40ECF9E" w14:textId="77777777" w:rsidR="00455A42" w:rsidRPr="002E56B9" w:rsidRDefault="00455A42" w:rsidP="00455A42">
            <w:pPr>
              <w:pStyle w:val="TAL"/>
              <w:rPr>
                <w:rFonts w:eastAsia="SimSun"/>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773FD8E1" w14:textId="77777777" w:rsidR="00455A42" w:rsidRPr="002E56B9" w:rsidRDefault="00455A42" w:rsidP="00455A42">
            <w:pPr>
              <w:pStyle w:val="TAL"/>
              <w:rPr>
                <w:rFonts w:eastAsia="SimSun"/>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677032F0" w14:textId="77777777" w:rsidR="00455A42" w:rsidRPr="002E56B9" w:rsidRDefault="00455A42" w:rsidP="00455A42">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65EFD20"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5218999" w14:textId="77777777" w:rsidR="00455A42" w:rsidRPr="002E56B9" w:rsidRDefault="00455A42" w:rsidP="00455A42">
            <w:pPr>
              <w:pStyle w:val="TAL"/>
            </w:pPr>
            <w:r w:rsidRPr="002E56B9">
              <w:t>NOTE 1</w:t>
            </w:r>
          </w:p>
        </w:tc>
      </w:tr>
      <w:tr w:rsidR="00455A42" w:rsidRPr="002E56B9" w14:paraId="15401540"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5143606A" w14:textId="77777777" w:rsidR="00455A42" w:rsidRPr="002E56B9" w:rsidRDefault="00455A42" w:rsidP="00455A42">
            <w:pPr>
              <w:pStyle w:val="TAL"/>
              <w:rPr>
                <w:lang w:eastAsia="ko-KR"/>
              </w:rPr>
            </w:pPr>
            <w:r w:rsidRPr="002E56B9">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20D69EBF" w14:textId="77777777" w:rsidR="00455A42" w:rsidRPr="002E56B9" w:rsidRDefault="00455A42" w:rsidP="00455A42">
            <w:pPr>
              <w:pStyle w:val="TAL"/>
              <w:rPr>
                <w:lang w:eastAsia="ko-KR"/>
              </w:rPr>
            </w:pPr>
            <w:r w:rsidRPr="002E56B9">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494CFDD" w14:textId="77777777" w:rsidR="00455A42" w:rsidRPr="002E56B9" w:rsidRDefault="00455A42" w:rsidP="00455A42">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3BF74041" w14:textId="77777777" w:rsidR="00455A42" w:rsidRPr="002E56B9" w:rsidRDefault="00455A42" w:rsidP="00455A42">
            <w:pPr>
              <w:pStyle w:val="TAL"/>
              <w:rPr>
                <w:rFonts w:eastAsia="SimSun"/>
                <w:lang w:eastAsia="zh-CN"/>
              </w:rPr>
            </w:pPr>
            <w:r w:rsidRPr="002E56B9">
              <w:rPr>
                <w:lang w:eastAsia="zh-CN"/>
              </w:rPr>
              <w:t>C100</w:t>
            </w:r>
          </w:p>
        </w:tc>
        <w:tc>
          <w:tcPr>
            <w:tcW w:w="2969" w:type="dxa"/>
            <w:tcBorders>
              <w:top w:val="single" w:sz="4" w:space="0" w:color="auto"/>
              <w:left w:val="single" w:sz="4" w:space="0" w:color="auto"/>
              <w:bottom w:val="single" w:sz="4" w:space="0" w:color="auto"/>
              <w:right w:val="single" w:sz="4" w:space="0" w:color="auto"/>
            </w:tcBorders>
            <w:hideMark/>
          </w:tcPr>
          <w:p w14:paraId="1768D7D4" w14:textId="77777777" w:rsidR="00455A42" w:rsidRPr="002E56B9" w:rsidRDefault="00455A42" w:rsidP="00455A42">
            <w:pPr>
              <w:pStyle w:val="TAL"/>
              <w:rPr>
                <w:rFonts w:eastAsia="SimSun"/>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2C2CAE2B" w14:textId="77777777" w:rsidR="00455A42" w:rsidRPr="002E56B9" w:rsidRDefault="00455A42" w:rsidP="00455A42">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9226C68"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8A5A1E1" w14:textId="77777777" w:rsidR="00455A42" w:rsidRPr="002E56B9" w:rsidRDefault="00455A42" w:rsidP="00455A42">
            <w:pPr>
              <w:pStyle w:val="TAL"/>
            </w:pPr>
            <w:r w:rsidRPr="002E56B9">
              <w:t>NOTE 1</w:t>
            </w:r>
          </w:p>
        </w:tc>
      </w:tr>
      <w:tr w:rsidR="00455A42" w:rsidRPr="002E56B9" w14:paraId="5A39AC3C"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567BE9ED" w14:textId="77777777" w:rsidR="00455A42" w:rsidRPr="002E56B9" w:rsidRDefault="00455A42" w:rsidP="00455A42">
            <w:pPr>
              <w:pStyle w:val="TAL"/>
              <w:rPr>
                <w:lang w:eastAsia="ko-KR"/>
              </w:rPr>
            </w:pPr>
            <w:r w:rsidRPr="002E56B9">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6ACA1358" w14:textId="77777777" w:rsidR="00455A42" w:rsidRPr="002E56B9" w:rsidRDefault="00455A42" w:rsidP="00455A42">
            <w:pPr>
              <w:pStyle w:val="TAL"/>
              <w:rPr>
                <w:lang w:eastAsia="ko-KR"/>
              </w:rPr>
            </w:pPr>
            <w:r w:rsidRPr="002E56B9">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5550689" w14:textId="77777777" w:rsidR="00455A42" w:rsidRPr="002E56B9" w:rsidRDefault="00455A42" w:rsidP="00455A42">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09E8A172" w14:textId="77777777" w:rsidR="00455A42" w:rsidRPr="002E56B9" w:rsidRDefault="00455A42" w:rsidP="00455A42">
            <w:pPr>
              <w:pStyle w:val="TAL"/>
              <w:rPr>
                <w:rFonts w:eastAsia="SimSun"/>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3C864691" w14:textId="77777777" w:rsidR="00455A42" w:rsidRPr="002E56B9" w:rsidRDefault="00455A42" w:rsidP="00455A42">
            <w:pPr>
              <w:pStyle w:val="TAL"/>
              <w:rPr>
                <w:rFonts w:eastAsia="SimSun"/>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064DEC57" w14:textId="77777777" w:rsidR="00455A42" w:rsidRPr="002E56B9" w:rsidRDefault="00455A42" w:rsidP="00455A42">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67079E7"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4018AE1" w14:textId="77777777" w:rsidR="00455A42" w:rsidRPr="002E56B9" w:rsidRDefault="00455A42" w:rsidP="00455A42">
            <w:pPr>
              <w:pStyle w:val="TAL"/>
            </w:pPr>
            <w:r w:rsidRPr="002E56B9">
              <w:t>NOTE 1</w:t>
            </w:r>
          </w:p>
        </w:tc>
      </w:tr>
      <w:tr w:rsidR="00455A42" w:rsidRPr="002E56B9" w14:paraId="629DA069"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7191531C" w14:textId="77777777" w:rsidR="00455A42" w:rsidRPr="002E56B9" w:rsidRDefault="00455A42" w:rsidP="00455A42">
            <w:pPr>
              <w:pStyle w:val="TAL"/>
              <w:rPr>
                <w:lang w:eastAsia="ko-KR"/>
              </w:rPr>
            </w:pPr>
            <w:r w:rsidRPr="002E56B9">
              <w:rPr>
                <w:lang w:eastAsia="ko-KR"/>
              </w:rPr>
              <w:t>6.4E.2.4.1D</w:t>
            </w:r>
          </w:p>
        </w:tc>
        <w:tc>
          <w:tcPr>
            <w:tcW w:w="4465" w:type="dxa"/>
            <w:tcBorders>
              <w:top w:val="single" w:sz="4" w:space="0" w:color="auto"/>
              <w:left w:val="single" w:sz="4" w:space="0" w:color="auto"/>
              <w:bottom w:val="single" w:sz="4" w:space="0" w:color="auto"/>
              <w:right w:val="single" w:sz="4" w:space="0" w:color="auto"/>
            </w:tcBorders>
            <w:hideMark/>
          </w:tcPr>
          <w:p w14:paraId="6F2E46CA" w14:textId="77777777" w:rsidR="00455A42" w:rsidRPr="002E56B9" w:rsidRDefault="00455A42" w:rsidP="00455A42">
            <w:pPr>
              <w:pStyle w:val="TAL"/>
              <w:rPr>
                <w:lang w:eastAsia="ko-KR"/>
              </w:rPr>
            </w:pPr>
            <w:r w:rsidRPr="002E56B9">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5D5EA9B1" w14:textId="77777777" w:rsidR="00455A42" w:rsidRPr="002E56B9" w:rsidRDefault="00455A42" w:rsidP="00455A42">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13A0E450" w14:textId="77777777" w:rsidR="00455A42" w:rsidRPr="002E56B9" w:rsidRDefault="00455A42" w:rsidP="00455A42">
            <w:pPr>
              <w:pStyle w:val="TAL"/>
              <w:rPr>
                <w:rFonts w:eastAsia="SimSun"/>
                <w:lang w:eastAsia="zh-CN"/>
              </w:rPr>
            </w:pPr>
            <w:r w:rsidRPr="002E56B9">
              <w:rPr>
                <w:lang w:eastAsia="zh-CN"/>
              </w:rPr>
              <w:t>C100</w:t>
            </w:r>
          </w:p>
        </w:tc>
        <w:tc>
          <w:tcPr>
            <w:tcW w:w="2969" w:type="dxa"/>
            <w:tcBorders>
              <w:top w:val="single" w:sz="4" w:space="0" w:color="auto"/>
              <w:left w:val="single" w:sz="4" w:space="0" w:color="auto"/>
              <w:bottom w:val="single" w:sz="4" w:space="0" w:color="auto"/>
              <w:right w:val="single" w:sz="4" w:space="0" w:color="auto"/>
            </w:tcBorders>
            <w:hideMark/>
          </w:tcPr>
          <w:p w14:paraId="1E6391F4" w14:textId="77777777" w:rsidR="00455A42" w:rsidRPr="002E56B9" w:rsidRDefault="00455A42" w:rsidP="00455A42">
            <w:pPr>
              <w:pStyle w:val="TAL"/>
              <w:rPr>
                <w:rFonts w:eastAsia="SimSun"/>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6CE2FCA7" w14:textId="77777777" w:rsidR="00455A42" w:rsidRPr="002E56B9" w:rsidRDefault="00455A42" w:rsidP="00455A42">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B0389A7"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1C4B698" w14:textId="77777777" w:rsidR="00455A42" w:rsidRPr="002E56B9" w:rsidRDefault="00455A42" w:rsidP="00455A42">
            <w:pPr>
              <w:pStyle w:val="TAL"/>
            </w:pPr>
            <w:r w:rsidRPr="002E56B9">
              <w:t>NOTE 1</w:t>
            </w:r>
          </w:p>
        </w:tc>
      </w:tr>
      <w:tr w:rsidR="00455A42" w:rsidRPr="002E56B9" w14:paraId="0E0A14B6"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541FC904" w14:textId="77777777" w:rsidR="00455A42" w:rsidRPr="002E56B9" w:rsidRDefault="00455A42" w:rsidP="00455A42">
            <w:pPr>
              <w:pStyle w:val="TAL"/>
              <w:rPr>
                <w:lang w:eastAsia="ko-KR"/>
              </w:rPr>
            </w:pPr>
            <w:bookmarkStart w:id="64" w:name="_Hlk127539207"/>
            <w:r w:rsidRPr="002E56B9">
              <w:rPr>
                <w:rFonts w:hint="eastAsia"/>
                <w:lang w:eastAsia="ko-KR"/>
              </w:rPr>
              <w:t>6</w:t>
            </w:r>
            <w:r w:rsidRPr="002E56B9">
              <w:rPr>
                <w:lang w:eastAsia="ko-KR"/>
              </w:rPr>
              <w:t>.4F.1</w:t>
            </w:r>
          </w:p>
        </w:tc>
        <w:tc>
          <w:tcPr>
            <w:tcW w:w="4465" w:type="dxa"/>
            <w:tcBorders>
              <w:top w:val="single" w:sz="4" w:space="0" w:color="auto"/>
              <w:left w:val="single" w:sz="4" w:space="0" w:color="auto"/>
              <w:bottom w:val="single" w:sz="4" w:space="0" w:color="auto"/>
              <w:right w:val="single" w:sz="4" w:space="0" w:color="auto"/>
            </w:tcBorders>
          </w:tcPr>
          <w:p w14:paraId="626F755E" w14:textId="77777777" w:rsidR="00455A42" w:rsidRPr="002E56B9" w:rsidRDefault="00455A42" w:rsidP="00455A42">
            <w:pPr>
              <w:pStyle w:val="TAL"/>
              <w:rPr>
                <w:lang w:eastAsia="ko-KR"/>
              </w:rPr>
            </w:pPr>
            <w:r w:rsidRPr="002E56B9">
              <w:rPr>
                <w:rFonts w:hint="eastAsia"/>
                <w:lang w:eastAsia="ko-KR"/>
              </w:rPr>
              <w:t>F</w:t>
            </w:r>
            <w:r w:rsidRPr="002E56B9">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68F68BF6" w14:textId="77777777" w:rsidR="00455A42" w:rsidRPr="002E56B9" w:rsidRDefault="00455A42" w:rsidP="00455A42">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55643D06" w14:textId="77777777" w:rsidR="00455A42" w:rsidRPr="002E56B9" w:rsidRDefault="00455A42" w:rsidP="00455A42">
            <w:pPr>
              <w:pStyle w:val="TAL"/>
              <w:rPr>
                <w:lang w:eastAsia="ko-KR"/>
              </w:rPr>
            </w:pPr>
            <w:r w:rsidRPr="002E56B9">
              <w:rPr>
                <w:rFonts w:hint="eastAsia"/>
                <w:lang w:eastAsia="ko-KR"/>
              </w:rPr>
              <w:t>C</w:t>
            </w:r>
            <w:r w:rsidRPr="002E56B9">
              <w:rPr>
                <w:lang w:eastAsia="ko-KR"/>
              </w:rPr>
              <w:t>001c</w:t>
            </w:r>
          </w:p>
        </w:tc>
        <w:tc>
          <w:tcPr>
            <w:tcW w:w="2969" w:type="dxa"/>
            <w:tcBorders>
              <w:top w:val="single" w:sz="4" w:space="0" w:color="auto"/>
              <w:left w:val="single" w:sz="4" w:space="0" w:color="auto"/>
              <w:bottom w:val="single" w:sz="4" w:space="0" w:color="auto"/>
              <w:right w:val="single" w:sz="4" w:space="0" w:color="auto"/>
            </w:tcBorders>
          </w:tcPr>
          <w:p w14:paraId="0185F529" w14:textId="77777777" w:rsidR="00455A42" w:rsidRPr="002E56B9" w:rsidRDefault="00455A42" w:rsidP="00455A42">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B1AE18A" w14:textId="77777777" w:rsidR="00455A42" w:rsidRPr="002E56B9" w:rsidRDefault="00455A42" w:rsidP="00455A42">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14B3517"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407D0C" w14:textId="77777777" w:rsidR="00455A42" w:rsidRPr="002E56B9" w:rsidRDefault="00455A42" w:rsidP="00455A42">
            <w:pPr>
              <w:pStyle w:val="TAL"/>
            </w:pPr>
            <w:r w:rsidRPr="002E56B9">
              <w:t>NOTE 1</w:t>
            </w:r>
          </w:p>
        </w:tc>
      </w:tr>
      <w:bookmarkEnd w:id="64"/>
      <w:tr w:rsidR="00455A42" w:rsidRPr="002E56B9" w14:paraId="0248B06C"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33C92FBB" w14:textId="77777777" w:rsidR="00455A42" w:rsidRPr="002E56B9" w:rsidRDefault="00455A42" w:rsidP="00455A42">
            <w:pPr>
              <w:pStyle w:val="TAL"/>
              <w:rPr>
                <w:lang w:eastAsia="ko-KR"/>
              </w:rPr>
            </w:pPr>
            <w:r w:rsidRPr="002E56B9">
              <w:rPr>
                <w:rFonts w:hint="eastAsia"/>
                <w:lang w:eastAsia="ko-KR"/>
              </w:rPr>
              <w:t>6</w:t>
            </w:r>
            <w:r w:rsidRPr="002E56B9">
              <w:rPr>
                <w:lang w:eastAsia="ko-KR"/>
              </w:rPr>
              <w:t>.4F.2.1</w:t>
            </w:r>
          </w:p>
        </w:tc>
        <w:tc>
          <w:tcPr>
            <w:tcW w:w="4465" w:type="dxa"/>
            <w:tcBorders>
              <w:top w:val="single" w:sz="4" w:space="0" w:color="auto"/>
              <w:left w:val="single" w:sz="4" w:space="0" w:color="auto"/>
              <w:bottom w:val="single" w:sz="4" w:space="0" w:color="auto"/>
              <w:right w:val="single" w:sz="4" w:space="0" w:color="auto"/>
            </w:tcBorders>
          </w:tcPr>
          <w:p w14:paraId="4838F9D1" w14:textId="77777777" w:rsidR="00455A42" w:rsidRPr="002E56B9" w:rsidRDefault="00455A42" w:rsidP="00455A42">
            <w:pPr>
              <w:pStyle w:val="TAL"/>
              <w:rPr>
                <w:lang w:eastAsia="ko-KR"/>
              </w:rPr>
            </w:pPr>
            <w:r w:rsidRPr="002E56B9">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4CD49B72" w14:textId="77777777" w:rsidR="00455A42" w:rsidRPr="002E56B9" w:rsidRDefault="00455A42" w:rsidP="00455A42">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135C3A0F" w14:textId="77777777" w:rsidR="00455A42" w:rsidRPr="002E56B9" w:rsidRDefault="00455A42" w:rsidP="00455A42">
            <w:pPr>
              <w:pStyle w:val="TAL"/>
              <w:rPr>
                <w:lang w:eastAsia="ko-KR"/>
              </w:rPr>
            </w:pPr>
            <w:r w:rsidRPr="002E56B9">
              <w:rPr>
                <w:rFonts w:hint="eastAsia"/>
                <w:lang w:eastAsia="ko-KR"/>
              </w:rPr>
              <w:t>C</w:t>
            </w:r>
            <w:r w:rsidRPr="002E56B9">
              <w:rPr>
                <w:lang w:eastAsia="ko-KR"/>
              </w:rPr>
              <w:t>001c</w:t>
            </w:r>
          </w:p>
        </w:tc>
        <w:tc>
          <w:tcPr>
            <w:tcW w:w="2969" w:type="dxa"/>
            <w:tcBorders>
              <w:top w:val="single" w:sz="4" w:space="0" w:color="auto"/>
              <w:left w:val="single" w:sz="4" w:space="0" w:color="auto"/>
              <w:bottom w:val="single" w:sz="4" w:space="0" w:color="auto"/>
              <w:right w:val="single" w:sz="4" w:space="0" w:color="auto"/>
            </w:tcBorders>
          </w:tcPr>
          <w:p w14:paraId="542C1C87" w14:textId="77777777" w:rsidR="00455A42" w:rsidRPr="002E56B9" w:rsidRDefault="00455A42" w:rsidP="00455A42">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B4F4108" w14:textId="77777777" w:rsidR="00455A42" w:rsidRPr="002E56B9" w:rsidRDefault="00455A42" w:rsidP="00455A42">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A7EAF83"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202C1A" w14:textId="77777777" w:rsidR="00455A42" w:rsidRPr="002E56B9" w:rsidRDefault="00455A42" w:rsidP="00455A42">
            <w:pPr>
              <w:pStyle w:val="TAL"/>
            </w:pPr>
            <w:r w:rsidRPr="002E56B9">
              <w:t>NOTE 1</w:t>
            </w:r>
          </w:p>
        </w:tc>
      </w:tr>
      <w:tr w:rsidR="00455A42" w:rsidRPr="002E56B9" w14:paraId="776227B1"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39A4E3F2" w14:textId="77777777" w:rsidR="00455A42" w:rsidRPr="002E56B9" w:rsidRDefault="00455A42" w:rsidP="00455A42">
            <w:pPr>
              <w:pStyle w:val="TAL"/>
              <w:rPr>
                <w:lang w:eastAsia="ko-KR"/>
              </w:rPr>
            </w:pPr>
            <w:r w:rsidRPr="002E56B9">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05C9840D" w14:textId="77777777" w:rsidR="00455A42" w:rsidRPr="002E56B9" w:rsidRDefault="00455A42" w:rsidP="00455A42">
            <w:pPr>
              <w:pStyle w:val="TAL"/>
              <w:rPr>
                <w:lang w:eastAsia="ko-KR"/>
              </w:rPr>
            </w:pPr>
            <w:r w:rsidRPr="002E56B9">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1EDB95A1" w14:textId="77777777" w:rsidR="00455A42" w:rsidRPr="002E56B9" w:rsidRDefault="00455A42" w:rsidP="00455A42">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9081016" w14:textId="77777777" w:rsidR="00455A42" w:rsidRPr="002E56B9" w:rsidRDefault="00455A42" w:rsidP="00455A42">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755E0A95" w14:textId="77777777" w:rsidR="00455A42" w:rsidRPr="002E56B9" w:rsidRDefault="00455A42" w:rsidP="00455A42">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3C8FA3B" w14:textId="77777777" w:rsidR="00455A42" w:rsidRPr="002E56B9" w:rsidRDefault="00455A42" w:rsidP="00455A42">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03465E7"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3618CC" w14:textId="77777777" w:rsidR="00455A42" w:rsidRPr="002E56B9" w:rsidRDefault="00455A42" w:rsidP="00455A42">
            <w:pPr>
              <w:pStyle w:val="TAL"/>
            </w:pPr>
            <w:r w:rsidRPr="002E56B9">
              <w:t>NOTE 1</w:t>
            </w:r>
          </w:p>
        </w:tc>
      </w:tr>
      <w:tr w:rsidR="00455A42" w:rsidRPr="002E56B9" w14:paraId="3CD2D474"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0B99AC7D" w14:textId="77777777" w:rsidR="00455A42" w:rsidRPr="002E56B9" w:rsidRDefault="00455A42" w:rsidP="00455A42">
            <w:pPr>
              <w:pStyle w:val="TAL"/>
              <w:rPr>
                <w:lang w:eastAsia="ko-KR"/>
              </w:rPr>
            </w:pPr>
            <w:r w:rsidRPr="002E56B9">
              <w:rPr>
                <w:rFonts w:cs="v4.2.0"/>
              </w:rPr>
              <w:t>6.4G.1</w:t>
            </w:r>
          </w:p>
        </w:tc>
        <w:tc>
          <w:tcPr>
            <w:tcW w:w="4465" w:type="dxa"/>
            <w:tcBorders>
              <w:top w:val="single" w:sz="4" w:space="0" w:color="auto"/>
              <w:left w:val="single" w:sz="4" w:space="0" w:color="auto"/>
              <w:bottom w:val="single" w:sz="4" w:space="0" w:color="auto"/>
              <w:right w:val="single" w:sz="4" w:space="0" w:color="auto"/>
            </w:tcBorders>
          </w:tcPr>
          <w:p w14:paraId="217ADC34" w14:textId="77777777" w:rsidR="00455A42" w:rsidRPr="002E56B9" w:rsidRDefault="00455A42" w:rsidP="00455A42">
            <w:pPr>
              <w:pStyle w:val="TAL"/>
              <w:rPr>
                <w:lang w:eastAsia="ko-KR"/>
              </w:rPr>
            </w:pPr>
            <w:r w:rsidRPr="002E56B9">
              <w:rPr>
                <w:rFonts w:cs="v4.2.0"/>
              </w:rPr>
              <w:t>Frequency error</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15E717D"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F347D89" w14:textId="77777777" w:rsidR="00455A42" w:rsidRPr="002E56B9" w:rsidRDefault="00455A42" w:rsidP="00455A42">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BC0C24B" w14:textId="77777777" w:rsidR="00455A42" w:rsidRPr="002E56B9" w:rsidRDefault="00455A42" w:rsidP="00455A42">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CEA8E33" w14:textId="77777777" w:rsidR="00455A42" w:rsidRPr="002E56B9" w:rsidRDefault="00455A42" w:rsidP="00455A42">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D5E1FAD" w14:textId="77777777" w:rsidR="00455A42" w:rsidRPr="002E56B9" w:rsidRDefault="00455A42" w:rsidP="00455A42">
            <w:pPr>
              <w:pStyle w:val="TAL"/>
            </w:pPr>
            <w:r w:rsidRPr="002E56B9">
              <w:rPr>
                <w:rFonts w:hint="eastAsia"/>
              </w:rPr>
              <w:t>P</w:t>
            </w:r>
            <w:r w:rsidRPr="002E56B9">
              <w:t>C1.5</w:t>
            </w:r>
          </w:p>
          <w:p w14:paraId="1EF23872" w14:textId="77777777" w:rsidR="00455A42" w:rsidRPr="002E56B9" w:rsidRDefault="00455A42" w:rsidP="00455A42">
            <w:pPr>
              <w:pStyle w:val="TAL"/>
            </w:pPr>
            <w:r w:rsidRPr="002E56B9">
              <w:t>PC2</w:t>
            </w:r>
          </w:p>
          <w:p w14:paraId="4D6C25FC" w14:textId="77777777" w:rsidR="00455A42" w:rsidRPr="002E56B9" w:rsidRDefault="00455A42" w:rsidP="00455A42">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48FA13B5" w14:textId="77777777" w:rsidR="00455A42" w:rsidRPr="002E56B9" w:rsidRDefault="00455A42" w:rsidP="00455A42">
            <w:pPr>
              <w:pStyle w:val="TAL"/>
            </w:pPr>
          </w:p>
        </w:tc>
      </w:tr>
      <w:tr w:rsidR="00455A42" w:rsidRPr="002E56B9" w14:paraId="469A61E6"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7F2D4DD6" w14:textId="77777777" w:rsidR="00455A42" w:rsidRPr="002E56B9" w:rsidRDefault="00455A42" w:rsidP="00455A42">
            <w:pPr>
              <w:pStyle w:val="TAL"/>
              <w:rPr>
                <w:lang w:eastAsia="ko-KR"/>
              </w:rPr>
            </w:pPr>
            <w:r w:rsidRPr="002E56B9">
              <w:t>6.4G.2.1</w:t>
            </w:r>
          </w:p>
        </w:tc>
        <w:tc>
          <w:tcPr>
            <w:tcW w:w="4465" w:type="dxa"/>
            <w:tcBorders>
              <w:top w:val="single" w:sz="4" w:space="0" w:color="auto"/>
              <w:left w:val="single" w:sz="4" w:space="0" w:color="auto"/>
              <w:bottom w:val="single" w:sz="4" w:space="0" w:color="auto"/>
              <w:right w:val="single" w:sz="4" w:space="0" w:color="auto"/>
            </w:tcBorders>
          </w:tcPr>
          <w:p w14:paraId="081019EF" w14:textId="77777777" w:rsidR="00455A42" w:rsidRPr="002E56B9" w:rsidRDefault="00455A42" w:rsidP="00455A42">
            <w:pPr>
              <w:pStyle w:val="TAL"/>
              <w:rPr>
                <w:lang w:eastAsia="ko-KR"/>
              </w:rPr>
            </w:pPr>
            <w:r w:rsidRPr="002E56B9">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6CBF9DCB"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E1568E3" w14:textId="77777777" w:rsidR="00455A42" w:rsidRPr="002E56B9" w:rsidRDefault="00455A42" w:rsidP="00455A42">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66594EB" w14:textId="77777777" w:rsidR="00455A42" w:rsidRPr="002E56B9" w:rsidRDefault="00455A42" w:rsidP="00455A42">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20EEE02" w14:textId="77777777" w:rsidR="00455A42" w:rsidRPr="002E56B9" w:rsidRDefault="00455A42" w:rsidP="00455A42">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1CDBF7B" w14:textId="77777777" w:rsidR="00455A42" w:rsidRPr="002E56B9" w:rsidRDefault="00455A42" w:rsidP="00455A42">
            <w:pPr>
              <w:pStyle w:val="TAL"/>
            </w:pPr>
            <w:r w:rsidRPr="002E56B9">
              <w:rPr>
                <w:rFonts w:hint="eastAsia"/>
              </w:rPr>
              <w:t>P</w:t>
            </w:r>
            <w:r w:rsidRPr="002E56B9">
              <w:t>C1.5</w:t>
            </w:r>
          </w:p>
          <w:p w14:paraId="7D37BC14" w14:textId="77777777" w:rsidR="00455A42" w:rsidRPr="002E56B9" w:rsidRDefault="00455A42" w:rsidP="00455A42">
            <w:pPr>
              <w:pStyle w:val="TAL"/>
            </w:pPr>
            <w:r w:rsidRPr="002E56B9">
              <w:t>PC2</w:t>
            </w:r>
          </w:p>
          <w:p w14:paraId="5E3748C5" w14:textId="77777777" w:rsidR="00455A42" w:rsidRPr="002E56B9" w:rsidRDefault="00455A42" w:rsidP="00455A42">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09EF9100" w14:textId="77777777" w:rsidR="00455A42" w:rsidRPr="002E56B9" w:rsidRDefault="00455A42" w:rsidP="00455A42">
            <w:pPr>
              <w:pStyle w:val="TAL"/>
            </w:pPr>
          </w:p>
        </w:tc>
      </w:tr>
      <w:tr w:rsidR="00455A42" w:rsidRPr="002E56B9" w14:paraId="1B7E4C38"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2BAA9789" w14:textId="77777777" w:rsidR="00455A42" w:rsidRPr="002E56B9" w:rsidRDefault="00455A42" w:rsidP="00455A42">
            <w:pPr>
              <w:pStyle w:val="TAL"/>
              <w:rPr>
                <w:lang w:eastAsia="ko-KR"/>
              </w:rPr>
            </w:pPr>
            <w:r w:rsidRPr="002E56B9">
              <w:t>6.4G.2.2</w:t>
            </w:r>
          </w:p>
        </w:tc>
        <w:tc>
          <w:tcPr>
            <w:tcW w:w="4465" w:type="dxa"/>
            <w:tcBorders>
              <w:top w:val="single" w:sz="4" w:space="0" w:color="auto"/>
              <w:left w:val="single" w:sz="4" w:space="0" w:color="auto"/>
              <w:bottom w:val="single" w:sz="4" w:space="0" w:color="auto"/>
              <w:right w:val="single" w:sz="4" w:space="0" w:color="auto"/>
            </w:tcBorders>
          </w:tcPr>
          <w:p w14:paraId="4A843A96" w14:textId="77777777" w:rsidR="00455A42" w:rsidRPr="002E56B9" w:rsidRDefault="00455A42" w:rsidP="00455A42">
            <w:pPr>
              <w:pStyle w:val="TAL"/>
              <w:rPr>
                <w:lang w:eastAsia="ko-KR"/>
              </w:rPr>
            </w:pPr>
            <w:r w:rsidRPr="002E56B9">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4DC861D6"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B5E2450" w14:textId="77777777" w:rsidR="00455A42" w:rsidRPr="002E56B9" w:rsidRDefault="00455A42" w:rsidP="00455A42">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5A3D52D" w14:textId="77777777" w:rsidR="00455A42" w:rsidRPr="002E56B9" w:rsidRDefault="00455A42" w:rsidP="00455A42">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935D717" w14:textId="77777777" w:rsidR="00455A42" w:rsidRPr="002E56B9" w:rsidRDefault="00455A42" w:rsidP="00455A42">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18992F4" w14:textId="77777777" w:rsidR="00455A42" w:rsidRPr="002E56B9" w:rsidRDefault="00455A42" w:rsidP="00455A42">
            <w:pPr>
              <w:pStyle w:val="TAL"/>
            </w:pPr>
            <w:r w:rsidRPr="002E56B9">
              <w:rPr>
                <w:rFonts w:hint="eastAsia"/>
              </w:rPr>
              <w:t>P</w:t>
            </w:r>
            <w:r w:rsidRPr="002E56B9">
              <w:t>C1.5</w:t>
            </w:r>
          </w:p>
          <w:p w14:paraId="35D76F63" w14:textId="77777777" w:rsidR="00455A42" w:rsidRPr="002E56B9" w:rsidRDefault="00455A42" w:rsidP="00455A42">
            <w:pPr>
              <w:pStyle w:val="TAL"/>
            </w:pPr>
            <w:r w:rsidRPr="002E56B9">
              <w:t>PC2</w:t>
            </w:r>
          </w:p>
          <w:p w14:paraId="24D8ED27" w14:textId="77777777" w:rsidR="00455A42" w:rsidRPr="002E56B9" w:rsidRDefault="00455A42" w:rsidP="00455A42">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310EAFE2" w14:textId="77777777" w:rsidR="00455A42" w:rsidRPr="002E56B9" w:rsidRDefault="00455A42" w:rsidP="00455A42">
            <w:pPr>
              <w:pStyle w:val="TAL"/>
            </w:pPr>
          </w:p>
        </w:tc>
      </w:tr>
      <w:tr w:rsidR="00455A42" w:rsidRPr="002E56B9" w14:paraId="4D26D050"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573EAF06" w14:textId="77777777" w:rsidR="00455A42" w:rsidRPr="002E56B9" w:rsidRDefault="00455A42" w:rsidP="00455A42">
            <w:pPr>
              <w:pStyle w:val="TAL"/>
              <w:rPr>
                <w:lang w:eastAsia="ko-KR"/>
              </w:rPr>
            </w:pPr>
            <w:r w:rsidRPr="002E56B9">
              <w:t>6.4G.2.3</w:t>
            </w:r>
          </w:p>
        </w:tc>
        <w:tc>
          <w:tcPr>
            <w:tcW w:w="4465" w:type="dxa"/>
            <w:tcBorders>
              <w:top w:val="single" w:sz="4" w:space="0" w:color="auto"/>
              <w:left w:val="single" w:sz="4" w:space="0" w:color="auto"/>
              <w:bottom w:val="single" w:sz="4" w:space="0" w:color="auto"/>
              <w:right w:val="single" w:sz="4" w:space="0" w:color="auto"/>
            </w:tcBorders>
          </w:tcPr>
          <w:p w14:paraId="1ACD593E" w14:textId="77777777" w:rsidR="00455A42" w:rsidRPr="002E56B9" w:rsidRDefault="00455A42" w:rsidP="00455A42">
            <w:pPr>
              <w:pStyle w:val="TAL"/>
              <w:rPr>
                <w:lang w:eastAsia="ko-KR"/>
              </w:rPr>
            </w:pPr>
            <w:r w:rsidRPr="002E56B9">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52E54DC1"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1E4C1BA" w14:textId="77777777" w:rsidR="00455A42" w:rsidRPr="002E56B9" w:rsidRDefault="00455A42" w:rsidP="00455A42">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FE8C386" w14:textId="77777777" w:rsidR="00455A42" w:rsidRPr="002E56B9" w:rsidRDefault="00455A42" w:rsidP="00455A42">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FA1EC69" w14:textId="77777777" w:rsidR="00455A42" w:rsidRPr="002E56B9" w:rsidRDefault="00455A42" w:rsidP="00455A42">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1F72E05" w14:textId="77777777" w:rsidR="00455A42" w:rsidRPr="002E56B9" w:rsidRDefault="00455A42" w:rsidP="00455A42">
            <w:pPr>
              <w:pStyle w:val="TAL"/>
            </w:pPr>
            <w:r w:rsidRPr="002E56B9">
              <w:rPr>
                <w:rFonts w:hint="eastAsia"/>
              </w:rPr>
              <w:t>P</w:t>
            </w:r>
            <w:r w:rsidRPr="002E56B9">
              <w:t>C1.5</w:t>
            </w:r>
          </w:p>
          <w:p w14:paraId="22AD404C" w14:textId="77777777" w:rsidR="00455A42" w:rsidRPr="002E56B9" w:rsidRDefault="00455A42" w:rsidP="00455A42">
            <w:pPr>
              <w:pStyle w:val="TAL"/>
            </w:pPr>
            <w:r w:rsidRPr="002E56B9">
              <w:t>PC2</w:t>
            </w:r>
          </w:p>
          <w:p w14:paraId="6B886C36" w14:textId="77777777" w:rsidR="00455A42" w:rsidRPr="002E56B9" w:rsidRDefault="00455A42" w:rsidP="00455A42">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6BAC5431" w14:textId="77777777" w:rsidR="00455A42" w:rsidRPr="002E56B9" w:rsidRDefault="00455A42" w:rsidP="00455A42">
            <w:pPr>
              <w:pStyle w:val="TAL"/>
            </w:pPr>
          </w:p>
        </w:tc>
      </w:tr>
      <w:tr w:rsidR="00455A42" w:rsidRPr="002E56B9" w14:paraId="56427BEA"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65127848" w14:textId="77777777" w:rsidR="00455A42" w:rsidRPr="002E56B9" w:rsidRDefault="00455A42" w:rsidP="00455A42">
            <w:pPr>
              <w:pStyle w:val="TAL"/>
              <w:rPr>
                <w:lang w:eastAsia="ko-KR"/>
              </w:rPr>
            </w:pPr>
            <w:r w:rsidRPr="002E56B9">
              <w:t>6.4G.2.4</w:t>
            </w:r>
          </w:p>
        </w:tc>
        <w:tc>
          <w:tcPr>
            <w:tcW w:w="4465" w:type="dxa"/>
            <w:tcBorders>
              <w:top w:val="single" w:sz="4" w:space="0" w:color="auto"/>
              <w:left w:val="single" w:sz="4" w:space="0" w:color="auto"/>
              <w:bottom w:val="single" w:sz="4" w:space="0" w:color="auto"/>
              <w:right w:val="single" w:sz="4" w:space="0" w:color="auto"/>
            </w:tcBorders>
          </w:tcPr>
          <w:p w14:paraId="109D5F97" w14:textId="77777777" w:rsidR="00455A42" w:rsidRPr="002E56B9" w:rsidRDefault="00455A42" w:rsidP="00455A42">
            <w:pPr>
              <w:pStyle w:val="TAL"/>
              <w:rPr>
                <w:lang w:eastAsia="ko-KR"/>
              </w:rPr>
            </w:pPr>
            <w:r w:rsidRPr="002E56B9">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0068D9E2"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17B6527" w14:textId="77777777" w:rsidR="00455A42" w:rsidRPr="002E56B9" w:rsidRDefault="00455A42" w:rsidP="00455A42">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5E46FE6" w14:textId="77777777" w:rsidR="00455A42" w:rsidRPr="002E56B9" w:rsidRDefault="00455A42" w:rsidP="00455A42">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7A58D8B" w14:textId="77777777" w:rsidR="00455A42" w:rsidRPr="002E56B9" w:rsidRDefault="00455A42" w:rsidP="00455A42">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533CFD0" w14:textId="77777777" w:rsidR="00455A42" w:rsidRPr="002E56B9" w:rsidRDefault="00455A42" w:rsidP="00455A42">
            <w:pPr>
              <w:pStyle w:val="TAL"/>
            </w:pPr>
            <w:r w:rsidRPr="002E56B9">
              <w:rPr>
                <w:rFonts w:hint="eastAsia"/>
              </w:rPr>
              <w:t>P</w:t>
            </w:r>
            <w:r w:rsidRPr="002E56B9">
              <w:t>C1.5</w:t>
            </w:r>
          </w:p>
          <w:p w14:paraId="7FB80885" w14:textId="77777777" w:rsidR="00455A42" w:rsidRPr="002E56B9" w:rsidRDefault="00455A42" w:rsidP="00455A42">
            <w:pPr>
              <w:pStyle w:val="TAL"/>
            </w:pPr>
            <w:r w:rsidRPr="002E56B9">
              <w:t>PC2</w:t>
            </w:r>
          </w:p>
          <w:p w14:paraId="522BCBBA" w14:textId="77777777" w:rsidR="00455A42" w:rsidRPr="002E56B9" w:rsidRDefault="00455A42" w:rsidP="00455A42">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753390AF" w14:textId="77777777" w:rsidR="00455A42" w:rsidRPr="002E56B9" w:rsidRDefault="00455A42" w:rsidP="00455A42">
            <w:pPr>
              <w:pStyle w:val="TAL"/>
            </w:pPr>
          </w:p>
        </w:tc>
      </w:tr>
      <w:tr w:rsidR="00455A42" w:rsidRPr="002E56B9" w14:paraId="5E5BE370"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4F98A10A" w14:textId="77777777" w:rsidR="00455A42" w:rsidRPr="002E56B9" w:rsidRDefault="00455A42" w:rsidP="00455A42">
            <w:pPr>
              <w:pStyle w:val="TAL"/>
            </w:pPr>
            <w:r w:rsidRPr="004A7619">
              <w:t>6.4H.1.1</w:t>
            </w:r>
          </w:p>
        </w:tc>
        <w:tc>
          <w:tcPr>
            <w:tcW w:w="4465" w:type="dxa"/>
            <w:tcBorders>
              <w:top w:val="single" w:sz="4" w:space="0" w:color="auto"/>
              <w:left w:val="single" w:sz="4" w:space="0" w:color="auto"/>
              <w:bottom w:val="single" w:sz="4" w:space="0" w:color="auto"/>
              <w:right w:val="single" w:sz="4" w:space="0" w:color="auto"/>
            </w:tcBorders>
          </w:tcPr>
          <w:p w14:paraId="2D66DF17" w14:textId="77777777" w:rsidR="00455A42" w:rsidRPr="002E56B9" w:rsidRDefault="00455A42" w:rsidP="00455A42">
            <w:pPr>
              <w:pStyle w:val="TAL"/>
            </w:pPr>
            <w:r w:rsidRPr="004A7619">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E8942C1" w14:textId="77777777" w:rsidR="00455A42" w:rsidRPr="002E56B9" w:rsidRDefault="00455A42" w:rsidP="00455A42">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52D2D84E" w14:textId="77777777" w:rsidR="00455A42" w:rsidRPr="002E56B9" w:rsidRDefault="00455A42" w:rsidP="00455A42">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7DC0FB47" w14:textId="77777777" w:rsidR="00455A42" w:rsidRPr="002E56B9" w:rsidRDefault="00455A42" w:rsidP="00455A42">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F74D5EA" w14:textId="77777777" w:rsidR="00455A42" w:rsidRPr="002E56B9" w:rsidRDefault="00455A42" w:rsidP="00455A42">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03F6D69" w14:textId="77777777" w:rsidR="00455A42" w:rsidRPr="004A7619" w:rsidRDefault="00455A42" w:rsidP="00455A42">
            <w:pPr>
              <w:pStyle w:val="TAL"/>
            </w:pPr>
            <w:r w:rsidRPr="004A7619">
              <w:t>PC2</w:t>
            </w:r>
          </w:p>
          <w:p w14:paraId="4C555BA4" w14:textId="77777777" w:rsidR="00455A42" w:rsidRPr="002E56B9" w:rsidRDefault="00455A42" w:rsidP="00455A42">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01A97E38" w14:textId="77777777" w:rsidR="00455A42" w:rsidRPr="002E56B9" w:rsidRDefault="00455A42" w:rsidP="00455A42">
            <w:pPr>
              <w:pStyle w:val="TAL"/>
            </w:pPr>
          </w:p>
        </w:tc>
      </w:tr>
      <w:tr w:rsidR="00455A42" w:rsidRPr="002E56B9" w14:paraId="256C56B4"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06312944" w14:textId="77777777" w:rsidR="00455A42" w:rsidRPr="002E56B9" w:rsidRDefault="00455A42" w:rsidP="00455A42">
            <w:pPr>
              <w:pStyle w:val="TAL"/>
            </w:pPr>
            <w:r w:rsidRPr="004A7619">
              <w:t>6.4H.1.2.1</w:t>
            </w:r>
          </w:p>
        </w:tc>
        <w:tc>
          <w:tcPr>
            <w:tcW w:w="4465" w:type="dxa"/>
            <w:tcBorders>
              <w:top w:val="single" w:sz="4" w:space="0" w:color="auto"/>
              <w:left w:val="single" w:sz="4" w:space="0" w:color="auto"/>
              <w:bottom w:val="single" w:sz="4" w:space="0" w:color="auto"/>
              <w:right w:val="single" w:sz="4" w:space="0" w:color="auto"/>
            </w:tcBorders>
          </w:tcPr>
          <w:p w14:paraId="2708D206" w14:textId="77777777" w:rsidR="00455A42" w:rsidRPr="002E56B9" w:rsidRDefault="00455A42" w:rsidP="00455A42">
            <w:pPr>
              <w:pStyle w:val="TAL"/>
            </w:pPr>
            <w:r w:rsidRPr="004A7619">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86DEC20" w14:textId="77777777" w:rsidR="00455A42" w:rsidRPr="002E56B9" w:rsidRDefault="00455A42" w:rsidP="00455A42">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4C084717" w14:textId="77777777" w:rsidR="00455A42" w:rsidRPr="002E56B9" w:rsidRDefault="00455A42" w:rsidP="00455A42">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749C116C" w14:textId="77777777" w:rsidR="00455A42" w:rsidRPr="002E56B9" w:rsidRDefault="00455A42" w:rsidP="00455A42">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25554CC" w14:textId="77777777" w:rsidR="00455A42" w:rsidRPr="002E56B9" w:rsidRDefault="00455A42" w:rsidP="00455A42">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3EA2D3A0" w14:textId="77777777" w:rsidR="00455A42" w:rsidRPr="004A7619" w:rsidRDefault="00455A42" w:rsidP="00455A42">
            <w:pPr>
              <w:pStyle w:val="TAL"/>
            </w:pPr>
            <w:r w:rsidRPr="004A7619">
              <w:t>PC2</w:t>
            </w:r>
          </w:p>
          <w:p w14:paraId="079D7FD7" w14:textId="77777777" w:rsidR="00455A42" w:rsidRPr="002E56B9" w:rsidRDefault="00455A42" w:rsidP="00455A42">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403DFEFF" w14:textId="77777777" w:rsidR="00455A42" w:rsidRPr="002E56B9" w:rsidRDefault="00455A42" w:rsidP="00455A42">
            <w:pPr>
              <w:pStyle w:val="TAL"/>
            </w:pPr>
          </w:p>
        </w:tc>
      </w:tr>
      <w:tr w:rsidR="00455A42" w:rsidRPr="002E56B9" w14:paraId="7E791CDC"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4846F79B" w14:textId="77777777" w:rsidR="00455A42" w:rsidRPr="002E56B9" w:rsidRDefault="00455A42" w:rsidP="00455A42">
            <w:pPr>
              <w:pStyle w:val="TAL"/>
            </w:pPr>
            <w:r w:rsidRPr="004A7619">
              <w:t>6.4H.1.2.2</w:t>
            </w:r>
          </w:p>
        </w:tc>
        <w:tc>
          <w:tcPr>
            <w:tcW w:w="4465" w:type="dxa"/>
            <w:tcBorders>
              <w:top w:val="single" w:sz="4" w:space="0" w:color="auto"/>
              <w:left w:val="single" w:sz="4" w:space="0" w:color="auto"/>
              <w:bottom w:val="single" w:sz="4" w:space="0" w:color="auto"/>
              <w:right w:val="single" w:sz="4" w:space="0" w:color="auto"/>
            </w:tcBorders>
          </w:tcPr>
          <w:p w14:paraId="6595C255" w14:textId="77777777" w:rsidR="00455A42" w:rsidRPr="002E56B9" w:rsidRDefault="00455A42" w:rsidP="00455A42">
            <w:pPr>
              <w:pStyle w:val="TAL"/>
            </w:pPr>
            <w:r w:rsidRPr="004A7619">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D4D2C97" w14:textId="77777777" w:rsidR="00455A42" w:rsidRPr="002E56B9" w:rsidRDefault="00455A42" w:rsidP="00455A42">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54B48468" w14:textId="77777777" w:rsidR="00455A42" w:rsidRPr="002E56B9" w:rsidRDefault="00455A42" w:rsidP="00455A42">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2C4864AC" w14:textId="77777777" w:rsidR="00455A42" w:rsidRPr="002E56B9" w:rsidRDefault="00455A42" w:rsidP="00455A42">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04ADA9F" w14:textId="77777777" w:rsidR="00455A42" w:rsidRPr="002E56B9" w:rsidRDefault="00455A42" w:rsidP="00455A42">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2B1F230" w14:textId="77777777" w:rsidR="00455A42" w:rsidRPr="004A7619" w:rsidRDefault="00455A42" w:rsidP="00455A42">
            <w:pPr>
              <w:pStyle w:val="TAL"/>
            </w:pPr>
            <w:r w:rsidRPr="004A7619">
              <w:t>PC2</w:t>
            </w:r>
          </w:p>
          <w:p w14:paraId="7FA4C89E" w14:textId="77777777" w:rsidR="00455A42" w:rsidRPr="002E56B9" w:rsidRDefault="00455A42" w:rsidP="00455A42">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6FB1438B" w14:textId="77777777" w:rsidR="00455A42" w:rsidRPr="002E56B9" w:rsidRDefault="00455A42" w:rsidP="00455A42">
            <w:pPr>
              <w:pStyle w:val="TAL"/>
            </w:pPr>
          </w:p>
        </w:tc>
      </w:tr>
      <w:tr w:rsidR="00455A42" w:rsidRPr="002E56B9" w14:paraId="129AFB51"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07551D62" w14:textId="77777777" w:rsidR="00455A42" w:rsidRPr="002E56B9" w:rsidRDefault="00455A42" w:rsidP="00455A42">
            <w:pPr>
              <w:pStyle w:val="TAL"/>
            </w:pPr>
            <w:r w:rsidRPr="004A7619">
              <w:t>6.4H.1.2.3</w:t>
            </w:r>
          </w:p>
        </w:tc>
        <w:tc>
          <w:tcPr>
            <w:tcW w:w="4465" w:type="dxa"/>
            <w:tcBorders>
              <w:top w:val="single" w:sz="4" w:space="0" w:color="auto"/>
              <w:left w:val="single" w:sz="4" w:space="0" w:color="auto"/>
              <w:bottom w:val="single" w:sz="4" w:space="0" w:color="auto"/>
              <w:right w:val="single" w:sz="4" w:space="0" w:color="auto"/>
            </w:tcBorders>
          </w:tcPr>
          <w:p w14:paraId="6754FD02" w14:textId="77777777" w:rsidR="00455A42" w:rsidRPr="002E56B9" w:rsidRDefault="00455A42" w:rsidP="00455A42">
            <w:pPr>
              <w:pStyle w:val="TAL"/>
            </w:pPr>
            <w:r w:rsidRPr="004A7619">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27B2FB6" w14:textId="77777777" w:rsidR="00455A42" w:rsidRPr="002E56B9" w:rsidRDefault="00455A42" w:rsidP="00455A42">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0AE227DF" w14:textId="77777777" w:rsidR="00455A42" w:rsidRPr="002E56B9" w:rsidRDefault="00455A42" w:rsidP="00455A42">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212045D1" w14:textId="77777777" w:rsidR="00455A42" w:rsidRPr="002E56B9" w:rsidRDefault="00455A42" w:rsidP="00455A42">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E23386B" w14:textId="77777777" w:rsidR="00455A42" w:rsidRPr="002E56B9" w:rsidRDefault="00455A42" w:rsidP="00455A42">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58384460" w14:textId="77777777" w:rsidR="00455A42" w:rsidRPr="004A7619" w:rsidRDefault="00455A42" w:rsidP="00455A42">
            <w:pPr>
              <w:pStyle w:val="TAL"/>
            </w:pPr>
            <w:r w:rsidRPr="004A7619">
              <w:t>PC2</w:t>
            </w:r>
          </w:p>
          <w:p w14:paraId="01A3F91C" w14:textId="77777777" w:rsidR="00455A42" w:rsidRPr="002E56B9" w:rsidRDefault="00455A42" w:rsidP="00455A42">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0A985FAC" w14:textId="77777777" w:rsidR="00455A42" w:rsidRPr="002E56B9" w:rsidRDefault="00455A42" w:rsidP="00455A42">
            <w:pPr>
              <w:pStyle w:val="TAL"/>
            </w:pPr>
          </w:p>
        </w:tc>
      </w:tr>
      <w:tr w:rsidR="00455A42" w:rsidRPr="002E56B9" w14:paraId="599D3B6D"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5EA80962" w14:textId="77777777" w:rsidR="00455A42" w:rsidRPr="002E56B9" w:rsidRDefault="00455A42" w:rsidP="00455A42">
            <w:pPr>
              <w:pStyle w:val="TAL"/>
            </w:pPr>
            <w:r w:rsidRPr="004A7619">
              <w:t>6.4H.1.3</w:t>
            </w:r>
          </w:p>
        </w:tc>
        <w:tc>
          <w:tcPr>
            <w:tcW w:w="4465" w:type="dxa"/>
            <w:tcBorders>
              <w:top w:val="single" w:sz="4" w:space="0" w:color="auto"/>
              <w:left w:val="single" w:sz="4" w:space="0" w:color="auto"/>
              <w:bottom w:val="single" w:sz="4" w:space="0" w:color="auto"/>
              <w:right w:val="single" w:sz="4" w:space="0" w:color="auto"/>
            </w:tcBorders>
          </w:tcPr>
          <w:p w14:paraId="6F7CEA93" w14:textId="77777777" w:rsidR="00455A42" w:rsidRPr="002E56B9" w:rsidRDefault="00455A42" w:rsidP="00455A42">
            <w:pPr>
              <w:pStyle w:val="TAL"/>
            </w:pPr>
            <w:r w:rsidRPr="004A7619">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63FF633" w14:textId="77777777" w:rsidR="00455A42" w:rsidRPr="002E56B9" w:rsidRDefault="00455A42" w:rsidP="00455A42">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7ED4D279" w14:textId="77777777" w:rsidR="00455A42" w:rsidRPr="002E56B9" w:rsidRDefault="00455A42" w:rsidP="00455A42">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459B64E4" w14:textId="77777777" w:rsidR="00455A42" w:rsidRPr="002E56B9" w:rsidRDefault="00455A42" w:rsidP="00455A42">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57A5F42" w14:textId="77777777" w:rsidR="00455A42" w:rsidRPr="002E56B9" w:rsidRDefault="00455A42" w:rsidP="00455A42">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2A55E69" w14:textId="77777777" w:rsidR="00455A42" w:rsidRPr="004A7619" w:rsidRDefault="00455A42" w:rsidP="00455A42">
            <w:pPr>
              <w:pStyle w:val="TAL"/>
            </w:pPr>
            <w:r w:rsidRPr="004A7619">
              <w:t>PC2</w:t>
            </w:r>
          </w:p>
          <w:p w14:paraId="4D23D0AA" w14:textId="77777777" w:rsidR="00455A42" w:rsidRPr="002E56B9" w:rsidRDefault="00455A42" w:rsidP="00455A42">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7208E099" w14:textId="77777777" w:rsidR="00455A42" w:rsidRPr="002E56B9" w:rsidRDefault="00455A42" w:rsidP="00455A42">
            <w:pPr>
              <w:pStyle w:val="TAL"/>
            </w:pPr>
          </w:p>
        </w:tc>
      </w:tr>
      <w:tr w:rsidR="00455A42" w:rsidRPr="002E56B9" w14:paraId="2708D893"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7FFDA986" w14:textId="77777777" w:rsidR="00455A42" w:rsidRPr="002E56B9" w:rsidRDefault="00455A42" w:rsidP="00455A42">
            <w:pPr>
              <w:pStyle w:val="TAL"/>
            </w:pPr>
            <w:r w:rsidRPr="004A7619">
              <w:t>6.4H.1.4</w:t>
            </w:r>
          </w:p>
        </w:tc>
        <w:tc>
          <w:tcPr>
            <w:tcW w:w="4465" w:type="dxa"/>
            <w:tcBorders>
              <w:top w:val="single" w:sz="4" w:space="0" w:color="auto"/>
              <w:left w:val="single" w:sz="4" w:space="0" w:color="auto"/>
              <w:bottom w:val="single" w:sz="4" w:space="0" w:color="auto"/>
              <w:right w:val="single" w:sz="4" w:space="0" w:color="auto"/>
            </w:tcBorders>
          </w:tcPr>
          <w:p w14:paraId="415D6D38" w14:textId="77777777" w:rsidR="00455A42" w:rsidRPr="002E56B9" w:rsidRDefault="00455A42" w:rsidP="00455A42">
            <w:pPr>
              <w:pStyle w:val="TAL"/>
            </w:pPr>
            <w:r w:rsidRPr="004A7619">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833DAC8" w14:textId="77777777" w:rsidR="00455A42" w:rsidRPr="002E56B9" w:rsidRDefault="00455A42" w:rsidP="00455A42">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385CF18A" w14:textId="77777777" w:rsidR="00455A42" w:rsidRPr="002E56B9" w:rsidRDefault="00455A42" w:rsidP="00455A42">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60AB0E87" w14:textId="77777777" w:rsidR="00455A42" w:rsidRPr="002E56B9" w:rsidRDefault="00455A42" w:rsidP="00455A42">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D593141" w14:textId="77777777" w:rsidR="00455A42" w:rsidRPr="002E56B9" w:rsidRDefault="00455A42" w:rsidP="00455A42">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1C346C9" w14:textId="77777777" w:rsidR="00455A42" w:rsidRPr="004A7619" w:rsidRDefault="00455A42" w:rsidP="00455A42">
            <w:pPr>
              <w:pStyle w:val="TAL"/>
            </w:pPr>
            <w:r w:rsidRPr="004A7619">
              <w:t>PC2</w:t>
            </w:r>
          </w:p>
          <w:p w14:paraId="3B7F3B07" w14:textId="77777777" w:rsidR="00455A42" w:rsidRPr="002E56B9" w:rsidRDefault="00455A42" w:rsidP="00455A42">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1B084341" w14:textId="77777777" w:rsidR="00455A42" w:rsidRPr="002E56B9" w:rsidRDefault="00455A42" w:rsidP="00455A42">
            <w:pPr>
              <w:pStyle w:val="TAL"/>
            </w:pPr>
            <w:r w:rsidRPr="004A7619">
              <w:rPr>
                <w:rFonts w:hint="eastAsia"/>
              </w:rPr>
              <w:t>N</w:t>
            </w:r>
            <w:r w:rsidRPr="004A7619">
              <w:t>OTE 1</w:t>
            </w:r>
          </w:p>
        </w:tc>
      </w:tr>
      <w:tr w:rsidR="00455A42" w:rsidRPr="002E56B9" w14:paraId="6FA659CA"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19694F94" w14:textId="77777777" w:rsidR="00455A42" w:rsidRPr="002E56B9" w:rsidRDefault="00455A42" w:rsidP="00455A42">
            <w:pPr>
              <w:pStyle w:val="TAL"/>
            </w:pPr>
            <w:r w:rsidRPr="002E56B9">
              <w:t>6.5.1</w:t>
            </w:r>
          </w:p>
        </w:tc>
        <w:tc>
          <w:tcPr>
            <w:tcW w:w="4465" w:type="dxa"/>
            <w:tcBorders>
              <w:top w:val="single" w:sz="4" w:space="0" w:color="auto"/>
              <w:left w:val="single" w:sz="4" w:space="0" w:color="auto"/>
              <w:bottom w:val="single" w:sz="4" w:space="0" w:color="auto"/>
              <w:right w:val="single" w:sz="4" w:space="0" w:color="auto"/>
            </w:tcBorders>
            <w:hideMark/>
          </w:tcPr>
          <w:p w14:paraId="781EA1E0" w14:textId="77777777" w:rsidR="00455A42" w:rsidRPr="002E56B9" w:rsidRDefault="00455A42" w:rsidP="00455A42">
            <w:pPr>
              <w:pStyle w:val="TAL"/>
            </w:pPr>
            <w:r w:rsidRPr="002E56B9">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4A3508A8" w14:textId="77777777" w:rsidR="00455A42" w:rsidRPr="002E56B9" w:rsidRDefault="00455A42" w:rsidP="00455A42">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F99FFA7" w14:textId="77777777" w:rsidR="00455A42" w:rsidRPr="002E56B9" w:rsidRDefault="00455A42" w:rsidP="00455A42">
            <w:pPr>
              <w:pStyle w:val="TAL"/>
              <w:rPr>
                <w:rFonts w:eastAsia="SimSun"/>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01F195B8" w14:textId="77777777" w:rsidR="00455A42" w:rsidRPr="002E56B9" w:rsidRDefault="00455A42" w:rsidP="00455A42">
            <w:pPr>
              <w:pStyle w:val="TAL"/>
              <w:rPr>
                <w:rFonts w:eastAsia="SimSun"/>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C0964A0" w14:textId="77777777" w:rsidR="00455A42" w:rsidRPr="002E56B9" w:rsidRDefault="00455A42" w:rsidP="00455A42">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F660B1E"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8C56933" w14:textId="77777777" w:rsidR="00455A42" w:rsidRPr="00602508" w:rsidRDefault="00455A42" w:rsidP="00455A42">
            <w:pPr>
              <w:pStyle w:val="TAL"/>
            </w:pPr>
            <w:r w:rsidRPr="002E56B9">
              <w:t>Skip TC 6.5.1 if UE supports NSA and TS 38.521-3 TC 6.5B.1.2 or 6.5B.1.3 has been executed.</w:t>
            </w:r>
          </w:p>
          <w:p w14:paraId="18618134" w14:textId="77777777" w:rsidR="00455A42" w:rsidRPr="002E56B9" w:rsidRDefault="00455A42" w:rsidP="00455A42">
            <w:pPr>
              <w:pStyle w:val="TAL"/>
            </w:pPr>
            <w:r w:rsidRPr="00602508">
              <w:rPr>
                <w:rFonts w:eastAsia="SimSun"/>
              </w:rPr>
              <w:t>TC 6.5.1 is skipped if TC 6.5G.1 is executed.</w:t>
            </w:r>
          </w:p>
        </w:tc>
      </w:tr>
      <w:tr w:rsidR="00455A42" w:rsidRPr="002E56B9" w14:paraId="62898654" w14:textId="77777777" w:rsidTr="00185509">
        <w:trPr>
          <w:jc w:val="center"/>
        </w:trPr>
        <w:tc>
          <w:tcPr>
            <w:tcW w:w="1352" w:type="dxa"/>
            <w:tcBorders>
              <w:top w:val="single" w:sz="4" w:space="0" w:color="auto"/>
              <w:left w:val="single" w:sz="4" w:space="0" w:color="auto"/>
              <w:bottom w:val="nil"/>
              <w:right w:val="single" w:sz="4" w:space="0" w:color="auto"/>
            </w:tcBorders>
            <w:hideMark/>
          </w:tcPr>
          <w:p w14:paraId="5BCF9989" w14:textId="77777777" w:rsidR="00455A42" w:rsidRPr="002E56B9" w:rsidRDefault="00455A42" w:rsidP="00455A42">
            <w:pPr>
              <w:pStyle w:val="TAL"/>
            </w:pPr>
            <w:r w:rsidRPr="002E56B9">
              <w:t>6.5.2.2</w:t>
            </w:r>
          </w:p>
        </w:tc>
        <w:tc>
          <w:tcPr>
            <w:tcW w:w="4465" w:type="dxa"/>
            <w:tcBorders>
              <w:top w:val="single" w:sz="4" w:space="0" w:color="auto"/>
              <w:left w:val="single" w:sz="4" w:space="0" w:color="auto"/>
              <w:bottom w:val="nil"/>
              <w:right w:val="single" w:sz="4" w:space="0" w:color="auto"/>
            </w:tcBorders>
            <w:hideMark/>
          </w:tcPr>
          <w:p w14:paraId="4642000D" w14:textId="77777777" w:rsidR="00455A42" w:rsidRPr="002E56B9" w:rsidRDefault="00455A42" w:rsidP="00455A42">
            <w:pPr>
              <w:pStyle w:val="TAL"/>
            </w:pPr>
            <w:r w:rsidRPr="002E56B9">
              <w:t>Spectrum emission mask</w:t>
            </w:r>
          </w:p>
        </w:tc>
        <w:tc>
          <w:tcPr>
            <w:tcW w:w="852" w:type="dxa"/>
            <w:tcBorders>
              <w:top w:val="single" w:sz="4" w:space="0" w:color="auto"/>
              <w:left w:val="single" w:sz="4" w:space="0" w:color="auto"/>
              <w:bottom w:val="nil"/>
              <w:right w:val="single" w:sz="4" w:space="0" w:color="auto"/>
            </w:tcBorders>
            <w:hideMark/>
          </w:tcPr>
          <w:p w14:paraId="6D08C00C"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03BC7796" w14:textId="77777777" w:rsidR="00455A42" w:rsidRPr="002E56B9" w:rsidRDefault="00455A42" w:rsidP="00455A42">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70446645" w14:textId="77777777" w:rsidR="00455A42" w:rsidRPr="002E56B9" w:rsidRDefault="00455A42" w:rsidP="00455A42">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B14486D" w14:textId="77777777" w:rsidR="00455A42" w:rsidRPr="002E56B9" w:rsidRDefault="00455A42" w:rsidP="00455A42">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242B2BAE" w14:textId="77777777" w:rsidR="00455A42" w:rsidRPr="002E56B9" w:rsidRDefault="00455A42" w:rsidP="00455A42">
            <w:pPr>
              <w:pStyle w:val="TAL"/>
              <w:rPr>
                <w:lang w:eastAsia="zh-CN"/>
              </w:rPr>
            </w:pPr>
            <w:r w:rsidRPr="002E56B9">
              <w:t>PC1</w:t>
            </w:r>
          </w:p>
          <w:p w14:paraId="273780E3" w14:textId="77777777" w:rsidR="00455A42" w:rsidRPr="002E56B9" w:rsidRDefault="00455A42" w:rsidP="00455A42">
            <w:pPr>
              <w:pStyle w:val="TAL"/>
            </w:pPr>
            <w:r w:rsidRPr="002E56B9">
              <w:t>PC2</w:t>
            </w:r>
          </w:p>
          <w:p w14:paraId="175853AB" w14:textId="77777777" w:rsidR="00455A42" w:rsidRPr="002E56B9" w:rsidRDefault="00455A42" w:rsidP="00455A42">
            <w:pPr>
              <w:pStyle w:val="TAL"/>
              <w:rPr>
                <w:lang w:eastAsia="zh-CN"/>
              </w:rPr>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28E7A60" w14:textId="77777777" w:rsidR="00455A42" w:rsidRPr="00602508" w:rsidRDefault="00455A42" w:rsidP="00455A42">
            <w:pPr>
              <w:pStyle w:val="TAL"/>
            </w:pPr>
            <w:r w:rsidRPr="002E56B9">
              <w:t>Skip TC 6.5.2.2 if UE supports NSA and TS 38.521-3 TC 6.5B.2.2.1 or 6.5B.2.3.1 has been executed.</w:t>
            </w:r>
          </w:p>
          <w:p w14:paraId="1EF971A5" w14:textId="77777777" w:rsidR="00455A42" w:rsidRPr="002E56B9" w:rsidRDefault="00455A42" w:rsidP="00455A42">
            <w:pPr>
              <w:pStyle w:val="TAL"/>
            </w:pPr>
            <w:r w:rsidRPr="00602508">
              <w:rPr>
                <w:rFonts w:eastAsia="SimSun"/>
              </w:rPr>
              <w:t>TC 6.5.1 is skipped if TC 6.5G.1 is executed.</w:t>
            </w:r>
          </w:p>
        </w:tc>
      </w:tr>
      <w:tr w:rsidR="00455A42" w:rsidRPr="002E56B9" w14:paraId="793F6A01" w14:textId="77777777" w:rsidTr="00185509">
        <w:trPr>
          <w:jc w:val="center"/>
        </w:trPr>
        <w:tc>
          <w:tcPr>
            <w:tcW w:w="1352" w:type="dxa"/>
            <w:tcBorders>
              <w:top w:val="single" w:sz="4" w:space="0" w:color="auto"/>
              <w:left w:val="single" w:sz="4" w:space="0" w:color="auto"/>
              <w:bottom w:val="nil"/>
              <w:right w:val="single" w:sz="4" w:space="0" w:color="auto"/>
            </w:tcBorders>
            <w:hideMark/>
          </w:tcPr>
          <w:p w14:paraId="50F337FB" w14:textId="77777777" w:rsidR="00455A42" w:rsidRPr="002E56B9" w:rsidRDefault="00455A42" w:rsidP="00455A42">
            <w:pPr>
              <w:pStyle w:val="TAL"/>
            </w:pPr>
            <w:r w:rsidRPr="002E56B9">
              <w:t>6.5.2.3</w:t>
            </w:r>
          </w:p>
        </w:tc>
        <w:tc>
          <w:tcPr>
            <w:tcW w:w="4465" w:type="dxa"/>
            <w:tcBorders>
              <w:top w:val="single" w:sz="4" w:space="0" w:color="auto"/>
              <w:left w:val="single" w:sz="4" w:space="0" w:color="auto"/>
              <w:bottom w:val="nil"/>
              <w:right w:val="single" w:sz="4" w:space="0" w:color="auto"/>
            </w:tcBorders>
            <w:hideMark/>
          </w:tcPr>
          <w:p w14:paraId="1DB76E81" w14:textId="77777777" w:rsidR="00455A42" w:rsidRPr="002E56B9" w:rsidRDefault="00455A42" w:rsidP="00455A42">
            <w:pPr>
              <w:pStyle w:val="TAL"/>
            </w:pPr>
            <w:r w:rsidRPr="002E56B9">
              <w:t>Additional spectrum emission mask</w:t>
            </w:r>
          </w:p>
        </w:tc>
        <w:tc>
          <w:tcPr>
            <w:tcW w:w="852" w:type="dxa"/>
            <w:tcBorders>
              <w:top w:val="single" w:sz="4" w:space="0" w:color="auto"/>
              <w:left w:val="single" w:sz="4" w:space="0" w:color="auto"/>
              <w:bottom w:val="nil"/>
              <w:right w:val="single" w:sz="4" w:space="0" w:color="auto"/>
            </w:tcBorders>
            <w:hideMark/>
          </w:tcPr>
          <w:p w14:paraId="211707EF"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0B9810BA" w14:textId="77777777" w:rsidR="00455A42" w:rsidRPr="002E56B9" w:rsidRDefault="00455A42" w:rsidP="00455A42">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63C66C2F" w14:textId="77777777" w:rsidR="00455A42" w:rsidRPr="002E56B9" w:rsidRDefault="00455A42" w:rsidP="00455A42">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E314541" w14:textId="77777777" w:rsidR="00455A42" w:rsidRPr="002E56B9" w:rsidRDefault="00455A42" w:rsidP="00455A42">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533AA3F5" w14:textId="77777777" w:rsidR="00455A42" w:rsidRPr="002E56B9" w:rsidRDefault="00455A42" w:rsidP="00455A42">
            <w:pPr>
              <w:pStyle w:val="TAL"/>
            </w:pPr>
            <w:r w:rsidRPr="002E56B9">
              <w:t>PC1</w:t>
            </w:r>
          </w:p>
          <w:p w14:paraId="0BB0C393" w14:textId="77777777" w:rsidR="00455A42" w:rsidRPr="002E56B9" w:rsidRDefault="00455A42" w:rsidP="00455A42">
            <w:pPr>
              <w:pStyle w:val="TAL"/>
            </w:pPr>
            <w:r w:rsidRPr="002E56B9">
              <w:t>PC2</w:t>
            </w:r>
          </w:p>
          <w:p w14:paraId="174BA284" w14:textId="77777777" w:rsidR="00455A42" w:rsidRPr="002E56B9" w:rsidRDefault="00455A42" w:rsidP="00455A42">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BA659B3" w14:textId="77777777" w:rsidR="00455A42" w:rsidRPr="00602508" w:rsidRDefault="00455A42" w:rsidP="00455A42">
            <w:pPr>
              <w:pStyle w:val="TAL"/>
              <w:rPr>
                <w:lang w:eastAsia="zh-CN"/>
              </w:rPr>
            </w:pPr>
            <w:r w:rsidRPr="002E56B9">
              <w:rPr>
                <w:lang w:eastAsia="zh-CN"/>
              </w:rPr>
              <w:t>Skip TC 6.5.2.3 if UE supports NSA and TS 38.521-3 TC 6.5B.2.3.2 has been executed.</w:t>
            </w:r>
          </w:p>
          <w:p w14:paraId="47CC0743" w14:textId="77777777" w:rsidR="00455A42" w:rsidRPr="002E56B9" w:rsidRDefault="00455A42" w:rsidP="00455A42">
            <w:pPr>
              <w:pStyle w:val="TAL"/>
              <w:rPr>
                <w:lang w:eastAsia="zh-CN"/>
              </w:rPr>
            </w:pPr>
            <w:r w:rsidRPr="00602508">
              <w:rPr>
                <w:rFonts w:eastAsia="SimSun"/>
              </w:rPr>
              <w:t>TC 6.5.2.3 is skipped if TC 6.5G.2.2 is executed.</w:t>
            </w:r>
          </w:p>
        </w:tc>
      </w:tr>
      <w:tr w:rsidR="00455A42" w:rsidRPr="002E56B9" w14:paraId="78D66177" w14:textId="77777777" w:rsidTr="00185509">
        <w:trPr>
          <w:jc w:val="center"/>
        </w:trPr>
        <w:tc>
          <w:tcPr>
            <w:tcW w:w="1352" w:type="dxa"/>
            <w:tcBorders>
              <w:top w:val="single" w:sz="4" w:space="0" w:color="auto"/>
              <w:left w:val="single" w:sz="4" w:space="0" w:color="auto"/>
              <w:bottom w:val="nil"/>
              <w:right w:val="single" w:sz="4" w:space="0" w:color="auto"/>
            </w:tcBorders>
            <w:hideMark/>
          </w:tcPr>
          <w:p w14:paraId="10D2B24F" w14:textId="77777777" w:rsidR="00455A42" w:rsidRPr="002E56B9" w:rsidRDefault="00455A42" w:rsidP="00455A42">
            <w:pPr>
              <w:pStyle w:val="TAL"/>
            </w:pPr>
            <w:r w:rsidRPr="002E56B9">
              <w:t>6.5.2.4.1</w:t>
            </w:r>
          </w:p>
        </w:tc>
        <w:tc>
          <w:tcPr>
            <w:tcW w:w="4465" w:type="dxa"/>
            <w:tcBorders>
              <w:top w:val="single" w:sz="4" w:space="0" w:color="auto"/>
              <w:left w:val="single" w:sz="4" w:space="0" w:color="auto"/>
              <w:bottom w:val="nil"/>
              <w:right w:val="single" w:sz="4" w:space="0" w:color="auto"/>
            </w:tcBorders>
            <w:hideMark/>
          </w:tcPr>
          <w:p w14:paraId="7E0F439B" w14:textId="77777777" w:rsidR="00455A42" w:rsidRPr="002E56B9" w:rsidRDefault="00455A42" w:rsidP="00455A42">
            <w:pPr>
              <w:pStyle w:val="TAL"/>
            </w:pPr>
            <w:r w:rsidRPr="002E56B9">
              <w:t>NR ACLR</w:t>
            </w:r>
          </w:p>
        </w:tc>
        <w:tc>
          <w:tcPr>
            <w:tcW w:w="852" w:type="dxa"/>
            <w:tcBorders>
              <w:top w:val="single" w:sz="4" w:space="0" w:color="auto"/>
              <w:left w:val="single" w:sz="4" w:space="0" w:color="auto"/>
              <w:bottom w:val="nil"/>
              <w:right w:val="single" w:sz="4" w:space="0" w:color="auto"/>
            </w:tcBorders>
            <w:hideMark/>
          </w:tcPr>
          <w:p w14:paraId="2AA19961"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1485F2AF" w14:textId="77777777" w:rsidR="00455A42" w:rsidRPr="002E56B9" w:rsidRDefault="00455A42" w:rsidP="00455A42">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71BBF23F" w14:textId="77777777" w:rsidR="00455A42" w:rsidRPr="002E56B9" w:rsidRDefault="00455A42" w:rsidP="00455A42">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2495073" w14:textId="77777777" w:rsidR="00455A42" w:rsidRPr="002E56B9" w:rsidRDefault="00455A42" w:rsidP="00455A42">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61A02577" w14:textId="77777777" w:rsidR="00455A42" w:rsidRPr="002E56B9" w:rsidRDefault="00455A42" w:rsidP="00455A42">
            <w:pPr>
              <w:pStyle w:val="TAL"/>
              <w:rPr>
                <w:lang w:eastAsia="zh-CN"/>
              </w:rPr>
            </w:pPr>
            <w:r w:rsidRPr="002E56B9">
              <w:t>PC1</w:t>
            </w:r>
          </w:p>
          <w:p w14:paraId="57CA3054" w14:textId="77777777" w:rsidR="00455A42" w:rsidRPr="002E56B9" w:rsidRDefault="00455A42" w:rsidP="00455A42">
            <w:pPr>
              <w:pStyle w:val="TAL"/>
            </w:pPr>
            <w:r w:rsidRPr="002E56B9">
              <w:t>PC2</w:t>
            </w:r>
          </w:p>
          <w:p w14:paraId="02ACE827" w14:textId="77777777" w:rsidR="00455A42" w:rsidRPr="002E56B9" w:rsidRDefault="00455A42" w:rsidP="00455A42">
            <w:pPr>
              <w:pStyle w:val="TAL"/>
              <w:rPr>
                <w:lang w:eastAsia="zh-CN"/>
              </w:rPr>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E52C748" w14:textId="77777777" w:rsidR="00455A42" w:rsidRPr="00602508" w:rsidRDefault="00455A42" w:rsidP="00455A42">
            <w:pPr>
              <w:pStyle w:val="TAL"/>
              <w:rPr>
                <w:lang w:eastAsia="zh-CN"/>
              </w:rPr>
            </w:pPr>
            <w:r w:rsidRPr="002E56B9">
              <w:rPr>
                <w:lang w:eastAsia="zh-CN"/>
              </w:rPr>
              <w:t>Skip TC 6.5.2.4.1 if UE supports NSA and TS 38.521-3 TC 6.5B.2.3.3.1 has been executed.</w:t>
            </w:r>
          </w:p>
          <w:p w14:paraId="08B3E7F5" w14:textId="77777777" w:rsidR="00455A42" w:rsidRPr="002E56B9" w:rsidRDefault="00455A42" w:rsidP="00455A42">
            <w:pPr>
              <w:pStyle w:val="TAL"/>
              <w:rPr>
                <w:lang w:eastAsia="zh-CN"/>
              </w:rPr>
            </w:pPr>
            <w:r w:rsidRPr="00602508">
              <w:rPr>
                <w:rFonts w:eastAsia="SimSun"/>
              </w:rPr>
              <w:t>TC 6.5.2.4.1 is skipped if TC 6.5G.2.3.1 is executed.</w:t>
            </w:r>
          </w:p>
        </w:tc>
      </w:tr>
      <w:tr w:rsidR="00455A42" w:rsidRPr="002E56B9" w14:paraId="0D90A225"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53660CAA" w14:textId="77777777" w:rsidR="00455A42" w:rsidRPr="002E56B9" w:rsidRDefault="00455A42" w:rsidP="00455A42">
            <w:pPr>
              <w:pStyle w:val="TAL"/>
            </w:pPr>
            <w:r w:rsidRPr="002E56B9">
              <w:t>6.5.2.4.2</w:t>
            </w:r>
          </w:p>
        </w:tc>
        <w:tc>
          <w:tcPr>
            <w:tcW w:w="4465" w:type="dxa"/>
            <w:tcBorders>
              <w:top w:val="single" w:sz="4" w:space="0" w:color="auto"/>
              <w:left w:val="single" w:sz="4" w:space="0" w:color="auto"/>
              <w:bottom w:val="single" w:sz="4" w:space="0" w:color="auto"/>
              <w:right w:val="single" w:sz="4" w:space="0" w:color="auto"/>
            </w:tcBorders>
            <w:hideMark/>
          </w:tcPr>
          <w:p w14:paraId="0D00A81C" w14:textId="77777777" w:rsidR="00455A42" w:rsidRPr="002E56B9" w:rsidRDefault="00455A42" w:rsidP="00455A42">
            <w:pPr>
              <w:pStyle w:val="TAL"/>
            </w:pPr>
            <w:r w:rsidRPr="002E56B9">
              <w:t>UTRA ACLR</w:t>
            </w:r>
          </w:p>
        </w:tc>
        <w:tc>
          <w:tcPr>
            <w:tcW w:w="852" w:type="dxa"/>
            <w:tcBorders>
              <w:top w:val="single" w:sz="4" w:space="0" w:color="auto"/>
              <w:left w:val="single" w:sz="4" w:space="0" w:color="auto"/>
              <w:bottom w:val="single" w:sz="4" w:space="0" w:color="auto"/>
              <w:right w:val="single" w:sz="4" w:space="0" w:color="auto"/>
            </w:tcBorders>
            <w:hideMark/>
          </w:tcPr>
          <w:p w14:paraId="6D3DDF2F"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9A803EF" w14:textId="77777777" w:rsidR="00455A42" w:rsidRPr="002E56B9" w:rsidRDefault="00455A42" w:rsidP="00455A42">
            <w:pPr>
              <w:pStyle w:val="TAL"/>
              <w:rPr>
                <w:lang w:eastAsia="zh-CN"/>
              </w:rPr>
            </w:pPr>
            <w:r w:rsidRPr="002E56B9">
              <w:rPr>
                <w:lang w:eastAsia="zh-CN"/>
              </w:rPr>
              <w:t>C001</w:t>
            </w:r>
            <w:r w:rsidRPr="002E56B9">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3DABDD63" w14:textId="77777777" w:rsidR="00455A42" w:rsidRPr="002E56B9" w:rsidRDefault="00455A42" w:rsidP="00455A42">
            <w:pPr>
              <w:pStyle w:val="TAL"/>
              <w:rPr>
                <w:lang w:eastAsia="zh-CN"/>
              </w:rPr>
            </w:pPr>
            <w:r w:rsidRPr="002E56B9">
              <w:rPr>
                <w:lang w:eastAsia="zh-CN"/>
              </w:rPr>
              <w:t>UEs supporting 5GS FR1 PC3</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558F8A8" w14:textId="77777777" w:rsidR="00455A42" w:rsidRPr="002E56B9" w:rsidRDefault="00455A42" w:rsidP="00455A42">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14808C4" w14:textId="77777777" w:rsidR="00455A42" w:rsidRPr="002E56B9" w:rsidRDefault="00455A42" w:rsidP="00455A42">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038528D7" w14:textId="77777777" w:rsidR="00455A42" w:rsidRPr="00602508" w:rsidRDefault="00455A42" w:rsidP="00455A42">
            <w:pPr>
              <w:pStyle w:val="TAL"/>
            </w:pPr>
            <w:r w:rsidRPr="002E56B9">
              <w:t>Skip TC 6.5.2.4.</w:t>
            </w:r>
            <w:r w:rsidRPr="002E56B9">
              <w:rPr>
                <w:lang w:eastAsia="zh-CN"/>
              </w:rPr>
              <w:t>2</w:t>
            </w:r>
            <w:r w:rsidRPr="002E56B9">
              <w:t xml:space="preserve"> if UE supports NSA and TS 38.521-3 TC 6.5B.2.3.3</w:t>
            </w:r>
            <w:r w:rsidRPr="002E56B9">
              <w:rPr>
                <w:lang w:eastAsia="zh-CN"/>
              </w:rPr>
              <w:t>.2</w:t>
            </w:r>
            <w:r w:rsidRPr="002E56B9">
              <w:t xml:space="preserve"> has been executed.</w:t>
            </w:r>
          </w:p>
          <w:p w14:paraId="267C6738" w14:textId="77777777" w:rsidR="00455A42" w:rsidRPr="002E56B9" w:rsidRDefault="00455A42" w:rsidP="00455A42">
            <w:pPr>
              <w:pStyle w:val="TAL"/>
              <w:rPr>
                <w:lang w:eastAsia="zh-CN"/>
              </w:rPr>
            </w:pPr>
            <w:r w:rsidRPr="00602508">
              <w:rPr>
                <w:rFonts w:eastAsia="SimSun"/>
              </w:rPr>
              <w:t>TC 6.5.2.4.2 is skipped if TC 6.5G.2.3.1 is executed.</w:t>
            </w:r>
          </w:p>
        </w:tc>
      </w:tr>
      <w:tr w:rsidR="00455A42" w:rsidRPr="002E56B9" w14:paraId="086CC2F3"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00A90DE8" w14:textId="77777777" w:rsidR="00455A42" w:rsidRPr="002E56B9" w:rsidRDefault="00455A42" w:rsidP="00455A42">
            <w:pPr>
              <w:pStyle w:val="TAL"/>
            </w:pPr>
            <w:r w:rsidRPr="002E56B9">
              <w:t>6.5.3.1</w:t>
            </w:r>
          </w:p>
        </w:tc>
        <w:tc>
          <w:tcPr>
            <w:tcW w:w="4465" w:type="dxa"/>
            <w:tcBorders>
              <w:top w:val="single" w:sz="4" w:space="0" w:color="auto"/>
              <w:left w:val="single" w:sz="4" w:space="0" w:color="auto"/>
              <w:bottom w:val="single" w:sz="4" w:space="0" w:color="auto"/>
              <w:right w:val="single" w:sz="4" w:space="0" w:color="auto"/>
            </w:tcBorders>
            <w:hideMark/>
          </w:tcPr>
          <w:p w14:paraId="7087340D" w14:textId="77777777" w:rsidR="00455A42" w:rsidRPr="002E56B9" w:rsidRDefault="00455A42" w:rsidP="00455A42">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0DE4CE76"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DD14DED" w14:textId="77777777" w:rsidR="00455A42" w:rsidRPr="002E56B9" w:rsidRDefault="00455A42" w:rsidP="00455A42">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01A73466" w14:textId="77777777" w:rsidR="00455A42" w:rsidRPr="002E56B9" w:rsidRDefault="00455A42" w:rsidP="00455A42">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691E27B" w14:textId="77777777" w:rsidR="00455A42" w:rsidRPr="002E56B9" w:rsidRDefault="00455A42" w:rsidP="00455A42">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5AA4FB8" w14:textId="77777777" w:rsidR="00455A42" w:rsidRPr="002E56B9" w:rsidRDefault="00455A42" w:rsidP="00455A42">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11C10C50" w14:textId="77777777" w:rsidR="00455A42" w:rsidRPr="00602508" w:rsidRDefault="00455A42" w:rsidP="00455A42">
            <w:pPr>
              <w:pStyle w:val="TAL"/>
              <w:rPr>
                <w:lang w:eastAsia="zh-CN"/>
              </w:rPr>
            </w:pPr>
            <w:r w:rsidRPr="002E56B9">
              <w:rPr>
                <w:lang w:eastAsia="zh-CN"/>
              </w:rPr>
              <w:t xml:space="preserve">Skip TC 6.5.3.1 if UE supports NSA and TS 38.521-3 TC 6.5B.3.1.1 or 6.5B.3.2.1 </w:t>
            </w:r>
            <w:r w:rsidRPr="00717E5F">
              <w:t xml:space="preserve">or 6.5B.3.3.1(non-exception requirements) </w:t>
            </w:r>
            <w:r w:rsidRPr="002E56B9">
              <w:rPr>
                <w:lang w:eastAsia="zh-CN"/>
              </w:rPr>
              <w:t>has been executed.</w:t>
            </w:r>
          </w:p>
          <w:p w14:paraId="360211AC" w14:textId="77777777" w:rsidR="00455A42" w:rsidRPr="002E56B9" w:rsidRDefault="00455A42" w:rsidP="00455A42">
            <w:pPr>
              <w:pStyle w:val="TAL"/>
              <w:rPr>
                <w:lang w:eastAsia="zh-CN"/>
              </w:rPr>
            </w:pPr>
            <w:r w:rsidRPr="00602508">
              <w:rPr>
                <w:rFonts w:eastAsia="SimSun"/>
              </w:rPr>
              <w:t>TC 6.5.3.1 is skipped if TC 6.5G.3.1 is executed.</w:t>
            </w:r>
          </w:p>
        </w:tc>
      </w:tr>
      <w:tr w:rsidR="00455A42" w:rsidRPr="002E56B9" w14:paraId="16BD3156"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4F7F9CC6" w14:textId="77777777" w:rsidR="00455A42" w:rsidRPr="002E56B9" w:rsidRDefault="00455A42" w:rsidP="00455A42">
            <w:pPr>
              <w:pStyle w:val="TAL"/>
            </w:pPr>
            <w:r w:rsidRPr="002E56B9">
              <w:t>6.5.3.2</w:t>
            </w:r>
          </w:p>
        </w:tc>
        <w:tc>
          <w:tcPr>
            <w:tcW w:w="4465" w:type="dxa"/>
            <w:tcBorders>
              <w:top w:val="single" w:sz="4" w:space="0" w:color="auto"/>
              <w:left w:val="single" w:sz="4" w:space="0" w:color="auto"/>
              <w:bottom w:val="single" w:sz="4" w:space="0" w:color="auto"/>
              <w:right w:val="single" w:sz="4" w:space="0" w:color="auto"/>
            </w:tcBorders>
            <w:hideMark/>
          </w:tcPr>
          <w:p w14:paraId="6DAE301E" w14:textId="77777777" w:rsidR="00455A42" w:rsidRPr="002E56B9" w:rsidRDefault="00455A42" w:rsidP="00455A42">
            <w:pPr>
              <w:pStyle w:val="TAL"/>
            </w:pPr>
            <w:r w:rsidRPr="002E56B9">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4E78E715"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F45F7F5" w14:textId="77777777" w:rsidR="00455A42" w:rsidRPr="002E56B9" w:rsidRDefault="00455A42" w:rsidP="00455A42">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0A4637FE" w14:textId="77777777" w:rsidR="00455A42" w:rsidRPr="002E56B9" w:rsidRDefault="00455A42" w:rsidP="00455A42">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2DEB169" w14:textId="77777777" w:rsidR="00455A42" w:rsidRPr="002E56B9" w:rsidRDefault="00455A42" w:rsidP="00455A42">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448F470" w14:textId="77777777" w:rsidR="00455A42" w:rsidRPr="002E56B9" w:rsidRDefault="00455A42" w:rsidP="00455A42">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2DD67116" w14:textId="77777777" w:rsidR="00455A42" w:rsidRPr="002E56B9" w:rsidRDefault="00455A42" w:rsidP="00455A42">
            <w:pPr>
              <w:pStyle w:val="TAL"/>
              <w:rPr>
                <w:lang w:eastAsia="zh-CN"/>
              </w:rPr>
            </w:pPr>
            <w:r w:rsidRPr="00717E5F">
              <w:rPr>
                <w:rFonts w:hint="eastAsia"/>
              </w:rPr>
              <w:t>S</w:t>
            </w:r>
            <w:r w:rsidRPr="00717E5F">
              <w:t>kip TC 6.5.3.2 if UE supports NSA and TS 38.521-3 TC 6.5B.3.3.2 (non-exception requirements) has been executed.</w:t>
            </w:r>
          </w:p>
        </w:tc>
      </w:tr>
      <w:tr w:rsidR="00455A42" w:rsidRPr="002E56B9" w14:paraId="74020BFF"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731A69A2" w14:textId="77777777" w:rsidR="00455A42" w:rsidRPr="002E56B9" w:rsidRDefault="00455A42" w:rsidP="00455A42">
            <w:pPr>
              <w:pStyle w:val="TAL"/>
            </w:pPr>
            <w:r w:rsidRPr="002E56B9">
              <w:t>6.5.3.3</w:t>
            </w:r>
          </w:p>
        </w:tc>
        <w:tc>
          <w:tcPr>
            <w:tcW w:w="4465" w:type="dxa"/>
            <w:tcBorders>
              <w:top w:val="single" w:sz="4" w:space="0" w:color="auto"/>
              <w:left w:val="single" w:sz="4" w:space="0" w:color="auto"/>
              <w:bottom w:val="single" w:sz="4" w:space="0" w:color="auto"/>
              <w:right w:val="single" w:sz="4" w:space="0" w:color="auto"/>
            </w:tcBorders>
            <w:hideMark/>
          </w:tcPr>
          <w:p w14:paraId="5753714C" w14:textId="77777777" w:rsidR="00455A42" w:rsidRPr="002E56B9" w:rsidRDefault="00455A42" w:rsidP="00455A42">
            <w:pPr>
              <w:pStyle w:val="TAL"/>
            </w:pPr>
            <w:r w:rsidRPr="002E56B9">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372E5DC8"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8D08E16" w14:textId="77777777" w:rsidR="00455A42" w:rsidRPr="002E56B9" w:rsidRDefault="00455A42" w:rsidP="00455A42">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43E79FF5" w14:textId="77777777" w:rsidR="00455A42" w:rsidRPr="002E56B9" w:rsidRDefault="00455A42" w:rsidP="00455A42">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7F05C29" w14:textId="77777777" w:rsidR="00455A42" w:rsidRPr="002E56B9" w:rsidRDefault="00455A42" w:rsidP="00455A42">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B0C68C9" w14:textId="77777777" w:rsidR="00455A42" w:rsidRPr="002E56B9" w:rsidRDefault="00455A42" w:rsidP="00455A42">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361CC355" w14:textId="77777777" w:rsidR="00455A42" w:rsidRPr="00602508" w:rsidRDefault="00455A42" w:rsidP="00455A42">
            <w:pPr>
              <w:pStyle w:val="TAL"/>
              <w:rPr>
                <w:lang w:eastAsia="zh-CN"/>
              </w:rPr>
            </w:pPr>
            <w:r w:rsidRPr="002E56B9">
              <w:rPr>
                <w:lang w:eastAsia="zh-CN"/>
              </w:rPr>
              <w:t>Skip TC 6.5.3.3 if UE supports NSA and TS 38.521-3 TC 6.5B.4.3 has been executed.</w:t>
            </w:r>
          </w:p>
          <w:p w14:paraId="087E6554" w14:textId="77777777" w:rsidR="00455A42" w:rsidRPr="002E56B9" w:rsidRDefault="00455A42" w:rsidP="00455A42">
            <w:pPr>
              <w:pStyle w:val="TAL"/>
              <w:rPr>
                <w:lang w:eastAsia="zh-CN"/>
              </w:rPr>
            </w:pPr>
            <w:r w:rsidRPr="00602508">
              <w:rPr>
                <w:rFonts w:eastAsia="SimSun"/>
              </w:rPr>
              <w:t>TC 6.5.3.3 is skipped if TC 6.5G.3.3 is executed.</w:t>
            </w:r>
          </w:p>
        </w:tc>
      </w:tr>
      <w:tr w:rsidR="00455A42" w:rsidRPr="002E56B9" w14:paraId="466A0914"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0D933697" w14:textId="77777777" w:rsidR="00455A42" w:rsidRPr="002E56B9" w:rsidRDefault="00455A42" w:rsidP="00455A42">
            <w:pPr>
              <w:pStyle w:val="TAL"/>
            </w:pPr>
            <w:r w:rsidRPr="002E56B9">
              <w:t>6.5.4</w:t>
            </w:r>
          </w:p>
        </w:tc>
        <w:tc>
          <w:tcPr>
            <w:tcW w:w="4465" w:type="dxa"/>
            <w:tcBorders>
              <w:top w:val="single" w:sz="4" w:space="0" w:color="auto"/>
              <w:left w:val="single" w:sz="4" w:space="0" w:color="auto"/>
              <w:bottom w:val="single" w:sz="4" w:space="0" w:color="auto"/>
              <w:right w:val="single" w:sz="4" w:space="0" w:color="auto"/>
            </w:tcBorders>
            <w:hideMark/>
          </w:tcPr>
          <w:p w14:paraId="63A2098F" w14:textId="77777777" w:rsidR="00455A42" w:rsidRPr="002E56B9" w:rsidRDefault="00455A42" w:rsidP="00455A42">
            <w:pPr>
              <w:pStyle w:val="TAL"/>
            </w:pPr>
            <w:r w:rsidRPr="002E56B9">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5A559075"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F93CCB8" w14:textId="77777777" w:rsidR="00455A42" w:rsidRPr="002E56B9" w:rsidRDefault="00455A42" w:rsidP="00455A42">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04217E1F" w14:textId="77777777" w:rsidR="00455A42" w:rsidRPr="002E56B9" w:rsidRDefault="00455A42" w:rsidP="00455A42">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3F0257C" w14:textId="77777777" w:rsidR="00455A42" w:rsidRPr="002E56B9" w:rsidRDefault="00455A42" w:rsidP="00455A42">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EDABEB0"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8D2726E" w14:textId="77777777" w:rsidR="00455A42" w:rsidRPr="00602508" w:rsidRDefault="00455A42" w:rsidP="00455A42">
            <w:pPr>
              <w:pStyle w:val="TAL"/>
            </w:pPr>
            <w:r w:rsidRPr="002E56B9">
              <w:t>Skip TC 6.5.4 if UE supports NSA and TS 38.521-3 TC 6.5B.5.3 has been executed.</w:t>
            </w:r>
          </w:p>
          <w:p w14:paraId="2C7CAF9E" w14:textId="77777777" w:rsidR="00455A42" w:rsidRPr="002E56B9" w:rsidRDefault="00455A42" w:rsidP="00455A42">
            <w:pPr>
              <w:pStyle w:val="TAL"/>
            </w:pPr>
            <w:r w:rsidRPr="00602508">
              <w:rPr>
                <w:rFonts w:eastAsia="SimSun"/>
              </w:rPr>
              <w:t>TC 6.5.4 is skipped if TC 6.5G.4 is executed.</w:t>
            </w:r>
          </w:p>
        </w:tc>
      </w:tr>
      <w:tr w:rsidR="00455A42" w:rsidRPr="002E56B9" w14:paraId="2DBC9A6C"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6CEB2572" w14:textId="77777777" w:rsidR="00455A42" w:rsidRPr="002E56B9" w:rsidRDefault="00455A42" w:rsidP="00455A42">
            <w:pPr>
              <w:pStyle w:val="TAL"/>
            </w:pPr>
            <w:r w:rsidRPr="002E56B9">
              <w:t>6.5A.1.1</w:t>
            </w:r>
          </w:p>
        </w:tc>
        <w:tc>
          <w:tcPr>
            <w:tcW w:w="4465" w:type="dxa"/>
            <w:tcBorders>
              <w:top w:val="single" w:sz="4" w:space="0" w:color="auto"/>
              <w:left w:val="single" w:sz="4" w:space="0" w:color="auto"/>
              <w:bottom w:val="single" w:sz="4" w:space="0" w:color="auto"/>
              <w:right w:val="single" w:sz="4" w:space="0" w:color="auto"/>
            </w:tcBorders>
            <w:hideMark/>
          </w:tcPr>
          <w:p w14:paraId="140876CF" w14:textId="77777777" w:rsidR="00455A42" w:rsidRPr="002E56B9" w:rsidRDefault="00455A42" w:rsidP="00455A42">
            <w:pPr>
              <w:pStyle w:val="TAL"/>
            </w:pPr>
            <w:r w:rsidRPr="002E56B9">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23C2A85C"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DC19DFF" w14:textId="77777777" w:rsidR="00455A42" w:rsidRPr="002E56B9" w:rsidRDefault="00455A42" w:rsidP="00455A42">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07D731E8" w14:textId="77777777" w:rsidR="00455A42" w:rsidRPr="002E56B9" w:rsidRDefault="00455A42" w:rsidP="00455A42">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5A244E8" w14:textId="77777777" w:rsidR="00455A42" w:rsidRPr="002E56B9" w:rsidRDefault="00455A42" w:rsidP="00455A42">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D3A57E4" w14:textId="77777777" w:rsidR="00455A42" w:rsidRPr="002E56B9" w:rsidRDefault="00455A42" w:rsidP="00455A42">
            <w:pPr>
              <w:pStyle w:val="TAL"/>
              <w:rPr>
                <w:rFonts w:eastAsia="SimSun"/>
                <w:lang w:eastAsia="zh-CN"/>
              </w:rPr>
            </w:pPr>
            <w:r w:rsidRPr="002E56B9">
              <w:rPr>
                <w:rFonts w:eastAsia="SimSun"/>
                <w:b/>
                <w:lang w:eastAsia="zh-CN"/>
              </w:rPr>
              <w:t>Inter-band CA</w:t>
            </w:r>
            <w:r w:rsidRPr="002E56B9">
              <w:rPr>
                <w:rFonts w:eastAsia="SimSun"/>
                <w:lang w:eastAsia="zh-CN"/>
              </w:rPr>
              <w:t>: PC3</w:t>
            </w:r>
          </w:p>
          <w:p w14:paraId="624A96F9" w14:textId="77777777" w:rsidR="00455A42" w:rsidRPr="002E56B9" w:rsidRDefault="00455A42" w:rsidP="00455A42">
            <w:pPr>
              <w:pStyle w:val="TAL"/>
              <w:rPr>
                <w:rFonts w:eastAsia="SimSun"/>
                <w:lang w:eastAsia="zh-CN"/>
              </w:rPr>
            </w:pPr>
            <w:r w:rsidRPr="002E56B9">
              <w:rPr>
                <w:rFonts w:eastAsia="SimSun"/>
                <w:b/>
                <w:lang w:eastAsia="zh-CN"/>
              </w:rPr>
              <w:t>Intra-band contiguous CA</w:t>
            </w:r>
            <w:r w:rsidRPr="002E56B9">
              <w:rPr>
                <w:rFonts w:eastAsia="SimSun"/>
                <w:lang w:eastAsia="zh-CN"/>
              </w:rPr>
              <w:t>: PC3</w:t>
            </w:r>
          </w:p>
          <w:p w14:paraId="628EC3CB" w14:textId="77777777" w:rsidR="00455A42" w:rsidRPr="002E56B9" w:rsidRDefault="00455A42" w:rsidP="00455A42">
            <w:pPr>
              <w:pStyle w:val="TAL"/>
            </w:pPr>
            <w:r w:rsidRPr="002E56B9">
              <w:rPr>
                <w:rFonts w:eastAsia="SimSun"/>
                <w:b/>
                <w:lang w:eastAsia="zh-CN"/>
              </w:rPr>
              <w:t>Intra-band non-contiguous CA</w:t>
            </w:r>
            <w:r w:rsidRPr="002E56B9">
              <w:rPr>
                <w:rFonts w:eastAsia="SimSun"/>
                <w:lang w:eastAsia="zh-CN"/>
              </w:rPr>
              <w:t>: PC3</w:t>
            </w:r>
            <w:r w:rsidRPr="00293B33">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19FA2DD2" w14:textId="77777777" w:rsidR="00455A42" w:rsidRPr="002E56B9" w:rsidRDefault="00455A42" w:rsidP="00455A42">
            <w:pPr>
              <w:pStyle w:val="TAL"/>
            </w:pPr>
          </w:p>
        </w:tc>
      </w:tr>
      <w:tr w:rsidR="00455A42" w:rsidRPr="002E56B9" w14:paraId="12FDAC93"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377CDF80" w14:textId="77777777" w:rsidR="00455A42" w:rsidRPr="002E56B9" w:rsidRDefault="00455A42" w:rsidP="00455A42">
            <w:pPr>
              <w:pStyle w:val="TAL"/>
            </w:pPr>
            <w:r w:rsidRPr="002E56B9">
              <w:t>6.5A.2.2.1</w:t>
            </w:r>
          </w:p>
        </w:tc>
        <w:tc>
          <w:tcPr>
            <w:tcW w:w="4465" w:type="dxa"/>
            <w:tcBorders>
              <w:top w:val="single" w:sz="4" w:space="0" w:color="auto"/>
              <w:left w:val="single" w:sz="4" w:space="0" w:color="auto"/>
              <w:bottom w:val="single" w:sz="4" w:space="0" w:color="auto"/>
              <w:right w:val="single" w:sz="4" w:space="0" w:color="auto"/>
            </w:tcBorders>
            <w:hideMark/>
          </w:tcPr>
          <w:p w14:paraId="4C97092A" w14:textId="77777777" w:rsidR="00455A42" w:rsidRPr="002E56B9" w:rsidRDefault="00455A42" w:rsidP="00455A42">
            <w:pPr>
              <w:pStyle w:val="TAL"/>
            </w:pPr>
            <w:r w:rsidRPr="002E56B9">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59477E07"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6BAB05B" w14:textId="77777777" w:rsidR="00455A42" w:rsidRPr="002E56B9" w:rsidRDefault="00455A42" w:rsidP="00455A42">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630C566B" w14:textId="77777777" w:rsidR="00455A42" w:rsidRPr="002E56B9" w:rsidRDefault="00455A42" w:rsidP="00455A42">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B5C2C06" w14:textId="77777777" w:rsidR="00455A42" w:rsidRDefault="00455A42" w:rsidP="00455A42">
            <w:pPr>
              <w:pStyle w:val="TAL"/>
              <w:rPr>
                <w:lang w:eastAsia="zh-CN"/>
              </w:rPr>
            </w:pPr>
            <w:r w:rsidRPr="002E56B9">
              <w:rPr>
                <w:lang w:eastAsia="zh-CN"/>
              </w:rPr>
              <w:t>E015</w:t>
            </w:r>
          </w:p>
          <w:p w14:paraId="4A11C443" w14:textId="77777777" w:rsidR="00455A42" w:rsidRPr="002E56B9" w:rsidRDefault="00455A42" w:rsidP="00455A42">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6A30F57" w14:textId="77777777" w:rsidR="00455A42" w:rsidRPr="002E56B9" w:rsidRDefault="00455A42" w:rsidP="00455A42">
            <w:pPr>
              <w:pStyle w:val="TAL"/>
              <w:rPr>
                <w:rFonts w:eastAsia="SimSun"/>
                <w:lang w:eastAsia="zh-CN"/>
              </w:rPr>
            </w:pPr>
            <w:r w:rsidRPr="002E56B9">
              <w:rPr>
                <w:rFonts w:eastAsia="SimSun"/>
                <w:b/>
                <w:bCs/>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58903DA4" w14:textId="77777777" w:rsidR="00455A42" w:rsidRPr="002E56B9" w:rsidRDefault="00455A42" w:rsidP="00455A42">
            <w:pPr>
              <w:pStyle w:val="TAL"/>
            </w:pPr>
            <w:r w:rsidRPr="002E56B9">
              <w:rPr>
                <w:rFonts w:eastAsia="SimSun"/>
                <w:b/>
                <w:bCs/>
                <w:lang w:eastAsia="zh-CN"/>
              </w:rPr>
              <w:t>Intra-band contiguous CA</w:t>
            </w:r>
            <w:r w:rsidRPr="002E56B9">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099AFE5" w14:textId="77777777" w:rsidR="00455A42" w:rsidRPr="002E56B9" w:rsidRDefault="00455A42" w:rsidP="00455A42">
            <w:pPr>
              <w:pStyle w:val="TAL"/>
            </w:pPr>
          </w:p>
        </w:tc>
      </w:tr>
      <w:tr w:rsidR="00455A42" w:rsidRPr="002E56B9" w14:paraId="7F65728C"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28D248B6" w14:textId="77777777" w:rsidR="00455A42" w:rsidRPr="002E56B9" w:rsidRDefault="00455A42" w:rsidP="00455A42">
            <w:pPr>
              <w:pStyle w:val="TAL"/>
            </w:pPr>
            <w:r w:rsidRPr="002E56B9">
              <w:t>6.5A.2.3.1</w:t>
            </w:r>
          </w:p>
        </w:tc>
        <w:tc>
          <w:tcPr>
            <w:tcW w:w="4465" w:type="dxa"/>
            <w:tcBorders>
              <w:top w:val="single" w:sz="4" w:space="0" w:color="auto"/>
              <w:left w:val="single" w:sz="4" w:space="0" w:color="auto"/>
              <w:bottom w:val="single" w:sz="4" w:space="0" w:color="auto"/>
              <w:right w:val="single" w:sz="4" w:space="0" w:color="auto"/>
            </w:tcBorders>
            <w:hideMark/>
          </w:tcPr>
          <w:p w14:paraId="263C48A2" w14:textId="77777777" w:rsidR="00455A42" w:rsidRPr="002E56B9" w:rsidRDefault="00455A42" w:rsidP="00455A42">
            <w:pPr>
              <w:pStyle w:val="TAL"/>
            </w:pPr>
            <w:r w:rsidRPr="002E56B9">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71BB3282"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58DA641" w14:textId="77777777" w:rsidR="00455A42" w:rsidRPr="002E56B9" w:rsidRDefault="00455A42" w:rsidP="00455A42">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162FDD5D" w14:textId="77777777" w:rsidR="00455A42" w:rsidRPr="002E56B9" w:rsidRDefault="00455A42" w:rsidP="00455A42">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54BF2C8" w14:textId="77777777" w:rsidR="00455A42" w:rsidRPr="002E56B9" w:rsidRDefault="00455A42" w:rsidP="00455A42">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DADACC4" w14:textId="77777777" w:rsidR="00455A42" w:rsidRPr="002E56B9" w:rsidRDefault="00455A42" w:rsidP="00455A42">
            <w:pPr>
              <w:pStyle w:val="TAL"/>
            </w:pPr>
            <w:r w:rsidRPr="002E56B9">
              <w:rPr>
                <w:rFonts w:eastAsia="SimSun"/>
                <w:b/>
                <w:lang w:eastAsia="zh-CN"/>
              </w:rPr>
              <w:t>Intra-band contiguous CA</w:t>
            </w:r>
            <w:r w:rsidRPr="002E56B9">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5AC980F7" w14:textId="77777777" w:rsidR="00455A42" w:rsidRPr="002E56B9" w:rsidRDefault="00455A42" w:rsidP="00455A42">
            <w:pPr>
              <w:pStyle w:val="TAL"/>
            </w:pPr>
          </w:p>
        </w:tc>
      </w:tr>
      <w:tr w:rsidR="00455A42" w:rsidRPr="002E56B9" w14:paraId="007F95DB"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71E8577F" w14:textId="77777777" w:rsidR="00455A42" w:rsidRPr="002E56B9" w:rsidRDefault="00455A42" w:rsidP="00455A42">
            <w:pPr>
              <w:pStyle w:val="TAL"/>
            </w:pPr>
            <w:r w:rsidRPr="002E56B9">
              <w:t>6.5A.2.4.1.1</w:t>
            </w:r>
          </w:p>
        </w:tc>
        <w:tc>
          <w:tcPr>
            <w:tcW w:w="4465" w:type="dxa"/>
            <w:tcBorders>
              <w:top w:val="single" w:sz="4" w:space="0" w:color="auto"/>
              <w:left w:val="single" w:sz="4" w:space="0" w:color="auto"/>
              <w:bottom w:val="single" w:sz="4" w:space="0" w:color="auto"/>
              <w:right w:val="single" w:sz="4" w:space="0" w:color="auto"/>
            </w:tcBorders>
            <w:hideMark/>
          </w:tcPr>
          <w:p w14:paraId="7971A00A" w14:textId="77777777" w:rsidR="00455A42" w:rsidRPr="002E56B9" w:rsidRDefault="00455A42" w:rsidP="00455A42">
            <w:pPr>
              <w:pStyle w:val="TAL"/>
            </w:pPr>
            <w:r w:rsidRPr="002E56B9">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1715980C"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276B3F1" w14:textId="77777777" w:rsidR="00455A42" w:rsidRPr="002E56B9" w:rsidRDefault="00455A42" w:rsidP="00455A42">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0EE1E524" w14:textId="77777777" w:rsidR="00455A42" w:rsidRPr="002E56B9" w:rsidRDefault="00455A42" w:rsidP="00455A42">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B205F96" w14:textId="77777777" w:rsidR="00455A42" w:rsidRDefault="00455A42" w:rsidP="00455A42">
            <w:pPr>
              <w:pStyle w:val="TAL"/>
              <w:rPr>
                <w:lang w:eastAsia="zh-CN"/>
              </w:rPr>
            </w:pPr>
            <w:r w:rsidRPr="002E56B9">
              <w:rPr>
                <w:lang w:eastAsia="zh-CN"/>
              </w:rPr>
              <w:t>E015</w:t>
            </w:r>
          </w:p>
          <w:p w14:paraId="73FFB83C" w14:textId="77777777" w:rsidR="00455A42" w:rsidRPr="002E56B9" w:rsidRDefault="00455A42" w:rsidP="00455A42">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44BBF39" w14:textId="77777777" w:rsidR="00455A42" w:rsidRPr="002E56B9" w:rsidRDefault="00455A42" w:rsidP="00455A42">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58F3B710" w14:textId="77777777" w:rsidR="00455A42" w:rsidRPr="002E56B9" w:rsidRDefault="00455A42" w:rsidP="00455A42">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91" w:type="dxa"/>
            <w:gridSpan w:val="2"/>
            <w:tcBorders>
              <w:top w:val="single" w:sz="4" w:space="0" w:color="auto"/>
              <w:left w:val="single" w:sz="4" w:space="0" w:color="auto"/>
              <w:bottom w:val="single" w:sz="4" w:space="0" w:color="auto"/>
              <w:right w:val="single" w:sz="4" w:space="0" w:color="auto"/>
            </w:tcBorders>
          </w:tcPr>
          <w:p w14:paraId="18C2B3FC" w14:textId="77777777" w:rsidR="00455A42" w:rsidRPr="002E56B9" w:rsidRDefault="00455A42" w:rsidP="00455A42">
            <w:pPr>
              <w:pStyle w:val="TAL"/>
            </w:pPr>
          </w:p>
        </w:tc>
      </w:tr>
      <w:tr w:rsidR="00455A42" w:rsidRPr="002E56B9" w14:paraId="350FF137"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39A494BA" w14:textId="77777777" w:rsidR="00455A42" w:rsidRPr="002E56B9" w:rsidRDefault="00455A42" w:rsidP="00455A42">
            <w:pPr>
              <w:pStyle w:val="TAL"/>
            </w:pPr>
            <w:r w:rsidRPr="002E56B9">
              <w:t>6.5A.2.4.2.1</w:t>
            </w:r>
          </w:p>
        </w:tc>
        <w:tc>
          <w:tcPr>
            <w:tcW w:w="4465" w:type="dxa"/>
            <w:tcBorders>
              <w:top w:val="single" w:sz="4" w:space="0" w:color="auto"/>
              <w:left w:val="single" w:sz="4" w:space="0" w:color="auto"/>
              <w:bottom w:val="single" w:sz="4" w:space="0" w:color="auto"/>
              <w:right w:val="single" w:sz="4" w:space="0" w:color="auto"/>
            </w:tcBorders>
            <w:hideMark/>
          </w:tcPr>
          <w:p w14:paraId="79EA76D0" w14:textId="77777777" w:rsidR="00455A42" w:rsidRPr="002E56B9" w:rsidRDefault="00455A42" w:rsidP="00455A42">
            <w:pPr>
              <w:pStyle w:val="TAL"/>
            </w:pPr>
            <w:r w:rsidRPr="002E56B9">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32DD0DAA"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561EF39" w14:textId="77777777" w:rsidR="00455A42" w:rsidRPr="002E56B9" w:rsidRDefault="00455A42" w:rsidP="00455A42">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9234DF2" w14:textId="77777777" w:rsidR="00455A42" w:rsidRPr="002E56B9" w:rsidRDefault="00455A42" w:rsidP="00455A42">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A7240DD" w14:textId="77777777" w:rsidR="00455A42" w:rsidRPr="002E56B9" w:rsidRDefault="00455A42" w:rsidP="00455A42">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C2F332D" w14:textId="77777777" w:rsidR="00455A42" w:rsidRPr="002E56B9" w:rsidRDefault="00455A42" w:rsidP="00455A42">
            <w:pPr>
              <w:pStyle w:val="TAL"/>
            </w:pPr>
            <w:r w:rsidRPr="002E56B9">
              <w:rPr>
                <w:rFonts w:eastAsia="SimSun"/>
                <w:b/>
                <w:lang w:eastAsia="zh-CN"/>
              </w:rPr>
              <w:t>Inter-band CA</w:t>
            </w:r>
            <w:r w:rsidRPr="002E56B9">
              <w:rPr>
                <w:rFonts w:eastAsia="SimSun"/>
                <w:lang w:eastAsia="zh-CN"/>
              </w:rPr>
              <w:t>: PC3</w:t>
            </w:r>
          </w:p>
        </w:tc>
        <w:tc>
          <w:tcPr>
            <w:tcW w:w="2091" w:type="dxa"/>
            <w:gridSpan w:val="2"/>
            <w:tcBorders>
              <w:top w:val="single" w:sz="4" w:space="0" w:color="auto"/>
              <w:left w:val="single" w:sz="4" w:space="0" w:color="auto"/>
              <w:bottom w:val="single" w:sz="4" w:space="0" w:color="auto"/>
              <w:right w:val="single" w:sz="4" w:space="0" w:color="auto"/>
            </w:tcBorders>
          </w:tcPr>
          <w:p w14:paraId="69CB3DD5" w14:textId="77777777" w:rsidR="00455A42" w:rsidRPr="002E56B9" w:rsidRDefault="00455A42" w:rsidP="00455A42">
            <w:pPr>
              <w:pStyle w:val="TAL"/>
            </w:pPr>
          </w:p>
        </w:tc>
      </w:tr>
      <w:tr w:rsidR="00455A42" w:rsidRPr="002E56B9" w14:paraId="5893EFEC" w14:textId="77777777" w:rsidTr="00185509">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3FA5A6D8" w14:textId="77777777" w:rsidR="00455A42" w:rsidRPr="002E56B9" w:rsidRDefault="00455A42" w:rsidP="00455A42">
            <w:pPr>
              <w:pStyle w:val="TAL"/>
            </w:pPr>
            <w:r w:rsidRPr="002E56B9">
              <w:t>6.5A.3.1.1</w:t>
            </w:r>
          </w:p>
        </w:tc>
        <w:tc>
          <w:tcPr>
            <w:tcW w:w="4465" w:type="dxa"/>
            <w:tcBorders>
              <w:top w:val="single" w:sz="4" w:space="0" w:color="auto"/>
              <w:left w:val="single" w:sz="4" w:space="0" w:color="auto"/>
              <w:bottom w:val="single" w:sz="4" w:space="0" w:color="auto"/>
              <w:right w:val="single" w:sz="4" w:space="0" w:color="auto"/>
            </w:tcBorders>
            <w:hideMark/>
          </w:tcPr>
          <w:p w14:paraId="50FE7A78" w14:textId="77777777" w:rsidR="00455A42" w:rsidRPr="002E56B9" w:rsidRDefault="00455A42" w:rsidP="00455A42">
            <w:pPr>
              <w:pStyle w:val="TAL"/>
            </w:pPr>
            <w:r w:rsidRPr="002E56B9">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4DAD2ACE"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74FF92E" w14:textId="77777777" w:rsidR="00455A42" w:rsidRPr="002E56B9" w:rsidRDefault="00455A42" w:rsidP="00455A42">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217131C" w14:textId="77777777" w:rsidR="00455A42" w:rsidRPr="002E56B9" w:rsidRDefault="00455A42" w:rsidP="00455A42">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A44D1E4" w14:textId="77777777" w:rsidR="00455A42" w:rsidRPr="002E56B9" w:rsidRDefault="00455A42" w:rsidP="00455A42">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D3504EC" w14:textId="77777777" w:rsidR="00455A42" w:rsidRPr="002E56B9" w:rsidRDefault="00455A42" w:rsidP="00455A42">
            <w:pPr>
              <w:pStyle w:val="TAL"/>
              <w:rPr>
                <w:rFonts w:eastAsia="SimSun"/>
                <w:lang w:eastAsia="zh-CN"/>
              </w:rPr>
            </w:pPr>
            <w:r w:rsidRPr="002E56B9">
              <w:rPr>
                <w:rFonts w:eastAsia="SimSun"/>
                <w:b/>
                <w:lang w:eastAsia="zh-CN"/>
              </w:rPr>
              <w:t>Inter-band CA</w:t>
            </w:r>
            <w:r w:rsidRPr="002E56B9">
              <w:rPr>
                <w:rFonts w:eastAsia="SimSun"/>
                <w:lang w:eastAsia="zh-CN"/>
              </w:rPr>
              <w:t>: PC3</w:t>
            </w:r>
          </w:p>
          <w:p w14:paraId="260ABD8F" w14:textId="77777777" w:rsidR="00455A42" w:rsidRPr="002E56B9" w:rsidRDefault="00455A42" w:rsidP="00455A42">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91" w:type="dxa"/>
            <w:gridSpan w:val="2"/>
            <w:tcBorders>
              <w:top w:val="single" w:sz="4" w:space="0" w:color="auto"/>
              <w:left w:val="single" w:sz="4" w:space="0" w:color="auto"/>
              <w:bottom w:val="single" w:sz="4" w:space="0" w:color="auto"/>
              <w:right w:val="single" w:sz="4" w:space="0" w:color="auto"/>
            </w:tcBorders>
          </w:tcPr>
          <w:p w14:paraId="0516D91D" w14:textId="77777777" w:rsidR="00455A42" w:rsidRPr="002E56B9" w:rsidRDefault="00455A42" w:rsidP="00455A42">
            <w:pPr>
              <w:pStyle w:val="TAL"/>
            </w:pPr>
          </w:p>
        </w:tc>
      </w:tr>
      <w:tr w:rsidR="00455A42" w:rsidRPr="002E56B9" w14:paraId="31C14768"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3E680807" w14:textId="77777777" w:rsidR="00455A42" w:rsidRPr="002E56B9" w:rsidRDefault="00455A42" w:rsidP="00455A42">
            <w:pPr>
              <w:pStyle w:val="TAL"/>
            </w:pPr>
            <w:r w:rsidRPr="002E56B9">
              <w:t>6.5A.3.2.1</w:t>
            </w:r>
          </w:p>
        </w:tc>
        <w:tc>
          <w:tcPr>
            <w:tcW w:w="4465" w:type="dxa"/>
            <w:tcBorders>
              <w:top w:val="single" w:sz="4" w:space="0" w:color="auto"/>
              <w:left w:val="single" w:sz="4" w:space="0" w:color="auto"/>
              <w:bottom w:val="single" w:sz="4" w:space="0" w:color="auto"/>
              <w:right w:val="single" w:sz="4" w:space="0" w:color="auto"/>
            </w:tcBorders>
            <w:hideMark/>
          </w:tcPr>
          <w:p w14:paraId="3808BF79" w14:textId="77777777" w:rsidR="00455A42" w:rsidRPr="002E56B9" w:rsidRDefault="00455A42" w:rsidP="00455A42">
            <w:pPr>
              <w:pStyle w:val="TAL"/>
            </w:pPr>
            <w:r w:rsidRPr="002E56B9">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42A65102"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17EA195" w14:textId="77777777" w:rsidR="00455A42" w:rsidRPr="002E56B9" w:rsidRDefault="00455A42" w:rsidP="00455A42">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2097B29" w14:textId="77777777" w:rsidR="00455A42" w:rsidRPr="002E56B9" w:rsidRDefault="00455A42" w:rsidP="00455A42">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0C6D046" w14:textId="77777777" w:rsidR="00455A42" w:rsidRPr="002E56B9" w:rsidRDefault="00455A42" w:rsidP="00455A42">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63106E4" w14:textId="77777777" w:rsidR="00455A42" w:rsidRPr="002E56B9" w:rsidRDefault="00455A42" w:rsidP="00455A42">
            <w:pPr>
              <w:pStyle w:val="TAL"/>
              <w:rPr>
                <w:rFonts w:eastAsia="SimSun"/>
                <w:lang w:eastAsia="zh-CN"/>
              </w:rPr>
            </w:pPr>
            <w:r w:rsidRPr="002E56B9">
              <w:rPr>
                <w:rFonts w:eastAsia="SimSun"/>
                <w:b/>
                <w:lang w:eastAsia="zh-CN"/>
              </w:rPr>
              <w:t>Inter-band CA</w:t>
            </w:r>
            <w:r w:rsidRPr="002E56B9">
              <w:rPr>
                <w:rFonts w:eastAsia="SimSun"/>
                <w:lang w:eastAsia="zh-CN"/>
              </w:rPr>
              <w:t>: PC3</w:t>
            </w:r>
          </w:p>
          <w:p w14:paraId="71E21D3C" w14:textId="77777777" w:rsidR="00455A42" w:rsidRPr="002E56B9" w:rsidRDefault="00455A42" w:rsidP="00455A42">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91" w:type="dxa"/>
            <w:gridSpan w:val="2"/>
            <w:tcBorders>
              <w:top w:val="single" w:sz="4" w:space="0" w:color="auto"/>
              <w:left w:val="single" w:sz="4" w:space="0" w:color="auto"/>
              <w:bottom w:val="single" w:sz="4" w:space="0" w:color="auto"/>
              <w:right w:val="single" w:sz="4" w:space="0" w:color="auto"/>
            </w:tcBorders>
          </w:tcPr>
          <w:p w14:paraId="0A8880C9" w14:textId="77777777" w:rsidR="00455A42" w:rsidRPr="002E56B9" w:rsidRDefault="00455A42" w:rsidP="00455A42">
            <w:pPr>
              <w:pStyle w:val="TAL"/>
            </w:pPr>
          </w:p>
        </w:tc>
      </w:tr>
      <w:tr w:rsidR="00455A42" w:rsidRPr="002E56B9" w14:paraId="3921E555"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5EDD36F2" w14:textId="77777777" w:rsidR="00455A42" w:rsidRPr="002E56B9" w:rsidRDefault="00455A42" w:rsidP="00455A42">
            <w:pPr>
              <w:pStyle w:val="TAL"/>
            </w:pPr>
            <w:r w:rsidRPr="002E56B9">
              <w:t>6.5A.3.3.1</w:t>
            </w:r>
          </w:p>
        </w:tc>
        <w:tc>
          <w:tcPr>
            <w:tcW w:w="4465" w:type="dxa"/>
            <w:tcBorders>
              <w:top w:val="single" w:sz="4" w:space="0" w:color="auto"/>
              <w:left w:val="single" w:sz="4" w:space="0" w:color="auto"/>
              <w:bottom w:val="single" w:sz="4" w:space="0" w:color="auto"/>
              <w:right w:val="single" w:sz="4" w:space="0" w:color="auto"/>
            </w:tcBorders>
            <w:hideMark/>
          </w:tcPr>
          <w:p w14:paraId="6791DDC5" w14:textId="77777777" w:rsidR="00455A42" w:rsidRPr="002E56B9" w:rsidRDefault="00455A42" w:rsidP="00455A42">
            <w:pPr>
              <w:pStyle w:val="TAL"/>
            </w:pPr>
            <w:r w:rsidRPr="002E56B9">
              <w:t xml:space="preserve">Additional spurious emissions for CA </w:t>
            </w:r>
            <w:r w:rsidRPr="002E56B9">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61F5B212"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9BD3EC6" w14:textId="77777777" w:rsidR="00455A42" w:rsidRPr="002E56B9" w:rsidRDefault="00455A42" w:rsidP="00455A42">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5C1DEA6D" w14:textId="77777777" w:rsidR="00455A42" w:rsidRPr="002E56B9" w:rsidRDefault="00455A42" w:rsidP="00455A42">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2B72FCB" w14:textId="77777777" w:rsidR="00455A42" w:rsidRPr="002E56B9" w:rsidRDefault="00455A42" w:rsidP="00455A42">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8B12A34" w14:textId="77777777" w:rsidR="00455A42" w:rsidRPr="002E56B9" w:rsidRDefault="00455A42" w:rsidP="00455A42">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91" w:type="dxa"/>
            <w:gridSpan w:val="2"/>
            <w:tcBorders>
              <w:top w:val="single" w:sz="4" w:space="0" w:color="auto"/>
              <w:left w:val="single" w:sz="4" w:space="0" w:color="auto"/>
              <w:bottom w:val="single" w:sz="4" w:space="0" w:color="auto"/>
              <w:right w:val="single" w:sz="4" w:space="0" w:color="auto"/>
            </w:tcBorders>
            <w:hideMark/>
          </w:tcPr>
          <w:p w14:paraId="4FACF438" w14:textId="77777777" w:rsidR="00455A42" w:rsidRPr="002E56B9" w:rsidRDefault="00455A42" w:rsidP="00455A42">
            <w:pPr>
              <w:pStyle w:val="TAL"/>
            </w:pPr>
          </w:p>
        </w:tc>
      </w:tr>
      <w:tr w:rsidR="00455A42" w:rsidRPr="002E56B9" w14:paraId="6674AC5B"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6467B150" w14:textId="77777777" w:rsidR="00455A42" w:rsidRPr="002E56B9" w:rsidRDefault="00455A42" w:rsidP="00455A42">
            <w:pPr>
              <w:pStyle w:val="TAL"/>
            </w:pPr>
            <w:r w:rsidRPr="002E56B9">
              <w:t>6.5A.4.1</w:t>
            </w:r>
          </w:p>
        </w:tc>
        <w:tc>
          <w:tcPr>
            <w:tcW w:w="4465" w:type="dxa"/>
            <w:tcBorders>
              <w:top w:val="single" w:sz="4" w:space="0" w:color="auto"/>
              <w:left w:val="single" w:sz="4" w:space="0" w:color="auto"/>
              <w:bottom w:val="single" w:sz="4" w:space="0" w:color="auto"/>
              <w:right w:val="single" w:sz="4" w:space="0" w:color="auto"/>
            </w:tcBorders>
            <w:hideMark/>
          </w:tcPr>
          <w:p w14:paraId="790A362E" w14:textId="77777777" w:rsidR="00455A42" w:rsidRPr="002E56B9" w:rsidRDefault="00455A42" w:rsidP="00455A42">
            <w:pPr>
              <w:pStyle w:val="TAL"/>
            </w:pPr>
            <w:r w:rsidRPr="002E56B9">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17CD8709"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2C235B7" w14:textId="77777777" w:rsidR="00455A42" w:rsidRPr="002E56B9" w:rsidRDefault="00455A42" w:rsidP="00455A42">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F939854" w14:textId="77777777" w:rsidR="00455A42" w:rsidRPr="002E56B9" w:rsidRDefault="00455A42" w:rsidP="00455A42">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C47A91A" w14:textId="77777777" w:rsidR="00455A42" w:rsidRPr="002E56B9" w:rsidRDefault="00455A42" w:rsidP="00455A42">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42F3B6F" w14:textId="77777777" w:rsidR="00455A42" w:rsidRDefault="00455A42" w:rsidP="00455A42">
            <w:pPr>
              <w:pStyle w:val="TAL"/>
              <w:rPr>
                <w:rFonts w:eastAsia="SimSun"/>
                <w:lang w:eastAsia="zh-CN"/>
              </w:rPr>
            </w:pPr>
            <w:r w:rsidRPr="002E56B9">
              <w:rPr>
                <w:rFonts w:eastAsia="SimSun"/>
                <w:b/>
                <w:lang w:eastAsia="zh-CN"/>
              </w:rPr>
              <w:t>Inter-band CA</w:t>
            </w:r>
            <w:r w:rsidRPr="002E56B9">
              <w:rPr>
                <w:rFonts w:eastAsia="SimSun"/>
                <w:lang w:eastAsia="zh-CN"/>
              </w:rPr>
              <w:t>: PC3</w:t>
            </w:r>
          </w:p>
          <w:p w14:paraId="53080E3B" w14:textId="77777777" w:rsidR="00455A42" w:rsidRDefault="00455A42" w:rsidP="00455A42">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7716BF7A" w14:textId="77777777" w:rsidR="00455A42" w:rsidRPr="002E56B9" w:rsidRDefault="00455A42" w:rsidP="00455A42">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3EBCA78D" w14:textId="77777777" w:rsidR="00455A42" w:rsidRPr="002E56B9" w:rsidRDefault="00455A42" w:rsidP="00455A42">
            <w:pPr>
              <w:pStyle w:val="TAL"/>
            </w:pPr>
          </w:p>
        </w:tc>
      </w:tr>
      <w:tr w:rsidR="00455A42" w:rsidRPr="002E56B9" w14:paraId="7A7C027F"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2504FA9F" w14:textId="77777777" w:rsidR="00455A42" w:rsidRPr="002E56B9" w:rsidRDefault="00455A42" w:rsidP="00455A42">
            <w:pPr>
              <w:pStyle w:val="TAL"/>
            </w:pPr>
            <w:r w:rsidRPr="002E56B9">
              <w:t>6.5C.1</w:t>
            </w:r>
          </w:p>
        </w:tc>
        <w:tc>
          <w:tcPr>
            <w:tcW w:w="4465" w:type="dxa"/>
            <w:tcBorders>
              <w:top w:val="single" w:sz="4" w:space="0" w:color="auto"/>
              <w:left w:val="single" w:sz="4" w:space="0" w:color="auto"/>
              <w:bottom w:val="single" w:sz="4" w:space="0" w:color="auto"/>
              <w:right w:val="single" w:sz="4" w:space="0" w:color="auto"/>
            </w:tcBorders>
            <w:hideMark/>
          </w:tcPr>
          <w:p w14:paraId="4B0F7E40" w14:textId="77777777" w:rsidR="00455A42" w:rsidRPr="002E56B9" w:rsidRDefault="00455A42" w:rsidP="00455A42">
            <w:pPr>
              <w:pStyle w:val="TAL"/>
            </w:pPr>
            <w:r w:rsidRPr="002E56B9">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2C6B4AF2"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B26FCC2" w14:textId="77777777" w:rsidR="00455A42" w:rsidRPr="002E56B9" w:rsidRDefault="00455A42" w:rsidP="00455A42">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1BB65F6" w14:textId="77777777" w:rsidR="00455A42" w:rsidRPr="002E56B9" w:rsidRDefault="00455A42" w:rsidP="00455A42">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D434CC8" w14:textId="77777777" w:rsidR="00455A42" w:rsidRPr="002E56B9" w:rsidRDefault="00455A42" w:rsidP="00455A42">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9E57A41"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901B80" w14:textId="77777777" w:rsidR="00455A42" w:rsidRPr="002E56B9" w:rsidRDefault="00455A42" w:rsidP="00455A42">
            <w:pPr>
              <w:pStyle w:val="TAL"/>
            </w:pPr>
            <w:r w:rsidRPr="002E56B9">
              <w:rPr>
                <w:rFonts w:eastAsia="SimSun"/>
              </w:rPr>
              <w:t>NOTE 2</w:t>
            </w:r>
          </w:p>
        </w:tc>
      </w:tr>
      <w:tr w:rsidR="00455A42" w:rsidRPr="002E56B9" w14:paraId="0A0CE2DD"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0278ABDD" w14:textId="77777777" w:rsidR="00455A42" w:rsidRPr="002E56B9" w:rsidRDefault="00455A42" w:rsidP="00455A42">
            <w:pPr>
              <w:pStyle w:val="TAL"/>
            </w:pPr>
            <w:r w:rsidRPr="002E56B9">
              <w:t>6.5C.2.2</w:t>
            </w:r>
          </w:p>
        </w:tc>
        <w:tc>
          <w:tcPr>
            <w:tcW w:w="4465" w:type="dxa"/>
            <w:tcBorders>
              <w:top w:val="single" w:sz="4" w:space="0" w:color="auto"/>
              <w:left w:val="single" w:sz="4" w:space="0" w:color="auto"/>
              <w:bottom w:val="single" w:sz="4" w:space="0" w:color="auto"/>
              <w:right w:val="single" w:sz="4" w:space="0" w:color="auto"/>
            </w:tcBorders>
            <w:hideMark/>
          </w:tcPr>
          <w:p w14:paraId="6A65FC26" w14:textId="77777777" w:rsidR="00455A42" w:rsidRPr="002E56B9" w:rsidRDefault="00455A42" w:rsidP="00455A42">
            <w:pPr>
              <w:pStyle w:val="TAL"/>
            </w:pPr>
            <w:r w:rsidRPr="002E56B9">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658726DB"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CEA835E" w14:textId="77777777" w:rsidR="00455A42" w:rsidRPr="002E56B9" w:rsidRDefault="00455A42" w:rsidP="00455A42">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BBE5E87" w14:textId="77777777" w:rsidR="00455A42" w:rsidRPr="002E56B9" w:rsidRDefault="00455A42" w:rsidP="00455A42">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13D2F6A" w14:textId="77777777" w:rsidR="00455A42" w:rsidRPr="002E56B9" w:rsidRDefault="00455A42" w:rsidP="00455A42">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350F58F"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E9591F" w14:textId="77777777" w:rsidR="00455A42" w:rsidRPr="002E56B9" w:rsidRDefault="00455A42" w:rsidP="00455A42">
            <w:pPr>
              <w:pStyle w:val="TAL"/>
            </w:pPr>
            <w:r w:rsidRPr="002E56B9">
              <w:rPr>
                <w:rFonts w:eastAsia="SimSun"/>
              </w:rPr>
              <w:t>NOTE 2</w:t>
            </w:r>
          </w:p>
        </w:tc>
      </w:tr>
      <w:tr w:rsidR="00455A42" w:rsidRPr="002E56B9" w14:paraId="4713AF07"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2B6801A4" w14:textId="77777777" w:rsidR="00455A42" w:rsidRPr="002E56B9" w:rsidRDefault="00455A42" w:rsidP="00455A42">
            <w:pPr>
              <w:pStyle w:val="TAL"/>
            </w:pPr>
            <w:r w:rsidRPr="002E56B9">
              <w:t>6.5C.2.3</w:t>
            </w:r>
          </w:p>
        </w:tc>
        <w:tc>
          <w:tcPr>
            <w:tcW w:w="4465" w:type="dxa"/>
            <w:tcBorders>
              <w:top w:val="single" w:sz="4" w:space="0" w:color="auto"/>
              <w:left w:val="single" w:sz="4" w:space="0" w:color="auto"/>
              <w:bottom w:val="single" w:sz="4" w:space="0" w:color="auto"/>
              <w:right w:val="single" w:sz="4" w:space="0" w:color="auto"/>
            </w:tcBorders>
            <w:hideMark/>
          </w:tcPr>
          <w:p w14:paraId="5013C3BF" w14:textId="77777777" w:rsidR="00455A42" w:rsidRPr="002E56B9" w:rsidRDefault="00455A42" w:rsidP="00455A42">
            <w:pPr>
              <w:pStyle w:val="TAL"/>
            </w:pPr>
            <w:r w:rsidRPr="002E56B9">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2149680E"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829A99F" w14:textId="77777777" w:rsidR="00455A42" w:rsidRPr="002E56B9" w:rsidRDefault="00455A42" w:rsidP="00455A42">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15CE5A6" w14:textId="77777777" w:rsidR="00455A42" w:rsidRPr="002E56B9" w:rsidRDefault="00455A42" w:rsidP="00455A42">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3E2BD37" w14:textId="77777777" w:rsidR="00455A42" w:rsidRPr="002E56B9" w:rsidRDefault="00455A42" w:rsidP="00455A42">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C81AB64"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98EEF3" w14:textId="77777777" w:rsidR="00455A42" w:rsidRPr="002E56B9" w:rsidRDefault="00455A42" w:rsidP="00455A42">
            <w:pPr>
              <w:pStyle w:val="TAL"/>
            </w:pPr>
            <w:r w:rsidRPr="002E56B9">
              <w:rPr>
                <w:rFonts w:eastAsia="SimSun"/>
              </w:rPr>
              <w:t>NOTE 2</w:t>
            </w:r>
          </w:p>
        </w:tc>
      </w:tr>
      <w:tr w:rsidR="00455A42" w:rsidRPr="002E56B9" w14:paraId="21F9CEF7"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592E75B6" w14:textId="77777777" w:rsidR="00455A42" w:rsidRPr="002E56B9" w:rsidRDefault="00455A42" w:rsidP="00455A42">
            <w:pPr>
              <w:pStyle w:val="TAL"/>
            </w:pPr>
            <w:r w:rsidRPr="002E56B9">
              <w:t>6.5C.2.4.1</w:t>
            </w:r>
          </w:p>
        </w:tc>
        <w:tc>
          <w:tcPr>
            <w:tcW w:w="4465" w:type="dxa"/>
            <w:tcBorders>
              <w:top w:val="single" w:sz="4" w:space="0" w:color="auto"/>
              <w:left w:val="single" w:sz="4" w:space="0" w:color="auto"/>
              <w:bottom w:val="single" w:sz="4" w:space="0" w:color="auto"/>
              <w:right w:val="single" w:sz="4" w:space="0" w:color="auto"/>
            </w:tcBorders>
            <w:hideMark/>
          </w:tcPr>
          <w:p w14:paraId="66669C9C" w14:textId="77777777" w:rsidR="00455A42" w:rsidRPr="002E56B9" w:rsidRDefault="00455A42" w:rsidP="00455A42">
            <w:pPr>
              <w:pStyle w:val="TAL"/>
            </w:pPr>
            <w:r w:rsidRPr="002E56B9">
              <w:t>NR ACLR for SUL</w:t>
            </w:r>
          </w:p>
        </w:tc>
        <w:tc>
          <w:tcPr>
            <w:tcW w:w="852" w:type="dxa"/>
            <w:tcBorders>
              <w:top w:val="single" w:sz="4" w:space="0" w:color="auto"/>
              <w:left w:val="single" w:sz="4" w:space="0" w:color="auto"/>
              <w:bottom w:val="single" w:sz="4" w:space="0" w:color="auto"/>
              <w:right w:val="single" w:sz="4" w:space="0" w:color="auto"/>
            </w:tcBorders>
            <w:hideMark/>
          </w:tcPr>
          <w:p w14:paraId="0992F02E"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514D094" w14:textId="77777777" w:rsidR="00455A42" w:rsidRPr="002E56B9" w:rsidRDefault="00455A42" w:rsidP="00455A42">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A929C9F" w14:textId="77777777" w:rsidR="00455A42" w:rsidRPr="002E56B9" w:rsidRDefault="00455A42" w:rsidP="00455A42">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58F7E52" w14:textId="77777777" w:rsidR="00455A42" w:rsidRPr="002E56B9" w:rsidRDefault="00455A42" w:rsidP="00455A42">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CEDBB3F"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354737" w14:textId="77777777" w:rsidR="00455A42" w:rsidRPr="002E56B9" w:rsidRDefault="00455A42" w:rsidP="00455A42">
            <w:pPr>
              <w:pStyle w:val="TAL"/>
            </w:pPr>
            <w:r w:rsidRPr="002E56B9">
              <w:rPr>
                <w:rFonts w:eastAsia="SimSun"/>
              </w:rPr>
              <w:t>NOTE 2</w:t>
            </w:r>
          </w:p>
        </w:tc>
      </w:tr>
      <w:tr w:rsidR="00455A42" w:rsidRPr="002E56B9" w14:paraId="271A6B70"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0785A63C" w14:textId="77777777" w:rsidR="00455A42" w:rsidRPr="002E56B9" w:rsidRDefault="00455A42" w:rsidP="00455A42">
            <w:pPr>
              <w:pStyle w:val="TAL"/>
            </w:pPr>
            <w:r w:rsidRPr="002E56B9">
              <w:t>6.5C.2.4.2</w:t>
            </w:r>
          </w:p>
        </w:tc>
        <w:tc>
          <w:tcPr>
            <w:tcW w:w="4465" w:type="dxa"/>
            <w:tcBorders>
              <w:top w:val="single" w:sz="4" w:space="0" w:color="auto"/>
              <w:left w:val="single" w:sz="4" w:space="0" w:color="auto"/>
              <w:bottom w:val="single" w:sz="4" w:space="0" w:color="auto"/>
              <w:right w:val="single" w:sz="4" w:space="0" w:color="auto"/>
            </w:tcBorders>
            <w:hideMark/>
          </w:tcPr>
          <w:p w14:paraId="2D4710BB" w14:textId="77777777" w:rsidR="00455A42" w:rsidRPr="002E56B9" w:rsidRDefault="00455A42" w:rsidP="00455A42">
            <w:pPr>
              <w:pStyle w:val="TAL"/>
            </w:pPr>
            <w:r w:rsidRPr="002E56B9">
              <w:t>UTRA ACLR for SUL</w:t>
            </w:r>
          </w:p>
        </w:tc>
        <w:tc>
          <w:tcPr>
            <w:tcW w:w="852" w:type="dxa"/>
            <w:tcBorders>
              <w:top w:val="single" w:sz="4" w:space="0" w:color="auto"/>
              <w:left w:val="single" w:sz="4" w:space="0" w:color="auto"/>
              <w:bottom w:val="single" w:sz="4" w:space="0" w:color="auto"/>
              <w:right w:val="single" w:sz="4" w:space="0" w:color="auto"/>
            </w:tcBorders>
            <w:hideMark/>
          </w:tcPr>
          <w:p w14:paraId="1A59B3F9"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E5A095B" w14:textId="77777777" w:rsidR="00455A42" w:rsidRPr="002E56B9" w:rsidRDefault="00455A42" w:rsidP="00455A42">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F25E736" w14:textId="77777777" w:rsidR="00455A42" w:rsidRPr="002E56B9" w:rsidRDefault="00455A42" w:rsidP="00455A42">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C23E5E6" w14:textId="77777777" w:rsidR="00455A42" w:rsidRPr="002E56B9" w:rsidRDefault="00455A42" w:rsidP="00455A42">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83775E2"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B223F6" w14:textId="77777777" w:rsidR="00455A42" w:rsidRPr="002E56B9" w:rsidRDefault="00455A42" w:rsidP="00455A42">
            <w:pPr>
              <w:pStyle w:val="TAL"/>
            </w:pPr>
            <w:r w:rsidRPr="002E56B9">
              <w:rPr>
                <w:rFonts w:eastAsia="SimSun"/>
              </w:rPr>
              <w:t>NOTE 2</w:t>
            </w:r>
          </w:p>
        </w:tc>
      </w:tr>
      <w:tr w:rsidR="00455A42" w:rsidRPr="002E56B9" w14:paraId="79B80F1C"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3B985DB6" w14:textId="77777777" w:rsidR="00455A42" w:rsidRPr="002E56B9" w:rsidRDefault="00455A42" w:rsidP="00455A42">
            <w:pPr>
              <w:pStyle w:val="TAL"/>
            </w:pPr>
            <w:r w:rsidRPr="002E56B9">
              <w:t>6.5C.3.1</w:t>
            </w:r>
          </w:p>
        </w:tc>
        <w:tc>
          <w:tcPr>
            <w:tcW w:w="4465" w:type="dxa"/>
            <w:tcBorders>
              <w:top w:val="single" w:sz="4" w:space="0" w:color="auto"/>
              <w:left w:val="single" w:sz="4" w:space="0" w:color="auto"/>
              <w:bottom w:val="single" w:sz="4" w:space="0" w:color="auto"/>
              <w:right w:val="single" w:sz="4" w:space="0" w:color="auto"/>
            </w:tcBorders>
            <w:hideMark/>
          </w:tcPr>
          <w:p w14:paraId="5F4FE788" w14:textId="77777777" w:rsidR="00455A42" w:rsidRPr="002E56B9" w:rsidRDefault="00455A42" w:rsidP="00455A42">
            <w:pPr>
              <w:pStyle w:val="TAL"/>
            </w:pPr>
            <w:r w:rsidRPr="002E56B9">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17723323"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3207A51" w14:textId="77777777" w:rsidR="00455A42" w:rsidRPr="002E56B9" w:rsidRDefault="00455A42" w:rsidP="00455A42">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0013C88" w14:textId="77777777" w:rsidR="00455A42" w:rsidRPr="002E56B9" w:rsidRDefault="00455A42" w:rsidP="00455A42">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A7C15B5" w14:textId="77777777" w:rsidR="00455A42" w:rsidRPr="002E56B9" w:rsidRDefault="00455A42" w:rsidP="00455A42">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5599499"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A6953E" w14:textId="77777777" w:rsidR="00455A42" w:rsidRPr="002E56B9" w:rsidRDefault="00455A42" w:rsidP="00455A42">
            <w:pPr>
              <w:pStyle w:val="TAL"/>
            </w:pPr>
            <w:r w:rsidRPr="002E56B9">
              <w:rPr>
                <w:rFonts w:eastAsia="SimSun"/>
              </w:rPr>
              <w:t>NOTE 2</w:t>
            </w:r>
          </w:p>
        </w:tc>
      </w:tr>
      <w:tr w:rsidR="00455A42" w:rsidRPr="002E56B9" w14:paraId="68877CBC"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2528B017" w14:textId="77777777" w:rsidR="00455A42" w:rsidRPr="002E56B9" w:rsidRDefault="00455A42" w:rsidP="00455A42">
            <w:pPr>
              <w:pStyle w:val="TAL"/>
            </w:pPr>
            <w:r w:rsidRPr="002E56B9">
              <w:t>6.5C.3.2</w:t>
            </w:r>
          </w:p>
        </w:tc>
        <w:tc>
          <w:tcPr>
            <w:tcW w:w="4465" w:type="dxa"/>
            <w:tcBorders>
              <w:top w:val="single" w:sz="4" w:space="0" w:color="auto"/>
              <w:left w:val="single" w:sz="4" w:space="0" w:color="auto"/>
              <w:bottom w:val="single" w:sz="4" w:space="0" w:color="auto"/>
              <w:right w:val="single" w:sz="4" w:space="0" w:color="auto"/>
            </w:tcBorders>
            <w:hideMark/>
          </w:tcPr>
          <w:p w14:paraId="24F83334" w14:textId="77777777" w:rsidR="00455A42" w:rsidRPr="002E56B9" w:rsidRDefault="00455A42" w:rsidP="00455A42">
            <w:pPr>
              <w:pStyle w:val="TAL"/>
            </w:pPr>
            <w:r w:rsidRPr="002E56B9">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60D12B5A"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3791740" w14:textId="77777777" w:rsidR="00455A42" w:rsidRPr="002E56B9" w:rsidRDefault="00455A42" w:rsidP="00455A42">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77DE03E" w14:textId="77777777" w:rsidR="00455A42" w:rsidRPr="002E56B9" w:rsidRDefault="00455A42" w:rsidP="00455A42">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3109D3D" w14:textId="77777777" w:rsidR="00455A42" w:rsidRPr="002E56B9" w:rsidRDefault="00455A42" w:rsidP="00455A42">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F6D0A86"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397697" w14:textId="77777777" w:rsidR="00455A42" w:rsidRPr="002E56B9" w:rsidRDefault="00455A42" w:rsidP="00455A42">
            <w:pPr>
              <w:pStyle w:val="TAL"/>
            </w:pPr>
            <w:r w:rsidRPr="002E56B9">
              <w:rPr>
                <w:rFonts w:eastAsia="SimSun"/>
              </w:rPr>
              <w:t>NOTE 2</w:t>
            </w:r>
          </w:p>
        </w:tc>
      </w:tr>
      <w:tr w:rsidR="00455A42" w:rsidRPr="002E56B9" w14:paraId="6F4BD476"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30C91822" w14:textId="77777777" w:rsidR="00455A42" w:rsidRPr="002E56B9" w:rsidRDefault="00455A42" w:rsidP="00455A42">
            <w:pPr>
              <w:pStyle w:val="TAL"/>
            </w:pPr>
            <w:r w:rsidRPr="002E56B9">
              <w:t>6.5C.3.3</w:t>
            </w:r>
          </w:p>
        </w:tc>
        <w:tc>
          <w:tcPr>
            <w:tcW w:w="4465" w:type="dxa"/>
            <w:tcBorders>
              <w:top w:val="single" w:sz="4" w:space="0" w:color="auto"/>
              <w:left w:val="single" w:sz="4" w:space="0" w:color="auto"/>
              <w:bottom w:val="single" w:sz="4" w:space="0" w:color="auto"/>
              <w:right w:val="single" w:sz="4" w:space="0" w:color="auto"/>
            </w:tcBorders>
            <w:hideMark/>
          </w:tcPr>
          <w:p w14:paraId="2DAF900B" w14:textId="77777777" w:rsidR="00455A42" w:rsidRPr="002E56B9" w:rsidRDefault="00455A42" w:rsidP="00455A42">
            <w:pPr>
              <w:pStyle w:val="TAL"/>
            </w:pPr>
            <w:r w:rsidRPr="002E56B9">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4335B89C"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EF7FE80" w14:textId="77777777" w:rsidR="00455A42" w:rsidRPr="002E56B9" w:rsidRDefault="00455A42" w:rsidP="00455A42">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AEB7FCC" w14:textId="77777777" w:rsidR="00455A42" w:rsidRPr="002E56B9" w:rsidRDefault="00455A42" w:rsidP="00455A42">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7925C00" w14:textId="77777777" w:rsidR="00455A42" w:rsidRPr="002E56B9" w:rsidRDefault="00455A42" w:rsidP="00455A42">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4E029E5"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B3EB03" w14:textId="77777777" w:rsidR="00455A42" w:rsidRPr="002E56B9" w:rsidRDefault="00455A42" w:rsidP="00455A42">
            <w:pPr>
              <w:pStyle w:val="TAL"/>
            </w:pPr>
            <w:r w:rsidRPr="002E56B9">
              <w:rPr>
                <w:rFonts w:eastAsia="SimSun"/>
              </w:rPr>
              <w:t>NOTE 2</w:t>
            </w:r>
          </w:p>
        </w:tc>
      </w:tr>
      <w:tr w:rsidR="00455A42" w:rsidRPr="002E56B9" w14:paraId="61103960"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4B22B52B" w14:textId="77777777" w:rsidR="00455A42" w:rsidRPr="002E56B9" w:rsidRDefault="00455A42" w:rsidP="00455A42">
            <w:pPr>
              <w:pStyle w:val="TAL"/>
            </w:pPr>
            <w:r w:rsidRPr="002E56B9">
              <w:t>6.5C.4</w:t>
            </w:r>
          </w:p>
        </w:tc>
        <w:tc>
          <w:tcPr>
            <w:tcW w:w="4465" w:type="dxa"/>
            <w:tcBorders>
              <w:top w:val="single" w:sz="4" w:space="0" w:color="auto"/>
              <w:left w:val="single" w:sz="4" w:space="0" w:color="auto"/>
              <w:bottom w:val="single" w:sz="4" w:space="0" w:color="auto"/>
              <w:right w:val="single" w:sz="4" w:space="0" w:color="auto"/>
            </w:tcBorders>
            <w:hideMark/>
          </w:tcPr>
          <w:p w14:paraId="0D8D07AB" w14:textId="77777777" w:rsidR="00455A42" w:rsidRPr="002E56B9" w:rsidRDefault="00455A42" w:rsidP="00455A42">
            <w:pPr>
              <w:pStyle w:val="TAL"/>
            </w:pPr>
            <w:r w:rsidRPr="002E56B9">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766BE4D0"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435FA86" w14:textId="77777777" w:rsidR="00455A42" w:rsidRPr="002E56B9" w:rsidRDefault="00455A42" w:rsidP="00455A42">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5D89D01" w14:textId="77777777" w:rsidR="00455A42" w:rsidRPr="002E56B9" w:rsidRDefault="00455A42" w:rsidP="00455A42">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20BFD4A" w14:textId="77777777" w:rsidR="00455A42" w:rsidRPr="002E56B9" w:rsidRDefault="00455A42" w:rsidP="00455A42">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100D620"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236616" w14:textId="77777777" w:rsidR="00455A42" w:rsidRPr="002E56B9" w:rsidRDefault="00455A42" w:rsidP="00455A42">
            <w:pPr>
              <w:pStyle w:val="TAL"/>
            </w:pPr>
            <w:r w:rsidRPr="002E56B9">
              <w:rPr>
                <w:rFonts w:eastAsia="SimSun"/>
              </w:rPr>
              <w:t>NOTE 2</w:t>
            </w:r>
          </w:p>
        </w:tc>
      </w:tr>
      <w:tr w:rsidR="00455A42" w:rsidRPr="002E56B9" w14:paraId="163E36DD"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4675FA7B" w14:textId="77777777" w:rsidR="00455A42" w:rsidRPr="002E56B9" w:rsidRDefault="00455A42" w:rsidP="00455A42">
            <w:pPr>
              <w:pStyle w:val="TAL"/>
            </w:pPr>
            <w:r w:rsidRPr="002E56B9">
              <w:t>6.5D.1</w:t>
            </w:r>
          </w:p>
        </w:tc>
        <w:tc>
          <w:tcPr>
            <w:tcW w:w="4465" w:type="dxa"/>
            <w:tcBorders>
              <w:top w:val="single" w:sz="4" w:space="0" w:color="auto"/>
              <w:left w:val="single" w:sz="4" w:space="0" w:color="auto"/>
              <w:bottom w:val="single" w:sz="4" w:space="0" w:color="auto"/>
              <w:right w:val="single" w:sz="4" w:space="0" w:color="auto"/>
            </w:tcBorders>
            <w:hideMark/>
          </w:tcPr>
          <w:p w14:paraId="37171C06" w14:textId="77777777" w:rsidR="00455A42" w:rsidRPr="002E56B9" w:rsidRDefault="00455A42" w:rsidP="00455A42">
            <w:pPr>
              <w:pStyle w:val="TAL"/>
            </w:pPr>
            <w:r w:rsidRPr="002E56B9">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0C9AD5C5"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B0793E6" w14:textId="77777777" w:rsidR="00455A42" w:rsidRPr="002E56B9" w:rsidRDefault="00455A42" w:rsidP="00455A42">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CC1B445" w14:textId="77777777" w:rsidR="00455A42" w:rsidRPr="002E56B9" w:rsidRDefault="00455A42" w:rsidP="00455A42">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0E2DB37B" w14:textId="77777777" w:rsidR="00455A42" w:rsidRPr="002E56B9" w:rsidRDefault="00455A42" w:rsidP="00455A42">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A4B2531"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DE826B" w14:textId="77777777" w:rsidR="00455A42" w:rsidRPr="002E56B9" w:rsidRDefault="00455A42" w:rsidP="00455A42">
            <w:pPr>
              <w:pStyle w:val="TAL"/>
            </w:pPr>
          </w:p>
        </w:tc>
      </w:tr>
      <w:tr w:rsidR="00455A42" w:rsidRPr="002E56B9" w14:paraId="5DA6DD0C"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6BCB76A7" w14:textId="77777777" w:rsidR="00455A42" w:rsidRPr="002E56B9" w:rsidRDefault="00455A42" w:rsidP="00455A42">
            <w:pPr>
              <w:pStyle w:val="TAL"/>
            </w:pPr>
            <w:r w:rsidRPr="002E56B9">
              <w:t>6.5D.1_2</w:t>
            </w:r>
          </w:p>
        </w:tc>
        <w:tc>
          <w:tcPr>
            <w:tcW w:w="4465" w:type="dxa"/>
            <w:tcBorders>
              <w:top w:val="single" w:sz="4" w:space="0" w:color="auto"/>
              <w:left w:val="single" w:sz="4" w:space="0" w:color="auto"/>
              <w:bottom w:val="single" w:sz="4" w:space="0" w:color="auto"/>
              <w:right w:val="single" w:sz="4" w:space="0" w:color="auto"/>
            </w:tcBorders>
          </w:tcPr>
          <w:p w14:paraId="7793D19C" w14:textId="77777777" w:rsidR="00455A42" w:rsidRPr="002E56B9" w:rsidRDefault="00455A42" w:rsidP="00455A42">
            <w:pPr>
              <w:pStyle w:val="TAL"/>
            </w:pPr>
            <w:r w:rsidRPr="002E56B9">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7CDD5211" w14:textId="77777777" w:rsidR="00455A42" w:rsidRPr="002E56B9" w:rsidRDefault="00455A42" w:rsidP="00455A42">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1A254E1" w14:textId="77777777" w:rsidR="00455A42" w:rsidRPr="002E56B9" w:rsidRDefault="00455A42" w:rsidP="00455A42">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B9F1B92" w14:textId="77777777" w:rsidR="00455A42" w:rsidRPr="002E56B9" w:rsidRDefault="00455A42" w:rsidP="00455A42">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1F19618" w14:textId="77777777" w:rsidR="00455A42" w:rsidRPr="002E56B9" w:rsidRDefault="00455A42" w:rsidP="00455A42">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C17D955"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F957B7" w14:textId="77777777" w:rsidR="00455A42" w:rsidRPr="002E56B9" w:rsidRDefault="00455A42" w:rsidP="00455A42">
            <w:pPr>
              <w:pStyle w:val="TAL"/>
            </w:pPr>
          </w:p>
        </w:tc>
      </w:tr>
      <w:tr w:rsidR="00455A42" w:rsidRPr="002E56B9" w14:paraId="7078829D" w14:textId="77777777" w:rsidTr="00185509">
        <w:trPr>
          <w:jc w:val="center"/>
        </w:trPr>
        <w:tc>
          <w:tcPr>
            <w:tcW w:w="1352" w:type="dxa"/>
            <w:tcBorders>
              <w:top w:val="single" w:sz="4" w:space="0" w:color="auto"/>
              <w:left w:val="single" w:sz="4" w:space="0" w:color="auto"/>
              <w:bottom w:val="nil"/>
              <w:right w:val="single" w:sz="4" w:space="0" w:color="auto"/>
            </w:tcBorders>
            <w:hideMark/>
          </w:tcPr>
          <w:p w14:paraId="657AFFD5" w14:textId="77777777" w:rsidR="00455A42" w:rsidRPr="002E56B9" w:rsidRDefault="00455A42" w:rsidP="00455A42">
            <w:pPr>
              <w:pStyle w:val="TAL"/>
            </w:pPr>
            <w:r w:rsidRPr="002E56B9">
              <w:t>6.5D.2.2</w:t>
            </w:r>
          </w:p>
        </w:tc>
        <w:tc>
          <w:tcPr>
            <w:tcW w:w="4465" w:type="dxa"/>
            <w:tcBorders>
              <w:top w:val="single" w:sz="4" w:space="0" w:color="auto"/>
              <w:left w:val="single" w:sz="4" w:space="0" w:color="auto"/>
              <w:bottom w:val="nil"/>
              <w:right w:val="single" w:sz="4" w:space="0" w:color="auto"/>
            </w:tcBorders>
            <w:hideMark/>
          </w:tcPr>
          <w:p w14:paraId="3AB56C7D" w14:textId="77777777" w:rsidR="00455A42" w:rsidRPr="002E56B9" w:rsidRDefault="00455A42" w:rsidP="00455A42">
            <w:pPr>
              <w:pStyle w:val="TAL"/>
            </w:pPr>
            <w:r w:rsidRPr="002E56B9">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5D0FD6A4"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3AA4C9C" w14:textId="77777777" w:rsidR="00455A42" w:rsidRPr="002E56B9" w:rsidRDefault="00455A42" w:rsidP="00455A42">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749E040" w14:textId="77777777" w:rsidR="00455A42" w:rsidRPr="002E56B9" w:rsidRDefault="00455A42" w:rsidP="00455A42">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682CE072" w14:textId="77777777" w:rsidR="00455A42" w:rsidRPr="002E56B9" w:rsidRDefault="00455A42" w:rsidP="00455A42">
            <w:pPr>
              <w:pStyle w:val="TAL"/>
              <w:rPr>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1CAB7685" w14:textId="77777777" w:rsidR="00455A42" w:rsidRPr="002E56B9" w:rsidRDefault="00455A42" w:rsidP="00455A42">
            <w:pPr>
              <w:pStyle w:val="TAL"/>
            </w:pPr>
          </w:p>
        </w:tc>
        <w:tc>
          <w:tcPr>
            <w:tcW w:w="2091" w:type="dxa"/>
            <w:gridSpan w:val="2"/>
            <w:tcBorders>
              <w:top w:val="single" w:sz="4" w:space="0" w:color="auto"/>
              <w:left w:val="single" w:sz="4" w:space="0" w:color="auto"/>
              <w:bottom w:val="nil"/>
              <w:right w:val="single" w:sz="4" w:space="0" w:color="auto"/>
            </w:tcBorders>
          </w:tcPr>
          <w:p w14:paraId="78EE7E84" w14:textId="77777777" w:rsidR="00455A42" w:rsidRPr="002E56B9" w:rsidRDefault="00455A42" w:rsidP="00455A42">
            <w:pPr>
              <w:pStyle w:val="TAL"/>
            </w:pPr>
          </w:p>
        </w:tc>
      </w:tr>
      <w:tr w:rsidR="00455A42" w:rsidRPr="002E56B9" w14:paraId="5EC00C26" w14:textId="77777777" w:rsidTr="00185509">
        <w:trPr>
          <w:jc w:val="center"/>
        </w:trPr>
        <w:tc>
          <w:tcPr>
            <w:tcW w:w="1352" w:type="dxa"/>
            <w:tcBorders>
              <w:top w:val="nil"/>
              <w:left w:val="single" w:sz="4" w:space="0" w:color="auto"/>
              <w:bottom w:val="single" w:sz="4" w:space="0" w:color="auto"/>
              <w:right w:val="single" w:sz="4" w:space="0" w:color="auto"/>
            </w:tcBorders>
          </w:tcPr>
          <w:p w14:paraId="5A37BA31" w14:textId="77777777" w:rsidR="00455A42" w:rsidRPr="002E56B9" w:rsidRDefault="00455A42" w:rsidP="00455A42">
            <w:pPr>
              <w:pStyle w:val="TAL"/>
            </w:pPr>
          </w:p>
        </w:tc>
        <w:tc>
          <w:tcPr>
            <w:tcW w:w="4465" w:type="dxa"/>
            <w:tcBorders>
              <w:top w:val="nil"/>
              <w:left w:val="single" w:sz="4" w:space="0" w:color="auto"/>
              <w:bottom w:val="single" w:sz="4" w:space="0" w:color="auto"/>
              <w:right w:val="single" w:sz="4" w:space="0" w:color="auto"/>
            </w:tcBorders>
          </w:tcPr>
          <w:p w14:paraId="26EEDF11" w14:textId="77777777" w:rsidR="00455A42" w:rsidRPr="002E56B9" w:rsidRDefault="00455A42" w:rsidP="00455A42">
            <w:pPr>
              <w:pStyle w:val="TAL"/>
            </w:pPr>
          </w:p>
        </w:tc>
        <w:tc>
          <w:tcPr>
            <w:tcW w:w="852" w:type="dxa"/>
            <w:tcBorders>
              <w:top w:val="single" w:sz="4" w:space="0" w:color="auto"/>
              <w:left w:val="single" w:sz="4" w:space="0" w:color="auto"/>
              <w:bottom w:val="single" w:sz="4" w:space="0" w:color="auto"/>
              <w:right w:val="single" w:sz="4" w:space="0" w:color="auto"/>
            </w:tcBorders>
          </w:tcPr>
          <w:p w14:paraId="34F04CEB" w14:textId="77777777" w:rsidR="00455A42" w:rsidRPr="002E56B9" w:rsidRDefault="00455A42" w:rsidP="00455A42">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1C3A0A0" w14:textId="77777777" w:rsidR="00455A42" w:rsidRPr="002E56B9" w:rsidRDefault="00455A42" w:rsidP="00455A42">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48F5D804" w14:textId="77777777" w:rsidR="00455A42" w:rsidRPr="002E56B9" w:rsidRDefault="00455A42" w:rsidP="00455A42">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A6CECA5" w14:textId="77777777" w:rsidR="00455A42" w:rsidRPr="002E56B9" w:rsidRDefault="00455A42" w:rsidP="00455A42">
            <w:pPr>
              <w:pStyle w:val="TAL"/>
            </w:pPr>
          </w:p>
        </w:tc>
        <w:tc>
          <w:tcPr>
            <w:tcW w:w="1563" w:type="dxa"/>
            <w:tcBorders>
              <w:top w:val="nil"/>
              <w:left w:val="single" w:sz="4" w:space="0" w:color="auto"/>
              <w:bottom w:val="single" w:sz="4" w:space="0" w:color="auto"/>
              <w:right w:val="single" w:sz="4" w:space="0" w:color="auto"/>
            </w:tcBorders>
          </w:tcPr>
          <w:p w14:paraId="5FBF4297" w14:textId="77777777" w:rsidR="00455A42" w:rsidRPr="002E56B9" w:rsidRDefault="00455A42" w:rsidP="00455A42">
            <w:pPr>
              <w:pStyle w:val="TAL"/>
            </w:pPr>
          </w:p>
        </w:tc>
        <w:tc>
          <w:tcPr>
            <w:tcW w:w="2091" w:type="dxa"/>
            <w:gridSpan w:val="2"/>
            <w:tcBorders>
              <w:top w:val="nil"/>
              <w:left w:val="single" w:sz="4" w:space="0" w:color="auto"/>
              <w:bottom w:val="single" w:sz="4" w:space="0" w:color="auto"/>
              <w:right w:val="single" w:sz="4" w:space="0" w:color="auto"/>
            </w:tcBorders>
          </w:tcPr>
          <w:p w14:paraId="476A9417" w14:textId="77777777" w:rsidR="00455A42" w:rsidRPr="002E56B9" w:rsidRDefault="00455A42" w:rsidP="00455A42">
            <w:pPr>
              <w:pStyle w:val="TAL"/>
            </w:pPr>
          </w:p>
        </w:tc>
      </w:tr>
      <w:tr w:rsidR="00455A42" w:rsidRPr="002E56B9" w14:paraId="64CCCB6A" w14:textId="77777777" w:rsidTr="00185509">
        <w:trPr>
          <w:jc w:val="center"/>
        </w:trPr>
        <w:tc>
          <w:tcPr>
            <w:tcW w:w="1352" w:type="dxa"/>
            <w:tcBorders>
              <w:top w:val="nil"/>
              <w:left w:val="single" w:sz="4" w:space="0" w:color="auto"/>
              <w:bottom w:val="single" w:sz="4" w:space="0" w:color="auto"/>
              <w:right w:val="single" w:sz="4" w:space="0" w:color="auto"/>
            </w:tcBorders>
          </w:tcPr>
          <w:p w14:paraId="089EE6D3" w14:textId="77777777" w:rsidR="00455A42" w:rsidRPr="002E56B9" w:rsidRDefault="00455A42" w:rsidP="00455A42">
            <w:pPr>
              <w:pStyle w:val="TAL"/>
            </w:pPr>
            <w:r w:rsidRPr="002E56B9">
              <w:t>6.5D.2.2_1</w:t>
            </w:r>
          </w:p>
        </w:tc>
        <w:tc>
          <w:tcPr>
            <w:tcW w:w="4465" w:type="dxa"/>
            <w:tcBorders>
              <w:top w:val="nil"/>
              <w:left w:val="single" w:sz="4" w:space="0" w:color="auto"/>
              <w:bottom w:val="single" w:sz="4" w:space="0" w:color="auto"/>
              <w:right w:val="single" w:sz="4" w:space="0" w:color="auto"/>
            </w:tcBorders>
          </w:tcPr>
          <w:p w14:paraId="5309D809" w14:textId="77777777" w:rsidR="00455A42" w:rsidRPr="002E56B9" w:rsidRDefault="00455A42" w:rsidP="00455A42">
            <w:pPr>
              <w:pStyle w:val="TAL"/>
            </w:pPr>
            <w:r w:rsidRPr="002E56B9">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3BB1B1A1" w14:textId="77777777" w:rsidR="00455A42" w:rsidRPr="002E56B9" w:rsidRDefault="00455A42" w:rsidP="00455A42">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AF83798" w14:textId="77777777" w:rsidR="00455A42" w:rsidRPr="002E56B9" w:rsidRDefault="00455A42" w:rsidP="00455A42">
            <w:pPr>
              <w:pStyle w:val="TAL"/>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F798E59" w14:textId="77777777" w:rsidR="00455A42" w:rsidRPr="002E56B9" w:rsidRDefault="00455A42" w:rsidP="00455A42">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4556B4CA" w14:textId="77777777" w:rsidR="00455A42" w:rsidRPr="002E56B9" w:rsidRDefault="00455A42" w:rsidP="00455A42">
            <w:pPr>
              <w:pStyle w:val="TAL"/>
            </w:pPr>
            <w:r w:rsidRPr="002E56B9">
              <w:rPr>
                <w:lang w:eastAsia="zh-CN"/>
              </w:rPr>
              <w:t>D024</w:t>
            </w:r>
          </w:p>
        </w:tc>
        <w:tc>
          <w:tcPr>
            <w:tcW w:w="1563" w:type="dxa"/>
            <w:tcBorders>
              <w:top w:val="nil"/>
              <w:left w:val="single" w:sz="4" w:space="0" w:color="auto"/>
              <w:bottom w:val="single" w:sz="4" w:space="0" w:color="auto"/>
              <w:right w:val="single" w:sz="4" w:space="0" w:color="auto"/>
            </w:tcBorders>
          </w:tcPr>
          <w:p w14:paraId="2A6275A9" w14:textId="77777777" w:rsidR="00455A42" w:rsidRPr="002E56B9" w:rsidRDefault="00455A42" w:rsidP="00455A42">
            <w:pPr>
              <w:pStyle w:val="TAL"/>
            </w:pPr>
          </w:p>
        </w:tc>
        <w:tc>
          <w:tcPr>
            <w:tcW w:w="2091" w:type="dxa"/>
            <w:gridSpan w:val="2"/>
            <w:tcBorders>
              <w:top w:val="nil"/>
              <w:left w:val="single" w:sz="4" w:space="0" w:color="auto"/>
              <w:bottom w:val="single" w:sz="4" w:space="0" w:color="auto"/>
              <w:right w:val="single" w:sz="4" w:space="0" w:color="auto"/>
            </w:tcBorders>
          </w:tcPr>
          <w:p w14:paraId="1E48AACA" w14:textId="77777777" w:rsidR="00455A42" w:rsidRPr="002E56B9" w:rsidRDefault="00455A42" w:rsidP="00455A42">
            <w:pPr>
              <w:pStyle w:val="TAL"/>
              <w:rPr>
                <w:lang w:eastAsia="zh-CN"/>
              </w:rPr>
            </w:pPr>
          </w:p>
        </w:tc>
      </w:tr>
      <w:tr w:rsidR="00455A42" w:rsidRPr="002E56B9" w14:paraId="158812D5"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1FA49F04" w14:textId="77777777" w:rsidR="00455A42" w:rsidRPr="002E56B9" w:rsidRDefault="00455A42" w:rsidP="00455A42">
            <w:pPr>
              <w:pStyle w:val="TAL"/>
            </w:pPr>
            <w:r w:rsidRPr="002E56B9">
              <w:t>6.5D.2.3</w:t>
            </w:r>
          </w:p>
        </w:tc>
        <w:tc>
          <w:tcPr>
            <w:tcW w:w="4465" w:type="dxa"/>
            <w:tcBorders>
              <w:top w:val="single" w:sz="4" w:space="0" w:color="auto"/>
              <w:left w:val="single" w:sz="4" w:space="0" w:color="auto"/>
              <w:bottom w:val="single" w:sz="4" w:space="0" w:color="auto"/>
              <w:right w:val="single" w:sz="4" w:space="0" w:color="auto"/>
            </w:tcBorders>
            <w:hideMark/>
          </w:tcPr>
          <w:p w14:paraId="09751973" w14:textId="77777777" w:rsidR="00455A42" w:rsidRPr="002E56B9" w:rsidRDefault="00455A42" w:rsidP="00455A42">
            <w:pPr>
              <w:pStyle w:val="TAL"/>
            </w:pPr>
            <w:r w:rsidRPr="002E56B9">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6C5DFEB5"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D014CDA" w14:textId="77777777" w:rsidR="00455A42" w:rsidRPr="002E56B9" w:rsidRDefault="00455A42" w:rsidP="00455A42">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5EE44FF" w14:textId="77777777" w:rsidR="00455A42" w:rsidRPr="002E56B9" w:rsidRDefault="00455A42" w:rsidP="00455A42">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0D9E9F2" w14:textId="77777777" w:rsidR="00455A42" w:rsidRPr="002E56B9" w:rsidRDefault="00455A42" w:rsidP="00455A42">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2F08D54"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16AB3FF" w14:textId="77777777" w:rsidR="00455A42" w:rsidRPr="002E56B9" w:rsidRDefault="00455A42" w:rsidP="00455A42">
            <w:pPr>
              <w:pStyle w:val="TAL"/>
            </w:pPr>
          </w:p>
        </w:tc>
      </w:tr>
      <w:tr w:rsidR="00455A42" w:rsidRPr="002E56B9" w14:paraId="180A7584" w14:textId="77777777" w:rsidTr="00185509">
        <w:trPr>
          <w:jc w:val="center"/>
        </w:trPr>
        <w:tc>
          <w:tcPr>
            <w:tcW w:w="1352" w:type="dxa"/>
            <w:tcBorders>
              <w:top w:val="single" w:sz="4" w:space="0" w:color="auto"/>
              <w:left w:val="single" w:sz="4" w:space="0" w:color="auto"/>
              <w:bottom w:val="nil"/>
              <w:right w:val="single" w:sz="4" w:space="0" w:color="auto"/>
            </w:tcBorders>
            <w:hideMark/>
          </w:tcPr>
          <w:p w14:paraId="20473D03" w14:textId="77777777" w:rsidR="00455A42" w:rsidRPr="002E56B9" w:rsidRDefault="00455A42" w:rsidP="00455A42">
            <w:pPr>
              <w:pStyle w:val="TAL"/>
            </w:pPr>
            <w:r w:rsidRPr="002E56B9">
              <w:t>6.5D.2.4.1</w:t>
            </w:r>
          </w:p>
        </w:tc>
        <w:tc>
          <w:tcPr>
            <w:tcW w:w="4465" w:type="dxa"/>
            <w:tcBorders>
              <w:top w:val="single" w:sz="4" w:space="0" w:color="auto"/>
              <w:left w:val="single" w:sz="4" w:space="0" w:color="auto"/>
              <w:bottom w:val="nil"/>
              <w:right w:val="single" w:sz="4" w:space="0" w:color="auto"/>
            </w:tcBorders>
            <w:hideMark/>
          </w:tcPr>
          <w:p w14:paraId="67FC6871" w14:textId="77777777" w:rsidR="00455A42" w:rsidRPr="002E56B9" w:rsidRDefault="00455A42" w:rsidP="00455A42">
            <w:pPr>
              <w:pStyle w:val="TAL"/>
            </w:pPr>
            <w:r w:rsidRPr="002E56B9">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593F9469" w14:textId="77777777" w:rsidR="00455A42" w:rsidRPr="002E56B9" w:rsidRDefault="00455A42" w:rsidP="00455A42">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72D666B" w14:textId="77777777" w:rsidR="00455A42" w:rsidRPr="002E56B9" w:rsidRDefault="00455A42" w:rsidP="00455A42">
            <w:pPr>
              <w:pStyle w:val="TAL"/>
              <w:rPr>
                <w:rFonts w:eastAsia="SimSun"/>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3BF14C1" w14:textId="77777777" w:rsidR="00455A42" w:rsidRPr="002E56B9" w:rsidRDefault="00455A42" w:rsidP="00455A42">
            <w:pPr>
              <w:pStyle w:val="TAL"/>
              <w:rPr>
                <w:rFonts w:eastAsia="SimSun"/>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748BE995" w14:textId="77777777" w:rsidR="00455A42" w:rsidRPr="002E56B9" w:rsidRDefault="00455A42" w:rsidP="00455A42">
            <w:pPr>
              <w:pStyle w:val="TAL"/>
              <w:rPr>
                <w:rFonts w:eastAsia="SimSun"/>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368CDF2F" w14:textId="77777777" w:rsidR="00455A42" w:rsidRPr="002E56B9" w:rsidRDefault="00455A42" w:rsidP="00455A42">
            <w:pPr>
              <w:pStyle w:val="TAL"/>
            </w:pPr>
          </w:p>
        </w:tc>
        <w:tc>
          <w:tcPr>
            <w:tcW w:w="2091" w:type="dxa"/>
            <w:gridSpan w:val="2"/>
            <w:tcBorders>
              <w:top w:val="single" w:sz="4" w:space="0" w:color="auto"/>
              <w:left w:val="single" w:sz="4" w:space="0" w:color="auto"/>
              <w:bottom w:val="nil"/>
              <w:right w:val="single" w:sz="4" w:space="0" w:color="auto"/>
            </w:tcBorders>
          </w:tcPr>
          <w:p w14:paraId="555AD0D6" w14:textId="77777777" w:rsidR="00455A42" w:rsidRPr="002E56B9" w:rsidRDefault="00455A42" w:rsidP="00455A42">
            <w:pPr>
              <w:pStyle w:val="TAL"/>
            </w:pPr>
          </w:p>
        </w:tc>
      </w:tr>
      <w:tr w:rsidR="00455A42" w:rsidRPr="002E56B9" w14:paraId="78387211" w14:textId="77777777" w:rsidTr="00185509">
        <w:trPr>
          <w:jc w:val="center"/>
        </w:trPr>
        <w:tc>
          <w:tcPr>
            <w:tcW w:w="1352" w:type="dxa"/>
            <w:tcBorders>
              <w:top w:val="nil"/>
              <w:left w:val="single" w:sz="4" w:space="0" w:color="auto"/>
              <w:bottom w:val="single" w:sz="4" w:space="0" w:color="auto"/>
              <w:right w:val="single" w:sz="4" w:space="0" w:color="auto"/>
            </w:tcBorders>
          </w:tcPr>
          <w:p w14:paraId="644AFF46" w14:textId="77777777" w:rsidR="00455A42" w:rsidRPr="002E56B9" w:rsidRDefault="00455A42" w:rsidP="00455A42">
            <w:pPr>
              <w:pStyle w:val="TAL"/>
            </w:pPr>
          </w:p>
        </w:tc>
        <w:tc>
          <w:tcPr>
            <w:tcW w:w="4465" w:type="dxa"/>
            <w:tcBorders>
              <w:top w:val="nil"/>
              <w:left w:val="single" w:sz="4" w:space="0" w:color="auto"/>
              <w:bottom w:val="single" w:sz="4" w:space="0" w:color="auto"/>
              <w:right w:val="single" w:sz="4" w:space="0" w:color="auto"/>
            </w:tcBorders>
          </w:tcPr>
          <w:p w14:paraId="2C3014B8" w14:textId="77777777" w:rsidR="00455A42" w:rsidRPr="002E56B9" w:rsidRDefault="00455A42" w:rsidP="00455A42">
            <w:pPr>
              <w:pStyle w:val="TAL"/>
            </w:pPr>
          </w:p>
        </w:tc>
        <w:tc>
          <w:tcPr>
            <w:tcW w:w="852" w:type="dxa"/>
            <w:tcBorders>
              <w:top w:val="single" w:sz="4" w:space="0" w:color="auto"/>
              <w:left w:val="single" w:sz="4" w:space="0" w:color="auto"/>
              <w:bottom w:val="single" w:sz="4" w:space="0" w:color="auto"/>
              <w:right w:val="single" w:sz="4" w:space="0" w:color="auto"/>
            </w:tcBorders>
          </w:tcPr>
          <w:p w14:paraId="4B97AD16" w14:textId="77777777" w:rsidR="00455A42" w:rsidRPr="002E56B9" w:rsidRDefault="00455A42" w:rsidP="00455A42">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4D80175" w14:textId="77777777" w:rsidR="00455A42" w:rsidRPr="002E56B9" w:rsidRDefault="00455A42" w:rsidP="00455A42">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3DBC9E86" w14:textId="77777777" w:rsidR="00455A42" w:rsidRPr="002E56B9" w:rsidRDefault="00455A42" w:rsidP="00455A42">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81A5D4A" w14:textId="77777777" w:rsidR="00455A42" w:rsidRPr="002E56B9" w:rsidRDefault="00455A42" w:rsidP="00455A42">
            <w:pPr>
              <w:pStyle w:val="TAL"/>
            </w:pPr>
          </w:p>
        </w:tc>
        <w:tc>
          <w:tcPr>
            <w:tcW w:w="1563" w:type="dxa"/>
            <w:tcBorders>
              <w:top w:val="nil"/>
              <w:left w:val="single" w:sz="4" w:space="0" w:color="auto"/>
              <w:bottom w:val="single" w:sz="4" w:space="0" w:color="auto"/>
              <w:right w:val="single" w:sz="4" w:space="0" w:color="auto"/>
            </w:tcBorders>
          </w:tcPr>
          <w:p w14:paraId="767994DB" w14:textId="77777777" w:rsidR="00455A42" w:rsidRPr="002E56B9" w:rsidRDefault="00455A42" w:rsidP="00455A42">
            <w:pPr>
              <w:pStyle w:val="TAL"/>
            </w:pPr>
          </w:p>
        </w:tc>
        <w:tc>
          <w:tcPr>
            <w:tcW w:w="2091" w:type="dxa"/>
            <w:gridSpan w:val="2"/>
            <w:tcBorders>
              <w:top w:val="nil"/>
              <w:left w:val="single" w:sz="4" w:space="0" w:color="auto"/>
              <w:bottom w:val="single" w:sz="4" w:space="0" w:color="auto"/>
              <w:right w:val="single" w:sz="4" w:space="0" w:color="auto"/>
            </w:tcBorders>
          </w:tcPr>
          <w:p w14:paraId="31507F82" w14:textId="77777777" w:rsidR="00455A42" w:rsidRPr="002E56B9" w:rsidRDefault="00455A42" w:rsidP="00455A42">
            <w:pPr>
              <w:pStyle w:val="TAL"/>
            </w:pPr>
          </w:p>
        </w:tc>
      </w:tr>
      <w:tr w:rsidR="00455A42" w:rsidRPr="002E56B9" w14:paraId="372BEAAF" w14:textId="77777777" w:rsidTr="00185509">
        <w:trPr>
          <w:jc w:val="center"/>
        </w:trPr>
        <w:tc>
          <w:tcPr>
            <w:tcW w:w="1352" w:type="dxa"/>
            <w:tcBorders>
              <w:top w:val="nil"/>
              <w:left w:val="single" w:sz="4" w:space="0" w:color="auto"/>
              <w:bottom w:val="single" w:sz="4" w:space="0" w:color="auto"/>
              <w:right w:val="single" w:sz="4" w:space="0" w:color="auto"/>
            </w:tcBorders>
          </w:tcPr>
          <w:p w14:paraId="287D0032" w14:textId="77777777" w:rsidR="00455A42" w:rsidRPr="002E56B9" w:rsidRDefault="00455A42" w:rsidP="00455A42">
            <w:pPr>
              <w:pStyle w:val="TAL"/>
            </w:pPr>
            <w:r w:rsidRPr="002E56B9">
              <w:t>6.5D.2.4.1_1</w:t>
            </w:r>
          </w:p>
        </w:tc>
        <w:tc>
          <w:tcPr>
            <w:tcW w:w="4465" w:type="dxa"/>
            <w:tcBorders>
              <w:top w:val="nil"/>
              <w:left w:val="single" w:sz="4" w:space="0" w:color="auto"/>
              <w:bottom w:val="single" w:sz="4" w:space="0" w:color="auto"/>
              <w:right w:val="single" w:sz="4" w:space="0" w:color="auto"/>
            </w:tcBorders>
          </w:tcPr>
          <w:p w14:paraId="5E7D481E" w14:textId="77777777" w:rsidR="00455A42" w:rsidRPr="002E56B9" w:rsidRDefault="00455A42" w:rsidP="00455A42">
            <w:pPr>
              <w:pStyle w:val="TAL"/>
            </w:pPr>
            <w:r w:rsidRPr="002E56B9">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07448B75" w14:textId="77777777" w:rsidR="00455A42" w:rsidRPr="002E56B9" w:rsidRDefault="00455A42" w:rsidP="00455A42">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6BA6B1D6" w14:textId="77777777" w:rsidR="00455A42" w:rsidRPr="002E56B9" w:rsidRDefault="00455A42" w:rsidP="00455A42">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750150A1" w14:textId="77777777" w:rsidR="00455A42" w:rsidRPr="002E56B9" w:rsidRDefault="00455A42" w:rsidP="00455A42">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4E7F3449" w14:textId="77777777" w:rsidR="00455A42" w:rsidRPr="002E56B9" w:rsidRDefault="00455A42" w:rsidP="00455A42">
            <w:pPr>
              <w:pStyle w:val="TAL"/>
            </w:pPr>
            <w:r w:rsidRPr="002E56B9">
              <w:t>D024</w:t>
            </w:r>
          </w:p>
        </w:tc>
        <w:tc>
          <w:tcPr>
            <w:tcW w:w="1563" w:type="dxa"/>
            <w:tcBorders>
              <w:top w:val="nil"/>
              <w:left w:val="single" w:sz="4" w:space="0" w:color="auto"/>
              <w:bottom w:val="single" w:sz="4" w:space="0" w:color="auto"/>
              <w:right w:val="single" w:sz="4" w:space="0" w:color="auto"/>
            </w:tcBorders>
          </w:tcPr>
          <w:p w14:paraId="0105C1D8" w14:textId="77777777" w:rsidR="00455A42" w:rsidRPr="002E56B9" w:rsidRDefault="00455A42" w:rsidP="00455A42">
            <w:pPr>
              <w:pStyle w:val="TAL"/>
            </w:pPr>
          </w:p>
        </w:tc>
        <w:tc>
          <w:tcPr>
            <w:tcW w:w="2091" w:type="dxa"/>
            <w:gridSpan w:val="2"/>
            <w:tcBorders>
              <w:top w:val="nil"/>
              <w:left w:val="single" w:sz="4" w:space="0" w:color="auto"/>
              <w:bottom w:val="single" w:sz="4" w:space="0" w:color="auto"/>
              <w:right w:val="single" w:sz="4" w:space="0" w:color="auto"/>
            </w:tcBorders>
          </w:tcPr>
          <w:p w14:paraId="54EA2F78" w14:textId="77777777" w:rsidR="00455A42" w:rsidRPr="002E56B9" w:rsidRDefault="00455A42" w:rsidP="00455A42">
            <w:pPr>
              <w:pStyle w:val="TAL"/>
            </w:pPr>
          </w:p>
        </w:tc>
      </w:tr>
      <w:tr w:rsidR="00455A42" w:rsidRPr="002E56B9" w14:paraId="7ADD0834"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2AD70395" w14:textId="77777777" w:rsidR="00455A42" w:rsidRPr="002E56B9" w:rsidRDefault="00455A42" w:rsidP="00455A42">
            <w:pPr>
              <w:pStyle w:val="TAL"/>
            </w:pPr>
            <w:r w:rsidRPr="002E56B9">
              <w:t>6.5D.2.4.2</w:t>
            </w:r>
          </w:p>
        </w:tc>
        <w:tc>
          <w:tcPr>
            <w:tcW w:w="4465" w:type="dxa"/>
            <w:tcBorders>
              <w:top w:val="single" w:sz="4" w:space="0" w:color="auto"/>
              <w:left w:val="single" w:sz="4" w:space="0" w:color="auto"/>
              <w:bottom w:val="single" w:sz="4" w:space="0" w:color="auto"/>
              <w:right w:val="single" w:sz="4" w:space="0" w:color="auto"/>
            </w:tcBorders>
            <w:hideMark/>
          </w:tcPr>
          <w:p w14:paraId="15B133F6" w14:textId="77777777" w:rsidR="00455A42" w:rsidRPr="002E56B9" w:rsidRDefault="00455A42" w:rsidP="00455A42">
            <w:pPr>
              <w:pStyle w:val="TAL"/>
            </w:pPr>
            <w:r w:rsidRPr="002E56B9">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4A232D1F" w14:textId="77777777" w:rsidR="00455A42" w:rsidRPr="002E56B9" w:rsidRDefault="00455A42" w:rsidP="00455A42">
            <w:pPr>
              <w:pStyle w:val="TAC"/>
            </w:pPr>
            <w:r w:rsidRPr="002E56B9">
              <w:t>Rel-15y</w:t>
            </w:r>
          </w:p>
        </w:tc>
        <w:tc>
          <w:tcPr>
            <w:tcW w:w="1130" w:type="dxa"/>
            <w:tcBorders>
              <w:top w:val="single" w:sz="4" w:space="0" w:color="auto"/>
              <w:left w:val="single" w:sz="4" w:space="0" w:color="auto"/>
              <w:bottom w:val="single" w:sz="4" w:space="0" w:color="auto"/>
              <w:right w:val="single" w:sz="4" w:space="0" w:color="auto"/>
            </w:tcBorders>
            <w:hideMark/>
          </w:tcPr>
          <w:p w14:paraId="4286E66A" w14:textId="77777777" w:rsidR="00455A42" w:rsidRPr="002E56B9" w:rsidRDefault="00455A42" w:rsidP="00455A42">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C42366A" w14:textId="77777777" w:rsidR="00455A42" w:rsidRPr="002E56B9" w:rsidRDefault="00455A42" w:rsidP="00455A42">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32E6C68" w14:textId="77777777" w:rsidR="00455A42" w:rsidRPr="002E56B9" w:rsidRDefault="00455A42" w:rsidP="00455A42">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7019AD6"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9DE168" w14:textId="77777777" w:rsidR="00455A42" w:rsidRPr="002E56B9" w:rsidRDefault="00455A42" w:rsidP="00455A42">
            <w:pPr>
              <w:pStyle w:val="TAL"/>
            </w:pPr>
          </w:p>
        </w:tc>
      </w:tr>
      <w:tr w:rsidR="00455A42" w:rsidRPr="002E56B9" w14:paraId="3B0B2EA2"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0C90A04A" w14:textId="77777777" w:rsidR="00455A42" w:rsidRPr="002E56B9" w:rsidRDefault="00455A42" w:rsidP="00455A42">
            <w:pPr>
              <w:pStyle w:val="TAL"/>
            </w:pPr>
            <w:r w:rsidRPr="002E56B9">
              <w:t>6.5D.2.4.2_1</w:t>
            </w:r>
          </w:p>
        </w:tc>
        <w:tc>
          <w:tcPr>
            <w:tcW w:w="4465" w:type="dxa"/>
            <w:tcBorders>
              <w:top w:val="single" w:sz="4" w:space="0" w:color="auto"/>
              <w:left w:val="single" w:sz="4" w:space="0" w:color="auto"/>
              <w:bottom w:val="single" w:sz="4" w:space="0" w:color="auto"/>
              <w:right w:val="single" w:sz="4" w:space="0" w:color="auto"/>
            </w:tcBorders>
          </w:tcPr>
          <w:p w14:paraId="2361F1DA" w14:textId="77777777" w:rsidR="00455A42" w:rsidRPr="002E56B9" w:rsidRDefault="00455A42" w:rsidP="00455A42">
            <w:pPr>
              <w:pStyle w:val="TAL"/>
            </w:pPr>
            <w:r w:rsidRPr="002E56B9">
              <w:t xml:space="preserve">UTRA ACLR for </w:t>
            </w:r>
            <w:r w:rsidRPr="002E56B9">
              <w:rPr>
                <w:rFonts w:hint="eastAsia"/>
                <w:lang w:eastAsia="zh-CN"/>
              </w:rPr>
              <w:t>S</w:t>
            </w:r>
            <w:r w:rsidRPr="002E56B9">
              <w:rPr>
                <w:lang w:eastAsia="zh-CN"/>
              </w:rPr>
              <w:t xml:space="preserve">UL </w:t>
            </w:r>
            <w:r w:rsidRPr="002E56B9">
              <w:rPr>
                <w:rFonts w:hint="eastAsia"/>
                <w:lang w:eastAsia="zh-CN"/>
              </w:rPr>
              <w:t>with</w:t>
            </w:r>
            <w:r w:rsidRPr="002E56B9">
              <w:rPr>
                <w:lang w:eastAsia="zh-CN"/>
              </w:rPr>
              <w:t xml:space="preserve">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7F881028" w14:textId="77777777" w:rsidR="00455A42" w:rsidRPr="002E56B9" w:rsidRDefault="00455A42" w:rsidP="00455A42">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1E0D82D" w14:textId="77777777" w:rsidR="00455A42" w:rsidRPr="002E56B9" w:rsidRDefault="00455A42" w:rsidP="00455A42">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49D203C0" w14:textId="77777777" w:rsidR="00455A42" w:rsidRPr="002E56B9" w:rsidRDefault="00455A42" w:rsidP="00455A42">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8E6A895" w14:textId="77777777" w:rsidR="00455A42" w:rsidRPr="002E56B9" w:rsidRDefault="00455A42" w:rsidP="00455A42">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63DE08B6"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010AE1" w14:textId="77777777" w:rsidR="00455A42" w:rsidRPr="002E56B9" w:rsidRDefault="00455A42" w:rsidP="00455A42">
            <w:pPr>
              <w:pStyle w:val="TAL"/>
            </w:pPr>
          </w:p>
        </w:tc>
      </w:tr>
      <w:tr w:rsidR="00455A42" w:rsidRPr="002E56B9" w14:paraId="44E7AC90"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3708CEF9" w14:textId="77777777" w:rsidR="00455A42" w:rsidRPr="002E56B9" w:rsidRDefault="00455A42" w:rsidP="00455A42">
            <w:pPr>
              <w:pStyle w:val="TAL"/>
            </w:pPr>
            <w:r w:rsidRPr="002E56B9">
              <w:t>6.5D.3.1</w:t>
            </w:r>
          </w:p>
        </w:tc>
        <w:tc>
          <w:tcPr>
            <w:tcW w:w="4465" w:type="dxa"/>
            <w:tcBorders>
              <w:top w:val="single" w:sz="4" w:space="0" w:color="auto"/>
              <w:left w:val="single" w:sz="4" w:space="0" w:color="auto"/>
              <w:bottom w:val="single" w:sz="4" w:space="0" w:color="auto"/>
              <w:right w:val="single" w:sz="4" w:space="0" w:color="auto"/>
            </w:tcBorders>
            <w:hideMark/>
          </w:tcPr>
          <w:p w14:paraId="67F9034B" w14:textId="77777777" w:rsidR="00455A42" w:rsidRPr="002E56B9" w:rsidRDefault="00455A42" w:rsidP="00455A42">
            <w:pPr>
              <w:pStyle w:val="TAL"/>
            </w:pPr>
            <w:r w:rsidRPr="002E56B9">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700301B" w14:textId="77777777" w:rsidR="00455A42" w:rsidRPr="002E56B9" w:rsidRDefault="00455A42" w:rsidP="00455A42">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3D42702C" w14:textId="77777777" w:rsidR="00455A42" w:rsidRPr="002E56B9" w:rsidRDefault="00455A42" w:rsidP="00455A42">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8D62532" w14:textId="77777777" w:rsidR="00455A42" w:rsidRPr="002E56B9" w:rsidRDefault="00455A42" w:rsidP="00455A42">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A5DC782" w14:textId="77777777" w:rsidR="00455A42" w:rsidRPr="002E56B9" w:rsidRDefault="00455A42" w:rsidP="00455A42">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ABB7F9F"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1BD5D9" w14:textId="77777777" w:rsidR="00455A42" w:rsidRPr="002E56B9" w:rsidRDefault="00455A42" w:rsidP="00455A42">
            <w:pPr>
              <w:pStyle w:val="TAL"/>
            </w:pPr>
          </w:p>
        </w:tc>
      </w:tr>
      <w:tr w:rsidR="00455A42" w:rsidRPr="002E56B9" w14:paraId="01D4AEA3"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06D3FC23" w14:textId="77777777" w:rsidR="00455A42" w:rsidRPr="002E56B9" w:rsidRDefault="00455A42" w:rsidP="00455A42">
            <w:pPr>
              <w:pStyle w:val="TAL"/>
            </w:pPr>
            <w:r w:rsidRPr="002E56B9">
              <w:t>6.5D.3.2</w:t>
            </w:r>
          </w:p>
        </w:tc>
        <w:tc>
          <w:tcPr>
            <w:tcW w:w="4465" w:type="dxa"/>
            <w:tcBorders>
              <w:top w:val="single" w:sz="4" w:space="0" w:color="auto"/>
              <w:left w:val="single" w:sz="4" w:space="0" w:color="auto"/>
              <w:bottom w:val="single" w:sz="4" w:space="0" w:color="auto"/>
              <w:right w:val="single" w:sz="4" w:space="0" w:color="auto"/>
            </w:tcBorders>
            <w:hideMark/>
          </w:tcPr>
          <w:p w14:paraId="0D7C8CCE" w14:textId="77777777" w:rsidR="00455A42" w:rsidRPr="002E56B9" w:rsidRDefault="00455A42" w:rsidP="00455A42">
            <w:pPr>
              <w:pStyle w:val="TAL"/>
            </w:pPr>
            <w:r w:rsidRPr="002E56B9">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7E327640" w14:textId="77777777" w:rsidR="00455A42" w:rsidRPr="002E56B9" w:rsidRDefault="00455A42" w:rsidP="00455A42">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70EF7706" w14:textId="77777777" w:rsidR="00455A42" w:rsidRPr="002E56B9" w:rsidRDefault="00455A42" w:rsidP="00455A42">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DB61219" w14:textId="77777777" w:rsidR="00455A42" w:rsidRPr="002E56B9" w:rsidRDefault="00455A42" w:rsidP="00455A42">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CE118BB" w14:textId="77777777" w:rsidR="00455A42" w:rsidRPr="002E56B9" w:rsidRDefault="00455A42" w:rsidP="00455A42">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27E9AFF"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0CF30A" w14:textId="77777777" w:rsidR="00455A42" w:rsidRPr="002E56B9" w:rsidRDefault="00455A42" w:rsidP="00455A42">
            <w:pPr>
              <w:pStyle w:val="TAL"/>
            </w:pPr>
          </w:p>
        </w:tc>
      </w:tr>
      <w:tr w:rsidR="00455A42" w:rsidRPr="002E56B9" w14:paraId="1653ED08"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573C5B2F" w14:textId="77777777" w:rsidR="00455A42" w:rsidRPr="002E56B9" w:rsidRDefault="00455A42" w:rsidP="00455A42">
            <w:pPr>
              <w:pStyle w:val="TAL"/>
            </w:pPr>
            <w:r w:rsidRPr="002E56B9">
              <w:t>6.5D.3.3</w:t>
            </w:r>
          </w:p>
        </w:tc>
        <w:tc>
          <w:tcPr>
            <w:tcW w:w="4465" w:type="dxa"/>
            <w:tcBorders>
              <w:top w:val="single" w:sz="4" w:space="0" w:color="auto"/>
              <w:left w:val="single" w:sz="4" w:space="0" w:color="auto"/>
              <w:bottom w:val="single" w:sz="4" w:space="0" w:color="auto"/>
              <w:right w:val="single" w:sz="4" w:space="0" w:color="auto"/>
            </w:tcBorders>
            <w:hideMark/>
          </w:tcPr>
          <w:p w14:paraId="41830E37" w14:textId="77777777" w:rsidR="00455A42" w:rsidRPr="002E56B9" w:rsidRDefault="00455A42" w:rsidP="00455A42">
            <w:pPr>
              <w:pStyle w:val="TAL"/>
            </w:pPr>
            <w:r w:rsidRPr="002E56B9">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BC5334A" w14:textId="77777777" w:rsidR="00455A42" w:rsidRPr="002E56B9" w:rsidRDefault="00455A42" w:rsidP="00455A42">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374D7985" w14:textId="77777777" w:rsidR="00455A42" w:rsidRPr="002E56B9" w:rsidRDefault="00455A42" w:rsidP="00455A42">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23BC2C7" w14:textId="77777777" w:rsidR="00455A42" w:rsidRPr="002E56B9" w:rsidRDefault="00455A42" w:rsidP="00455A42">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9AC0F81" w14:textId="77777777" w:rsidR="00455A42" w:rsidRPr="002E56B9" w:rsidRDefault="00455A42" w:rsidP="00455A42">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8DB9F15"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72AC97" w14:textId="77777777" w:rsidR="00455A42" w:rsidRPr="002E56B9" w:rsidRDefault="00455A42" w:rsidP="00455A42">
            <w:pPr>
              <w:pStyle w:val="TAL"/>
            </w:pPr>
          </w:p>
        </w:tc>
      </w:tr>
      <w:tr w:rsidR="00455A42" w:rsidRPr="002E56B9" w14:paraId="1EFB7044"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2CB90D05" w14:textId="77777777" w:rsidR="00455A42" w:rsidRPr="002E56B9" w:rsidRDefault="00455A42" w:rsidP="00455A42">
            <w:pPr>
              <w:pStyle w:val="TAL"/>
            </w:pPr>
            <w:r w:rsidRPr="002E56B9">
              <w:t>6.5D.3_1.1</w:t>
            </w:r>
          </w:p>
        </w:tc>
        <w:tc>
          <w:tcPr>
            <w:tcW w:w="4465" w:type="dxa"/>
            <w:tcBorders>
              <w:top w:val="single" w:sz="4" w:space="0" w:color="auto"/>
              <w:left w:val="single" w:sz="4" w:space="0" w:color="auto"/>
              <w:bottom w:val="single" w:sz="4" w:space="0" w:color="auto"/>
              <w:right w:val="single" w:sz="4" w:space="0" w:color="auto"/>
            </w:tcBorders>
            <w:hideMark/>
          </w:tcPr>
          <w:p w14:paraId="52354CBC" w14:textId="77777777" w:rsidR="00455A42" w:rsidRPr="002E56B9" w:rsidRDefault="00455A42" w:rsidP="00455A42">
            <w:pPr>
              <w:pStyle w:val="TAL"/>
            </w:pPr>
            <w:r w:rsidRPr="002E56B9">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61CDB2EB" w14:textId="77777777" w:rsidR="00455A42" w:rsidRPr="002E56B9" w:rsidRDefault="00455A42" w:rsidP="00455A42">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2B55CD6B" w14:textId="77777777" w:rsidR="00455A42" w:rsidRPr="002E56B9" w:rsidRDefault="00455A42" w:rsidP="00455A42">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5B658DE" w14:textId="77777777" w:rsidR="00455A42" w:rsidRPr="002E56B9" w:rsidRDefault="00455A42" w:rsidP="00455A42">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F7BEBB5" w14:textId="77777777" w:rsidR="00455A42" w:rsidRPr="002E56B9" w:rsidRDefault="00455A42" w:rsidP="00455A42">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00E34EE"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114E73" w14:textId="77777777" w:rsidR="00455A42" w:rsidRPr="002E56B9" w:rsidRDefault="00455A42" w:rsidP="00455A42">
            <w:pPr>
              <w:pStyle w:val="TAL"/>
            </w:pPr>
          </w:p>
        </w:tc>
      </w:tr>
      <w:tr w:rsidR="00455A42" w:rsidRPr="002E56B9" w14:paraId="3893A031"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2F0E960E" w14:textId="77777777" w:rsidR="00455A42" w:rsidRPr="002E56B9" w:rsidRDefault="00455A42" w:rsidP="00455A42">
            <w:pPr>
              <w:pStyle w:val="TAL"/>
            </w:pPr>
            <w:r w:rsidRPr="002E56B9">
              <w:t>6.5D.3_1.2</w:t>
            </w:r>
          </w:p>
        </w:tc>
        <w:tc>
          <w:tcPr>
            <w:tcW w:w="4465" w:type="dxa"/>
            <w:tcBorders>
              <w:top w:val="single" w:sz="4" w:space="0" w:color="auto"/>
              <w:left w:val="single" w:sz="4" w:space="0" w:color="auto"/>
              <w:bottom w:val="single" w:sz="4" w:space="0" w:color="auto"/>
              <w:right w:val="single" w:sz="4" w:space="0" w:color="auto"/>
            </w:tcBorders>
            <w:hideMark/>
          </w:tcPr>
          <w:p w14:paraId="5D9F5726" w14:textId="77777777" w:rsidR="00455A42" w:rsidRPr="002E56B9" w:rsidRDefault="00455A42" w:rsidP="00455A42">
            <w:pPr>
              <w:pStyle w:val="TAL"/>
            </w:pPr>
            <w:r w:rsidRPr="002E56B9">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44DF3242" w14:textId="77777777" w:rsidR="00455A42" w:rsidRPr="002E56B9" w:rsidRDefault="00455A42" w:rsidP="00455A42">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4197E591" w14:textId="77777777" w:rsidR="00455A42" w:rsidRPr="002E56B9" w:rsidRDefault="00455A42" w:rsidP="00455A42">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B4ED279" w14:textId="77777777" w:rsidR="00455A42" w:rsidRPr="002E56B9" w:rsidRDefault="00455A42" w:rsidP="00455A42">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9ED7441" w14:textId="77777777" w:rsidR="00455A42" w:rsidRPr="002E56B9" w:rsidRDefault="00455A42" w:rsidP="00455A42">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591A4AD"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674A20" w14:textId="77777777" w:rsidR="00455A42" w:rsidRPr="002E56B9" w:rsidRDefault="00455A42" w:rsidP="00455A42">
            <w:pPr>
              <w:pStyle w:val="TAL"/>
            </w:pPr>
          </w:p>
        </w:tc>
      </w:tr>
      <w:tr w:rsidR="00455A42" w:rsidRPr="002E56B9" w14:paraId="22A59C77"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1275474E" w14:textId="77777777" w:rsidR="00455A42" w:rsidRPr="002E56B9" w:rsidRDefault="00455A42" w:rsidP="00455A42">
            <w:pPr>
              <w:pStyle w:val="TAL"/>
            </w:pPr>
            <w:r w:rsidRPr="002E56B9">
              <w:t>6.5D.3_1.3</w:t>
            </w:r>
          </w:p>
        </w:tc>
        <w:tc>
          <w:tcPr>
            <w:tcW w:w="4465" w:type="dxa"/>
            <w:tcBorders>
              <w:top w:val="single" w:sz="4" w:space="0" w:color="auto"/>
              <w:left w:val="single" w:sz="4" w:space="0" w:color="auto"/>
              <w:bottom w:val="single" w:sz="4" w:space="0" w:color="auto"/>
              <w:right w:val="single" w:sz="4" w:space="0" w:color="auto"/>
            </w:tcBorders>
            <w:hideMark/>
          </w:tcPr>
          <w:p w14:paraId="383D2419" w14:textId="77777777" w:rsidR="00455A42" w:rsidRPr="002E56B9" w:rsidRDefault="00455A42" w:rsidP="00455A42">
            <w:pPr>
              <w:pStyle w:val="TAL"/>
            </w:pPr>
            <w:r w:rsidRPr="002E56B9">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1C9EA5BB" w14:textId="77777777" w:rsidR="00455A42" w:rsidRPr="002E56B9" w:rsidRDefault="00455A42" w:rsidP="00455A42">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D48B7D3" w14:textId="77777777" w:rsidR="00455A42" w:rsidRPr="002E56B9" w:rsidRDefault="00455A42" w:rsidP="00455A42">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9C0D8AB" w14:textId="77777777" w:rsidR="00455A42" w:rsidRPr="002E56B9" w:rsidRDefault="00455A42" w:rsidP="00455A42">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644E8BF" w14:textId="77777777" w:rsidR="00455A42" w:rsidRPr="002E56B9" w:rsidRDefault="00455A42" w:rsidP="00455A42">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CA1ABF3"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14E4479" w14:textId="77777777" w:rsidR="00455A42" w:rsidRPr="002E56B9" w:rsidRDefault="00455A42" w:rsidP="00455A42">
            <w:pPr>
              <w:pStyle w:val="TAL"/>
            </w:pPr>
          </w:p>
        </w:tc>
      </w:tr>
      <w:tr w:rsidR="00455A42" w:rsidRPr="002E56B9" w14:paraId="16ECA286"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46705826" w14:textId="77777777" w:rsidR="00455A42" w:rsidRPr="002E56B9" w:rsidRDefault="00455A42" w:rsidP="00455A42">
            <w:pPr>
              <w:pStyle w:val="TAL"/>
            </w:pPr>
            <w:r w:rsidRPr="002E56B9">
              <w:t>6.5D.3_2.1</w:t>
            </w:r>
          </w:p>
        </w:tc>
        <w:tc>
          <w:tcPr>
            <w:tcW w:w="4465" w:type="dxa"/>
            <w:tcBorders>
              <w:top w:val="single" w:sz="4" w:space="0" w:color="auto"/>
              <w:left w:val="single" w:sz="4" w:space="0" w:color="auto"/>
              <w:bottom w:val="single" w:sz="4" w:space="0" w:color="auto"/>
              <w:right w:val="single" w:sz="4" w:space="0" w:color="auto"/>
            </w:tcBorders>
          </w:tcPr>
          <w:p w14:paraId="5EF27841" w14:textId="77777777" w:rsidR="00455A42" w:rsidRPr="002E56B9" w:rsidRDefault="00455A42" w:rsidP="00455A42">
            <w:pPr>
              <w:pStyle w:val="TAL"/>
            </w:pPr>
            <w:r w:rsidRPr="002E56B9">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6FC3646" w14:textId="77777777" w:rsidR="00455A42" w:rsidRPr="002E56B9" w:rsidRDefault="00455A42" w:rsidP="00455A42">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64BADB0B" w14:textId="77777777" w:rsidR="00455A42" w:rsidRPr="002E56B9" w:rsidRDefault="00455A42" w:rsidP="00455A42">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6F721700" w14:textId="77777777" w:rsidR="00455A42" w:rsidRPr="002E56B9" w:rsidRDefault="00455A42" w:rsidP="00455A42">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6E94B52" w14:textId="77777777" w:rsidR="00455A42" w:rsidRPr="002E56B9" w:rsidRDefault="00455A42" w:rsidP="00455A42">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3EFB470E"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E1BBC0" w14:textId="77777777" w:rsidR="00455A42" w:rsidRPr="002E56B9" w:rsidRDefault="00455A42" w:rsidP="00455A42">
            <w:pPr>
              <w:pStyle w:val="TAL"/>
            </w:pPr>
          </w:p>
        </w:tc>
      </w:tr>
      <w:tr w:rsidR="00455A42" w:rsidRPr="002E56B9" w14:paraId="476912DE"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0F23A621" w14:textId="77777777" w:rsidR="00455A42" w:rsidRPr="002E56B9" w:rsidRDefault="00455A42" w:rsidP="00455A42">
            <w:pPr>
              <w:pStyle w:val="TAL"/>
            </w:pPr>
            <w:r w:rsidRPr="002E56B9">
              <w:t>6.5D.3_2.2</w:t>
            </w:r>
          </w:p>
        </w:tc>
        <w:tc>
          <w:tcPr>
            <w:tcW w:w="4465" w:type="dxa"/>
            <w:tcBorders>
              <w:top w:val="single" w:sz="4" w:space="0" w:color="auto"/>
              <w:left w:val="single" w:sz="4" w:space="0" w:color="auto"/>
              <w:bottom w:val="single" w:sz="4" w:space="0" w:color="auto"/>
              <w:right w:val="single" w:sz="4" w:space="0" w:color="auto"/>
            </w:tcBorders>
          </w:tcPr>
          <w:p w14:paraId="65A90359" w14:textId="77777777" w:rsidR="00455A42" w:rsidRPr="002E56B9" w:rsidRDefault="00455A42" w:rsidP="00455A42">
            <w:pPr>
              <w:pStyle w:val="TAL"/>
            </w:pPr>
            <w:r w:rsidRPr="002E56B9">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1FF2527D" w14:textId="77777777" w:rsidR="00455A42" w:rsidRPr="002E56B9" w:rsidRDefault="00455A42" w:rsidP="00455A42">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E534121" w14:textId="77777777" w:rsidR="00455A42" w:rsidRPr="002E56B9" w:rsidRDefault="00455A42" w:rsidP="00455A42">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4AF65FE9" w14:textId="77777777" w:rsidR="00455A42" w:rsidRPr="002E56B9" w:rsidRDefault="00455A42" w:rsidP="00455A42">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8CA4E13" w14:textId="77777777" w:rsidR="00455A42" w:rsidRPr="002E56B9" w:rsidRDefault="00455A42" w:rsidP="00455A42">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34222657"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259F9D" w14:textId="77777777" w:rsidR="00455A42" w:rsidRPr="002E56B9" w:rsidRDefault="00455A42" w:rsidP="00455A42">
            <w:pPr>
              <w:pStyle w:val="TAL"/>
            </w:pPr>
          </w:p>
        </w:tc>
      </w:tr>
      <w:tr w:rsidR="00455A42" w:rsidRPr="002E56B9" w14:paraId="007B8923"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25059768" w14:textId="77777777" w:rsidR="00455A42" w:rsidRPr="002E56B9" w:rsidRDefault="00455A42" w:rsidP="00455A42">
            <w:pPr>
              <w:pStyle w:val="TAL"/>
            </w:pPr>
            <w:r w:rsidRPr="002E56B9">
              <w:t>6.5D.3_2.3</w:t>
            </w:r>
          </w:p>
        </w:tc>
        <w:tc>
          <w:tcPr>
            <w:tcW w:w="4465" w:type="dxa"/>
            <w:tcBorders>
              <w:top w:val="single" w:sz="4" w:space="0" w:color="auto"/>
              <w:left w:val="single" w:sz="4" w:space="0" w:color="auto"/>
              <w:bottom w:val="single" w:sz="4" w:space="0" w:color="auto"/>
              <w:right w:val="single" w:sz="4" w:space="0" w:color="auto"/>
            </w:tcBorders>
          </w:tcPr>
          <w:p w14:paraId="628E3291" w14:textId="77777777" w:rsidR="00455A42" w:rsidRPr="002E56B9" w:rsidRDefault="00455A42" w:rsidP="00455A42">
            <w:pPr>
              <w:pStyle w:val="TAL"/>
            </w:pPr>
            <w:r w:rsidRPr="002E56B9">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0436D0F3" w14:textId="77777777" w:rsidR="00455A42" w:rsidRPr="002E56B9" w:rsidRDefault="00455A42" w:rsidP="00455A42">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5FABFD0" w14:textId="77777777" w:rsidR="00455A42" w:rsidRPr="002E56B9" w:rsidRDefault="00455A42" w:rsidP="00455A42">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3F9D579E" w14:textId="77777777" w:rsidR="00455A42" w:rsidRPr="002E56B9" w:rsidRDefault="00455A42" w:rsidP="00455A42">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2372610" w14:textId="77777777" w:rsidR="00455A42" w:rsidRPr="002E56B9" w:rsidRDefault="00455A42" w:rsidP="00455A42">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68BBE93C"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EF9032" w14:textId="77777777" w:rsidR="00455A42" w:rsidRPr="002E56B9" w:rsidRDefault="00455A42" w:rsidP="00455A42">
            <w:pPr>
              <w:pStyle w:val="TAL"/>
            </w:pPr>
          </w:p>
        </w:tc>
      </w:tr>
      <w:tr w:rsidR="00455A42" w:rsidRPr="002E56B9" w14:paraId="3B0BF78D"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1E48B552" w14:textId="77777777" w:rsidR="00455A42" w:rsidRPr="002E56B9" w:rsidRDefault="00455A42" w:rsidP="00455A42">
            <w:pPr>
              <w:pStyle w:val="TAL"/>
            </w:pPr>
            <w:r w:rsidRPr="002E56B9">
              <w:t>6.5D.4</w:t>
            </w:r>
          </w:p>
        </w:tc>
        <w:tc>
          <w:tcPr>
            <w:tcW w:w="4465" w:type="dxa"/>
            <w:tcBorders>
              <w:top w:val="single" w:sz="4" w:space="0" w:color="auto"/>
              <w:left w:val="single" w:sz="4" w:space="0" w:color="auto"/>
              <w:bottom w:val="single" w:sz="4" w:space="0" w:color="auto"/>
              <w:right w:val="single" w:sz="4" w:space="0" w:color="auto"/>
            </w:tcBorders>
            <w:hideMark/>
          </w:tcPr>
          <w:p w14:paraId="6660C7B4" w14:textId="77777777" w:rsidR="00455A42" w:rsidRPr="002E56B9" w:rsidRDefault="00455A42" w:rsidP="00455A42">
            <w:pPr>
              <w:pStyle w:val="TAL"/>
            </w:pPr>
            <w:r w:rsidRPr="002E56B9">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29DA4395"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55F7E9A" w14:textId="77777777" w:rsidR="00455A42" w:rsidRPr="002E56B9" w:rsidRDefault="00455A42" w:rsidP="00455A42">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B889AC3" w14:textId="77777777" w:rsidR="00455A42" w:rsidRPr="002E56B9" w:rsidRDefault="00455A42" w:rsidP="00455A42">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2A5E2E3" w14:textId="77777777" w:rsidR="00455A42" w:rsidRPr="002E56B9" w:rsidRDefault="00455A42" w:rsidP="00455A42">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0FDF336"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6822CD" w14:textId="77777777" w:rsidR="00455A42" w:rsidRPr="002E56B9" w:rsidRDefault="00455A42" w:rsidP="00455A42">
            <w:pPr>
              <w:pStyle w:val="TAL"/>
            </w:pPr>
          </w:p>
        </w:tc>
      </w:tr>
      <w:tr w:rsidR="00455A42" w:rsidRPr="002E56B9" w14:paraId="5E468CDC"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5524B756" w14:textId="77777777" w:rsidR="00455A42" w:rsidRPr="002E56B9" w:rsidRDefault="00455A42" w:rsidP="00455A42">
            <w:pPr>
              <w:pStyle w:val="TAL"/>
            </w:pPr>
            <w:r w:rsidRPr="002E56B9">
              <w:t>6.5D.4_1</w:t>
            </w:r>
          </w:p>
        </w:tc>
        <w:tc>
          <w:tcPr>
            <w:tcW w:w="4465" w:type="dxa"/>
            <w:tcBorders>
              <w:top w:val="single" w:sz="4" w:space="0" w:color="auto"/>
              <w:left w:val="single" w:sz="4" w:space="0" w:color="auto"/>
              <w:bottom w:val="single" w:sz="4" w:space="0" w:color="auto"/>
              <w:right w:val="single" w:sz="4" w:space="0" w:color="auto"/>
            </w:tcBorders>
          </w:tcPr>
          <w:p w14:paraId="7C9A3348" w14:textId="77777777" w:rsidR="00455A42" w:rsidRPr="002E56B9" w:rsidRDefault="00455A42" w:rsidP="00455A42">
            <w:pPr>
              <w:pStyle w:val="TAL"/>
            </w:pPr>
            <w:r w:rsidRPr="002E56B9">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42AE5794" w14:textId="77777777" w:rsidR="00455A42" w:rsidRPr="002E56B9" w:rsidRDefault="00455A42" w:rsidP="00455A42">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5629D83" w14:textId="77777777" w:rsidR="00455A42" w:rsidRPr="002E56B9" w:rsidRDefault="00455A42" w:rsidP="00455A42">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23416EC7" w14:textId="77777777" w:rsidR="00455A42" w:rsidRPr="002E56B9" w:rsidRDefault="00455A42" w:rsidP="00455A42">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0438703" w14:textId="77777777" w:rsidR="00455A42" w:rsidRPr="002E56B9" w:rsidRDefault="00455A42" w:rsidP="00455A42">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99F32D7"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6E3726" w14:textId="77777777" w:rsidR="00455A42" w:rsidRPr="002E56B9" w:rsidRDefault="00455A42" w:rsidP="00455A42">
            <w:pPr>
              <w:pStyle w:val="TAL"/>
            </w:pPr>
          </w:p>
        </w:tc>
      </w:tr>
      <w:tr w:rsidR="00455A42" w:rsidRPr="002E56B9" w14:paraId="389A56DA"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5396CEE1" w14:textId="77777777" w:rsidR="00455A42" w:rsidRPr="002E56B9" w:rsidRDefault="00455A42" w:rsidP="00455A42">
            <w:pPr>
              <w:pStyle w:val="TAL"/>
            </w:pPr>
            <w:r w:rsidRPr="002E56B9">
              <w:t>6.5E.2.2.1</w:t>
            </w:r>
          </w:p>
        </w:tc>
        <w:tc>
          <w:tcPr>
            <w:tcW w:w="4465" w:type="dxa"/>
            <w:tcBorders>
              <w:top w:val="single" w:sz="4" w:space="0" w:color="auto"/>
              <w:left w:val="single" w:sz="4" w:space="0" w:color="auto"/>
              <w:bottom w:val="single" w:sz="4" w:space="0" w:color="auto"/>
              <w:right w:val="single" w:sz="4" w:space="0" w:color="auto"/>
            </w:tcBorders>
          </w:tcPr>
          <w:p w14:paraId="5B8B6A59" w14:textId="77777777" w:rsidR="00455A42" w:rsidRPr="002E56B9" w:rsidRDefault="00455A42" w:rsidP="00455A42">
            <w:pPr>
              <w:pStyle w:val="TAL"/>
            </w:pPr>
            <w:r w:rsidRPr="002E56B9">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E7BC5A8" w14:textId="77777777" w:rsidR="00455A42" w:rsidRPr="002E56B9" w:rsidRDefault="00455A42" w:rsidP="00455A42">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D5A7208" w14:textId="77777777" w:rsidR="00455A42" w:rsidRPr="002E56B9" w:rsidRDefault="00455A42" w:rsidP="00455A42">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1D578FE" w14:textId="77777777" w:rsidR="00455A42" w:rsidRPr="002E56B9" w:rsidRDefault="00455A42" w:rsidP="00455A42">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58F8B2F" w14:textId="77777777" w:rsidR="00455A42" w:rsidRPr="002E56B9" w:rsidRDefault="00455A42" w:rsidP="00455A42">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EDB348E"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7C2B69" w14:textId="77777777" w:rsidR="00455A42" w:rsidRPr="002E56B9" w:rsidRDefault="00455A42" w:rsidP="00455A42">
            <w:pPr>
              <w:pStyle w:val="TAL"/>
            </w:pPr>
          </w:p>
        </w:tc>
      </w:tr>
      <w:tr w:rsidR="00455A42" w:rsidRPr="002E56B9" w14:paraId="50C8DAAF"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1402BEC4" w14:textId="77777777" w:rsidR="00455A42" w:rsidRPr="002E56B9" w:rsidRDefault="00455A42" w:rsidP="00455A42">
            <w:pPr>
              <w:pStyle w:val="TAL"/>
            </w:pPr>
            <w:r w:rsidRPr="002E56B9">
              <w:t>6.5E.2.3.1</w:t>
            </w:r>
          </w:p>
        </w:tc>
        <w:tc>
          <w:tcPr>
            <w:tcW w:w="4465" w:type="dxa"/>
            <w:tcBorders>
              <w:top w:val="single" w:sz="4" w:space="0" w:color="auto"/>
              <w:left w:val="single" w:sz="4" w:space="0" w:color="auto"/>
              <w:bottom w:val="single" w:sz="4" w:space="0" w:color="auto"/>
              <w:right w:val="single" w:sz="4" w:space="0" w:color="auto"/>
            </w:tcBorders>
          </w:tcPr>
          <w:p w14:paraId="485D2950" w14:textId="77777777" w:rsidR="00455A42" w:rsidRPr="002E56B9" w:rsidRDefault="00455A42" w:rsidP="00455A42">
            <w:pPr>
              <w:pStyle w:val="TAL"/>
            </w:pPr>
            <w:r w:rsidRPr="002E56B9">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906C02C" w14:textId="77777777" w:rsidR="00455A42" w:rsidRPr="002E56B9" w:rsidRDefault="00455A42" w:rsidP="00455A42">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3073738" w14:textId="77777777" w:rsidR="00455A42" w:rsidRPr="002E56B9" w:rsidRDefault="00455A42" w:rsidP="00455A42">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6DE3403" w14:textId="77777777" w:rsidR="00455A42" w:rsidRPr="002E56B9" w:rsidRDefault="00455A42" w:rsidP="00455A42">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57E3AAC" w14:textId="77777777" w:rsidR="00455A42" w:rsidRPr="002E56B9" w:rsidRDefault="00455A42" w:rsidP="00455A42">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69D9B51"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5C7388" w14:textId="77777777" w:rsidR="00455A42" w:rsidRPr="002E56B9" w:rsidRDefault="00455A42" w:rsidP="00455A42">
            <w:pPr>
              <w:pStyle w:val="TAL"/>
              <w:rPr>
                <w:rFonts w:eastAsia="SimSun"/>
                <w:lang w:eastAsia="zh-CN"/>
              </w:rPr>
            </w:pPr>
          </w:p>
        </w:tc>
      </w:tr>
      <w:tr w:rsidR="00455A42" w:rsidRPr="002E56B9" w14:paraId="3666C592"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447A40D8" w14:textId="77777777" w:rsidR="00455A42" w:rsidRPr="002E56B9" w:rsidRDefault="00455A42" w:rsidP="00455A42">
            <w:pPr>
              <w:pStyle w:val="TAL"/>
            </w:pPr>
            <w:r w:rsidRPr="002E56B9">
              <w:t>6.5E.2.3.1</w:t>
            </w:r>
            <w:r>
              <w:t>D</w:t>
            </w:r>
          </w:p>
        </w:tc>
        <w:tc>
          <w:tcPr>
            <w:tcW w:w="4465" w:type="dxa"/>
            <w:tcBorders>
              <w:top w:val="single" w:sz="4" w:space="0" w:color="auto"/>
              <w:left w:val="single" w:sz="4" w:space="0" w:color="auto"/>
              <w:bottom w:val="single" w:sz="4" w:space="0" w:color="auto"/>
              <w:right w:val="single" w:sz="4" w:space="0" w:color="auto"/>
            </w:tcBorders>
          </w:tcPr>
          <w:p w14:paraId="21166D12" w14:textId="77777777" w:rsidR="00455A42" w:rsidRPr="002E56B9" w:rsidRDefault="00455A42" w:rsidP="00455A42">
            <w:pPr>
              <w:pStyle w:val="TAL"/>
            </w:pPr>
            <w:r w:rsidRPr="002E56B9">
              <w:t>Additional Spectrum emission mask for V2X / non-concurrent operation</w:t>
            </w:r>
            <w:r>
              <w:t xml:space="preserve"> / S</w:t>
            </w:r>
            <w:r>
              <w:rPr>
                <w:rFonts w:hint="eastAsia"/>
                <w:lang w:eastAsia="zh-CN"/>
              </w:rPr>
              <w:t>L</w:t>
            </w:r>
            <w:r>
              <w:t>-MIMO</w:t>
            </w:r>
          </w:p>
        </w:tc>
        <w:tc>
          <w:tcPr>
            <w:tcW w:w="852" w:type="dxa"/>
            <w:tcBorders>
              <w:top w:val="single" w:sz="4" w:space="0" w:color="auto"/>
              <w:left w:val="single" w:sz="4" w:space="0" w:color="auto"/>
              <w:bottom w:val="single" w:sz="4" w:space="0" w:color="auto"/>
              <w:right w:val="single" w:sz="4" w:space="0" w:color="auto"/>
            </w:tcBorders>
          </w:tcPr>
          <w:p w14:paraId="746313C4" w14:textId="77777777" w:rsidR="00455A42" w:rsidRPr="002E56B9" w:rsidRDefault="00455A42" w:rsidP="00455A42">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7FA4A4E" w14:textId="77777777" w:rsidR="00455A42" w:rsidRPr="002E56B9" w:rsidRDefault="00455A42" w:rsidP="00455A42">
            <w:pPr>
              <w:pStyle w:val="TAL"/>
              <w:rPr>
                <w:lang w:eastAsia="zh-CN"/>
              </w:rPr>
            </w:pPr>
            <w:r w:rsidRPr="002E56B9">
              <w:rPr>
                <w:lang w:eastAsia="zh-CN"/>
              </w:rPr>
              <w:t>C079</w:t>
            </w:r>
            <w:r>
              <w:rPr>
                <w:lang w:eastAsia="zh-CN"/>
              </w:rPr>
              <w:t>b</w:t>
            </w:r>
          </w:p>
        </w:tc>
        <w:tc>
          <w:tcPr>
            <w:tcW w:w="2969" w:type="dxa"/>
            <w:tcBorders>
              <w:top w:val="single" w:sz="4" w:space="0" w:color="auto"/>
              <w:left w:val="single" w:sz="4" w:space="0" w:color="auto"/>
              <w:bottom w:val="single" w:sz="4" w:space="0" w:color="auto"/>
              <w:right w:val="single" w:sz="4" w:space="0" w:color="auto"/>
            </w:tcBorders>
          </w:tcPr>
          <w:p w14:paraId="78014ECD" w14:textId="77777777" w:rsidR="00455A42" w:rsidRPr="002E56B9" w:rsidRDefault="00455A42" w:rsidP="00455A42">
            <w:pPr>
              <w:pStyle w:val="TAL"/>
              <w:rPr>
                <w:lang w:eastAsia="zh-CN"/>
              </w:rPr>
            </w:pPr>
            <w:r w:rsidRPr="002E56B9">
              <w:rPr>
                <w:lang w:eastAsia="zh-CN"/>
              </w:rPr>
              <w:t>UEs supporting 5GS FR1 and NR sidelink</w:t>
            </w:r>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6538FEB7" w14:textId="77777777" w:rsidR="00455A42" w:rsidRPr="002E56B9" w:rsidRDefault="00455A42" w:rsidP="00455A42">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6909037"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F970BD" w14:textId="77777777" w:rsidR="00455A42" w:rsidRPr="002E56B9" w:rsidRDefault="00455A42" w:rsidP="00455A42">
            <w:pPr>
              <w:pStyle w:val="TAL"/>
              <w:rPr>
                <w:rFonts w:eastAsia="SimSun"/>
                <w:lang w:eastAsia="zh-CN"/>
              </w:rPr>
            </w:pPr>
          </w:p>
        </w:tc>
      </w:tr>
      <w:tr w:rsidR="00455A42" w:rsidRPr="002E56B9" w14:paraId="51D8D4F6"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1FB653C0" w14:textId="77777777" w:rsidR="00455A42" w:rsidRPr="002E56B9" w:rsidRDefault="00455A42" w:rsidP="00455A42">
            <w:pPr>
              <w:pStyle w:val="TAL"/>
            </w:pPr>
            <w:r w:rsidRPr="002E56B9">
              <w:t>6.5E.2.4.1</w:t>
            </w:r>
          </w:p>
        </w:tc>
        <w:tc>
          <w:tcPr>
            <w:tcW w:w="4465" w:type="dxa"/>
            <w:tcBorders>
              <w:top w:val="single" w:sz="4" w:space="0" w:color="auto"/>
              <w:left w:val="single" w:sz="4" w:space="0" w:color="auto"/>
              <w:bottom w:val="single" w:sz="4" w:space="0" w:color="auto"/>
              <w:right w:val="single" w:sz="4" w:space="0" w:color="auto"/>
            </w:tcBorders>
          </w:tcPr>
          <w:p w14:paraId="30B7B1D6" w14:textId="77777777" w:rsidR="00455A42" w:rsidRPr="002E56B9" w:rsidRDefault="00455A42" w:rsidP="00455A42">
            <w:pPr>
              <w:pStyle w:val="TAL"/>
            </w:pPr>
            <w:r w:rsidRPr="002E56B9">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22E245B" w14:textId="77777777" w:rsidR="00455A42" w:rsidRPr="002E56B9" w:rsidRDefault="00455A42" w:rsidP="00455A42">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F3560B9" w14:textId="77777777" w:rsidR="00455A42" w:rsidRPr="002E56B9" w:rsidRDefault="00455A42" w:rsidP="00455A42">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DCC4C63" w14:textId="77777777" w:rsidR="00455A42" w:rsidRPr="002E56B9" w:rsidRDefault="00455A42" w:rsidP="00455A42">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19B27C3" w14:textId="77777777" w:rsidR="00455A42" w:rsidRPr="002E56B9" w:rsidRDefault="00455A42" w:rsidP="00455A42">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8514DB6"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1F3249" w14:textId="77777777" w:rsidR="00455A42" w:rsidRPr="002E56B9" w:rsidRDefault="00455A42" w:rsidP="00455A42">
            <w:pPr>
              <w:pStyle w:val="TAL"/>
              <w:rPr>
                <w:rFonts w:eastAsia="SimSun"/>
                <w:lang w:eastAsia="zh-CN"/>
              </w:rPr>
            </w:pPr>
          </w:p>
        </w:tc>
      </w:tr>
      <w:tr w:rsidR="00455A42" w:rsidRPr="002E56B9" w14:paraId="06589A68"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066ED549" w14:textId="77777777" w:rsidR="00455A42" w:rsidRPr="002E56B9" w:rsidRDefault="00455A42" w:rsidP="00455A42">
            <w:pPr>
              <w:pStyle w:val="TAL"/>
            </w:pPr>
            <w:r w:rsidRPr="002E56B9">
              <w:t>6.5E.3.2.1</w:t>
            </w:r>
          </w:p>
        </w:tc>
        <w:tc>
          <w:tcPr>
            <w:tcW w:w="4465" w:type="dxa"/>
            <w:tcBorders>
              <w:top w:val="single" w:sz="4" w:space="0" w:color="auto"/>
              <w:left w:val="single" w:sz="4" w:space="0" w:color="auto"/>
              <w:bottom w:val="single" w:sz="4" w:space="0" w:color="auto"/>
              <w:right w:val="single" w:sz="4" w:space="0" w:color="auto"/>
            </w:tcBorders>
          </w:tcPr>
          <w:p w14:paraId="64F904EB" w14:textId="77777777" w:rsidR="00455A42" w:rsidRPr="002E56B9" w:rsidRDefault="00455A42" w:rsidP="00455A42">
            <w:pPr>
              <w:pStyle w:val="TAL"/>
            </w:pPr>
            <w:r w:rsidRPr="002E56B9">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03E9C70" w14:textId="77777777" w:rsidR="00455A42" w:rsidRPr="002E56B9" w:rsidRDefault="00455A42" w:rsidP="00455A42">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D045233" w14:textId="77777777" w:rsidR="00455A42" w:rsidRPr="002E56B9" w:rsidRDefault="00455A42" w:rsidP="00455A42">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9D23C60" w14:textId="77777777" w:rsidR="00455A42" w:rsidRPr="002E56B9" w:rsidRDefault="00455A42" w:rsidP="00455A42">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1632483" w14:textId="77777777" w:rsidR="00455A42" w:rsidRPr="002E56B9" w:rsidRDefault="00455A42" w:rsidP="00455A42">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37C962D"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99F4FF" w14:textId="77777777" w:rsidR="00455A42" w:rsidRPr="002E56B9" w:rsidRDefault="00455A42" w:rsidP="00455A42">
            <w:pPr>
              <w:pStyle w:val="TAL"/>
              <w:rPr>
                <w:rFonts w:eastAsia="SimSun"/>
                <w:lang w:eastAsia="zh-CN"/>
              </w:rPr>
            </w:pPr>
            <w:r w:rsidRPr="002E56B9">
              <w:rPr>
                <w:rFonts w:eastAsia="SimSun"/>
                <w:lang w:eastAsia="zh-CN"/>
              </w:rPr>
              <w:t>NOTE 1</w:t>
            </w:r>
          </w:p>
        </w:tc>
      </w:tr>
      <w:tr w:rsidR="00455A42" w:rsidRPr="002E56B9" w14:paraId="7A8AEEE0"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10282B00" w14:textId="77777777" w:rsidR="00455A42" w:rsidRPr="002E56B9" w:rsidRDefault="00455A42" w:rsidP="00455A42">
            <w:pPr>
              <w:pStyle w:val="TAL"/>
            </w:pPr>
            <w:r w:rsidRPr="002E56B9">
              <w:t>6.5E.3.3.1</w:t>
            </w:r>
          </w:p>
        </w:tc>
        <w:tc>
          <w:tcPr>
            <w:tcW w:w="4465" w:type="dxa"/>
            <w:tcBorders>
              <w:top w:val="single" w:sz="4" w:space="0" w:color="auto"/>
              <w:left w:val="single" w:sz="4" w:space="0" w:color="auto"/>
              <w:bottom w:val="single" w:sz="4" w:space="0" w:color="auto"/>
              <w:right w:val="single" w:sz="4" w:space="0" w:color="auto"/>
            </w:tcBorders>
          </w:tcPr>
          <w:p w14:paraId="700660B6" w14:textId="77777777" w:rsidR="00455A42" w:rsidRPr="002E56B9" w:rsidRDefault="00455A42" w:rsidP="00455A42">
            <w:pPr>
              <w:pStyle w:val="TAL"/>
            </w:pPr>
            <w:r w:rsidRPr="002E56B9">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FB90B6C" w14:textId="77777777" w:rsidR="00455A42" w:rsidRPr="002E56B9" w:rsidRDefault="00455A42" w:rsidP="00455A42">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8F7F7E4" w14:textId="77777777" w:rsidR="00455A42" w:rsidRPr="002E56B9" w:rsidRDefault="00455A42" w:rsidP="00455A42">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BEDAE83" w14:textId="77777777" w:rsidR="00455A42" w:rsidRPr="002E56B9" w:rsidRDefault="00455A42" w:rsidP="00455A42">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84C926A" w14:textId="77777777" w:rsidR="00455A42" w:rsidRPr="002E56B9" w:rsidRDefault="00455A42" w:rsidP="00455A42">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C99902C"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A3CD382" w14:textId="77777777" w:rsidR="00455A42" w:rsidRPr="002E56B9" w:rsidRDefault="00455A42" w:rsidP="00455A42">
            <w:pPr>
              <w:pStyle w:val="TAL"/>
              <w:rPr>
                <w:rFonts w:eastAsia="SimSun"/>
                <w:lang w:eastAsia="zh-CN"/>
              </w:rPr>
            </w:pPr>
          </w:p>
        </w:tc>
      </w:tr>
      <w:tr w:rsidR="00455A42" w:rsidRPr="002E56B9" w14:paraId="232354CF"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3EFB009C" w14:textId="77777777" w:rsidR="00455A42" w:rsidRPr="002E56B9" w:rsidRDefault="00455A42" w:rsidP="00455A42">
            <w:pPr>
              <w:pStyle w:val="TAL"/>
              <w:rPr>
                <w:lang w:eastAsia="ko-KR"/>
              </w:rPr>
            </w:pPr>
            <w:r w:rsidRPr="002E56B9">
              <w:rPr>
                <w:rFonts w:hint="eastAsia"/>
                <w:lang w:eastAsia="ko-KR"/>
              </w:rPr>
              <w:t>6</w:t>
            </w:r>
            <w:r w:rsidRPr="002E56B9">
              <w:rPr>
                <w:lang w:eastAsia="ko-KR"/>
              </w:rPr>
              <w:t>.5F.1</w:t>
            </w:r>
          </w:p>
        </w:tc>
        <w:tc>
          <w:tcPr>
            <w:tcW w:w="4465" w:type="dxa"/>
            <w:tcBorders>
              <w:top w:val="single" w:sz="4" w:space="0" w:color="auto"/>
              <w:left w:val="single" w:sz="4" w:space="0" w:color="auto"/>
              <w:bottom w:val="single" w:sz="4" w:space="0" w:color="auto"/>
              <w:right w:val="single" w:sz="4" w:space="0" w:color="auto"/>
            </w:tcBorders>
          </w:tcPr>
          <w:p w14:paraId="3E53369D" w14:textId="77777777" w:rsidR="00455A42" w:rsidRPr="002E56B9" w:rsidRDefault="00455A42" w:rsidP="00455A42">
            <w:pPr>
              <w:pStyle w:val="TAL"/>
              <w:rPr>
                <w:lang w:eastAsia="ko-KR"/>
              </w:rPr>
            </w:pPr>
            <w:r w:rsidRPr="002E56B9">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9630BFD" w14:textId="77777777" w:rsidR="00455A42" w:rsidRPr="002E56B9" w:rsidRDefault="00455A42" w:rsidP="00455A42">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07CFB26B" w14:textId="77777777" w:rsidR="00455A42" w:rsidRPr="002E56B9" w:rsidRDefault="00455A42" w:rsidP="00455A42">
            <w:pPr>
              <w:pStyle w:val="TAL"/>
              <w:rPr>
                <w:lang w:eastAsia="ko-KR"/>
              </w:rPr>
            </w:pPr>
            <w:r w:rsidRPr="002E56B9">
              <w:rPr>
                <w:rFonts w:hint="eastAsia"/>
                <w:lang w:eastAsia="ko-KR"/>
              </w:rPr>
              <w:t>C</w:t>
            </w:r>
            <w:r w:rsidRPr="002E56B9">
              <w:rPr>
                <w:lang w:eastAsia="ko-KR"/>
              </w:rPr>
              <w:t>001c</w:t>
            </w:r>
          </w:p>
        </w:tc>
        <w:tc>
          <w:tcPr>
            <w:tcW w:w="2969" w:type="dxa"/>
            <w:tcBorders>
              <w:top w:val="single" w:sz="4" w:space="0" w:color="auto"/>
              <w:left w:val="single" w:sz="4" w:space="0" w:color="auto"/>
              <w:bottom w:val="single" w:sz="4" w:space="0" w:color="auto"/>
              <w:right w:val="single" w:sz="4" w:space="0" w:color="auto"/>
            </w:tcBorders>
          </w:tcPr>
          <w:p w14:paraId="45FC6D9D" w14:textId="77777777" w:rsidR="00455A42" w:rsidRPr="002E56B9" w:rsidRDefault="00455A42" w:rsidP="00455A42">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0060977" w14:textId="77777777" w:rsidR="00455A42" w:rsidRPr="002E56B9" w:rsidRDefault="00455A42" w:rsidP="00455A42">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2A5BD27"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562702" w14:textId="77777777" w:rsidR="00455A42" w:rsidRPr="002E56B9" w:rsidRDefault="00455A42" w:rsidP="00455A42">
            <w:pPr>
              <w:pStyle w:val="TAL"/>
            </w:pPr>
            <w:r w:rsidRPr="002E56B9">
              <w:t>NOTE 1</w:t>
            </w:r>
          </w:p>
        </w:tc>
      </w:tr>
      <w:tr w:rsidR="00455A42" w:rsidRPr="002E56B9" w14:paraId="6E915296"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1D794BBD" w14:textId="77777777" w:rsidR="00455A42" w:rsidRPr="002E56B9" w:rsidRDefault="00455A42" w:rsidP="00455A42">
            <w:pPr>
              <w:pStyle w:val="TAL"/>
            </w:pPr>
            <w:r w:rsidRPr="002E56B9">
              <w:t>6.5F.2.2</w:t>
            </w:r>
          </w:p>
        </w:tc>
        <w:tc>
          <w:tcPr>
            <w:tcW w:w="4465" w:type="dxa"/>
            <w:tcBorders>
              <w:top w:val="single" w:sz="4" w:space="0" w:color="auto"/>
              <w:left w:val="single" w:sz="4" w:space="0" w:color="auto"/>
              <w:bottom w:val="single" w:sz="4" w:space="0" w:color="auto"/>
              <w:right w:val="single" w:sz="4" w:space="0" w:color="auto"/>
            </w:tcBorders>
          </w:tcPr>
          <w:p w14:paraId="515B5086" w14:textId="77777777" w:rsidR="00455A42" w:rsidRPr="002E56B9" w:rsidRDefault="00455A42" w:rsidP="00455A42">
            <w:pPr>
              <w:pStyle w:val="TAL"/>
            </w:pPr>
            <w:r w:rsidRPr="002E56B9">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72D0DBB" w14:textId="77777777" w:rsidR="00455A42" w:rsidRPr="002E56B9" w:rsidRDefault="00455A42" w:rsidP="00455A42">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6748BBC" w14:textId="77777777" w:rsidR="00455A42" w:rsidRPr="002E56B9" w:rsidRDefault="00455A42" w:rsidP="00455A42">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50218C1B" w14:textId="77777777" w:rsidR="00455A42" w:rsidRPr="002E56B9" w:rsidRDefault="00455A42" w:rsidP="00455A42">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208B55C" w14:textId="77777777" w:rsidR="00455A42" w:rsidRPr="002E56B9" w:rsidRDefault="00455A42" w:rsidP="00455A42">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3226430"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6A5025" w14:textId="77777777" w:rsidR="00455A42" w:rsidRPr="002E56B9" w:rsidRDefault="00455A42" w:rsidP="00455A42">
            <w:pPr>
              <w:pStyle w:val="TAL"/>
            </w:pPr>
          </w:p>
        </w:tc>
      </w:tr>
      <w:tr w:rsidR="00455A42" w:rsidRPr="002E56B9" w14:paraId="7788ED18"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581A38B4" w14:textId="77777777" w:rsidR="00455A42" w:rsidRPr="002E56B9" w:rsidRDefault="00455A42" w:rsidP="00455A42">
            <w:pPr>
              <w:pStyle w:val="TAL"/>
            </w:pPr>
            <w:r w:rsidRPr="002E56B9">
              <w:t>6.5F.2.4</w:t>
            </w:r>
          </w:p>
        </w:tc>
        <w:tc>
          <w:tcPr>
            <w:tcW w:w="4465" w:type="dxa"/>
            <w:tcBorders>
              <w:top w:val="single" w:sz="4" w:space="0" w:color="auto"/>
              <w:left w:val="single" w:sz="4" w:space="0" w:color="auto"/>
              <w:bottom w:val="single" w:sz="4" w:space="0" w:color="auto"/>
              <w:right w:val="single" w:sz="4" w:space="0" w:color="auto"/>
            </w:tcBorders>
          </w:tcPr>
          <w:p w14:paraId="00FE471B" w14:textId="77777777" w:rsidR="00455A42" w:rsidRPr="002E56B9" w:rsidRDefault="00455A42" w:rsidP="00455A42">
            <w:pPr>
              <w:pStyle w:val="TAL"/>
            </w:pPr>
            <w:r w:rsidRPr="002E56B9">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5FA97FF" w14:textId="77777777" w:rsidR="00455A42" w:rsidRPr="002E56B9" w:rsidRDefault="00455A42" w:rsidP="00455A42">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9A5EC86" w14:textId="77777777" w:rsidR="00455A42" w:rsidRPr="002E56B9" w:rsidRDefault="00455A42" w:rsidP="00455A42">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1D6FC2A6" w14:textId="77777777" w:rsidR="00455A42" w:rsidRPr="002E56B9" w:rsidRDefault="00455A42" w:rsidP="00455A42">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38B1858" w14:textId="77777777" w:rsidR="00455A42" w:rsidRPr="002E56B9" w:rsidRDefault="00455A42" w:rsidP="00455A42">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A31D117"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2F597E" w14:textId="77777777" w:rsidR="00455A42" w:rsidRPr="002E56B9" w:rsidRDefault="00455A42" w:rsidP="00455A42">
            <w:pPr>
              <w:pStyle w:val="TAL"/>
            </w:pPr>
          </w:p>
        </w:tc>
      </w:tr>
      <w:tr w:rsidR="00455A42" w:rsidRPr="002E56B9" w14:paraId="2A6F1011"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5AFCA602" w14:textId="77777777" w:rsidR="00455A42" w:rsidRPr="002E56B9" w:rsidRDefault="00455A42" w:rsidP="00455A42">
            <w:pPr>
              <w:pStyle w:val="TAL"/>
            </w:pPr>
            <w:r w:rsidRPr="002E56B9">
              <w:t>6.5F.2.4.2</w:t>
            </w:r>
          </w:p>
        </w:tc>
        <w:tc>
          <w:tcPr>
            <w:tcW w:w="4465" w:type="dxa"/>
            <w:tcBorders>
              <w:top w:val="single" w:sz="4" w:space="0" w:color="auto"/>
              <w:left w:val="single" w:sz="4" w:space="0" w:color="auto"/>
              <w:bottom w:val="single" w:sz="4" w:space="0" w:color="auto"/>
              <w:right w:val="single" w:sz="4" w:space="0" w:color="auto"/>
            </w:tcBorders>
          </w:tcPr>
          <w:p w14:paraId="297970F9" w14:textId="77777777" w:rsidR="00455A42" w:rsidRPr="002E56B9" w:rsidRDefault="00455A42" w:rsidP="00455A42">
            <w:pPr>
              <w:pStyle w:val="TAL"/>
            </w:pPr>
            <w:r w:rsidRPr="002E56B9">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32EFB68E" w14:textId="77777777" w:rsidR="00455A42" w:rsidRPr="002E56B9" w:rsidRDefault="00455A42" w:rsidP="00455A42">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13B44F9" w14:textId="77777777" w:rsidR="00455A42" w:rsidRPr="002E56B9" w:rsidRDefault="00455A42" w:rsidP="00455A42">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49D1C0B3" w14:textId="77777777" w:rsidR="00455A42" w:rsidRPr="002E56B9" w:rsidRDefault="00455A42" w:rsidP="00455A42">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EDA6E5E" w14:textId="77777777" w:rsidR="00455A42" w:rsidRPr="002E56B9" w:rsidRDefault="00455A42" w:rsidP="00455A42">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CC8CFBB"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D632FD" w14:textId="77777777" w:rsidR="00455A42" w:rsidRPr="002E56B9" w:rsidRDefault="00455A42" w:rsidP="00455A42">
            <w:pPr>
              <w:pStyle w:val="TAL"/>
            </w:pPr>
            <w:r w:rsidRPr="002E56B9">
              <w:t>NOTE 1</w:t>
            </w:r>
          </w:p>
        </w:tc>
      </w:tr>
      <w:tr w:rsidR="00455A42" w:rsidRPr="002E56B9" w14:paraId="1CED5F3E"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01C83545" w14:textId="77777777" w:rsidR="00455A42" w:rsidRPr="002E56B9" w:rsidRDefault="00455A42" w:rsidP="00455A42">
            <w:pPr>
              <w:pStyle w:val="TAL"/>
            </w:pPr>
            <w:r w:rsidRPr="002E56B9">
              <w:t>6.5F.3.1</w:t>
            </w:r>
          </w:p>
        </w:tc>
        <w:tc>
          <w:tcPr>
            <w:tcW w:w="4465" w:type="dxa"/>
            <w:tcBorders>
              <w:top w:val="single" w:sz="4" w:space="0" w:color="auto"/>
              <w:left w:val="single" w:sz="4" w:space="0" w:color="auto"/>
              <w:bottom w:val="single" w:sz="4" w:space="0" w:color="auto"/>
              <w:right w:val="single" w:sz="4" w:space="0" w:color="auto"/>
            </w:tcBorders>
          </w:tcPr>
          <w:p w14:paraId="78B04A6A" w14:textId="77777777" w:rsidR="00455A42" w:rsidRPr="002E56B9" w:rsidRDefault="00455A42" w:rsidP="00455A42">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tcPr>
          <w:p w14:paraId="1E23C71D" w14:textId="77777777" w:rsidR="00455A42" w:rsidRPr="002E56B9" w:rsidRDefault="00455A42" w:rsidP="00455A42">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D9A5EA7" w14:textId="77777777" w:rsidR="00455A42" w:rsidRPr="002E56B9" w:rsidRDefault="00455A42" w:rsidP="00455A42">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062E1293" w14:textId="77777777" w:rsidR="00455A42" w:rsidRPr="002E56B9" w:rsidRDefault="00455A42" w:rsidP="00455A42">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08B4614" w14:textId="77777777" w:rsidR="00455A42" w:rsidRPr="002E56B9" w:rsidRDefault="00455A42" w:rsidP="00455A42">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A0C3B57"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4D5CC8" w14:textId="77777777" w:rsidR="00455A42" w:rsidRPr="002E56B9" w:rsidRDefault="00455A42" w:rsidP="00455A42">
            <w:pPr>
              <w:pStyle w:val="TAL"/>
            </w:pPr>
            <w:r w:rsidRPr="002E56B9">
              <w:t>NOTE 1</w:t>
            </w:r>
          </w:p>
        </w:tc>
      </w:tr>
      <w:tr w:rsidR="00455A42" w:rsidRPr="002E56B9" w14:paraId="3A469CA5"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596B874B" w14:textId="77777777" w:rsidR="00455A42" w:rsidRPr="002E56B9" w:rsidRDefault="00455A42" w:rsidP="00455A42">
            <w:pPr>
              <w:pStyle w:val="TAL"/>
            </w:pPr>
            <w:r>
              <w:t>6.5F.3.3</w:t>
            </w:r>
          </w:p>
        </w:tc>
        <w:tc>
          <w:tcPr>
            <w:tcW w:w="4465" w:type="dxa"/>
            <w:tcBorders>
              <w:top w:val="single" w:sz="4" w:space="0" w:color="auto"/>
              <w:left w:val="single" w:sz="4" w:space="0" w:color="auto"/>
              <w:bottom w:val="single" w:sz="4" w:space="0" w:color="auto"/>
              <w:right w:val="single" w:sz="4" w:space="0" w:color="auto"/>
            </w:tcBorders>
          </w:tcPr>
          <w:p w14:paraId="0D3223D0" w14:textId="77777777" w:rsidR="00455A42" w:rsidRPr="002E56B9" w:rsidRDefault="00455A42" w:rsidP="00455A42">
            <w:pPr>
              <w:pStyle w:val="TAL"/>
            </w:pPr>
            <w:r w:rsidRPr="00872D36">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79494B0" w14:textId="77777777" w:rsidR="00455A42" w:rsidRPr="002E56B9" w:rsidRDefault="00455A42" w:rsidP="00455A42">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A1911A1" w14:textId="77777777" w:rsidR="00455A42" w:rsidRPr="002E56B9" w:rsidRDefault="00455A42" w:rsidP="00455A42">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2EC64AB2" w14:textId="77777777" w:rsidR="00455A42" w:rsidRPr="002E56B9" w:rsidRDefault="00455A42" w:rsidP="00455A42">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82C5639" w14:textId="77777777" w:rsidR="00455A42" w:rsidRPr="002E56B9" w:rsidRDefault="00455A42" w:rsidP="00455A42">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7F48E18"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FBE9D6" w14:textId="77777777" w:rsidR="00455A42" w:rsidRPr="002E56B9" w:rsidRDefault="00455A42" w:rsidP="00455A42">
            <w:pPr>
              <w:pStyle w:val="TAL"/>
            </w:pPr>
            <w:r w:rsidRPr="002E56B9">
              <w:t>NOTE 1</w:t>
            </w:r>
          </w:p>
        </w:tc>
      </w:tr>
      <w:tr w:rsidR="00455A42" w:rsidRPr="002E56B9" w14:paraId="68D0DDD7"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41F440FB" w14:textId="77777777" w:rsidR="00455A42" w:rsidRPr="002E56B9" w:rsidRDefault="00455A42" w:rsidP="00455A42">
            <w:pPr>
              <w:pStyle w:val="TAL"/>
            </w:pPr>
            <w:r w:rsidRPr="002E56B9">
              <w:t>6.5F.4</w:t>
            </w:r>
          </w:p>
        </w:tc>
        <w:tc>
          <w:tcPr>
            <w:tcW w:w="4465" w:type="dxa"/>
            <w:tcBorders>
              <w:top w:val="single" w:sz="4" w:space="0" w:color="auto"/>
              <w:left w:val="single" w:sz="4" w:space="0" w:color="auto"/>
              <w:bottom w:val="single" w:sz="4" w:space="0" w:color="auto"/>
              <w:right w:val="single" w:sz="4" w:space="0" w:color="auto"/>
            </w:tcBorders>
          </w:tcPr>
          <w:p w14:paraId="526DAB42" w14:textId="77777777" w:rsidR="00455A42" w:rsidRPr="002E56B9" w:rsidRDefault="00455A42" w:rsidP="00455A42">
            <w:pPr>
              <w:pStyle w:val="TAL"/>
            </w:pPr>
            <w:r w:rsidRPr="002E56B9">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44FE728" w14:textId="77777777" w:rsidR="00455A42" w:rsidRPr="002E56B9" w:rsidRDefault="00455A42" w:rsidP="00455A42">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863BDC1" w14:textId="77777777" w:rsidR="00455A42" w:rsidRPr="002E56B9" w:rsidRDefault="00455A42" w:rsidP="00455A42">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45734EE2" w14:textId="77777777" w:rsidR="00455A42" w:rsidRPr="002E56B9" w:rsidRDefault="00455A42" w:rsidP="00455A42">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3A60FA9" w14:textId="77777777" w:rsidR="00455A42" w:rsidRPr="002E56B9" w:rsidRDefault="00455A42" w:rsidP="00455A42">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4B3C540"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A2EFA8" w14:textId="77777777" w:rsidR="00455A42" w:rsidRPr="002E56B9" w:rsidRDefault="00455A42" w:rsidP="00455A42">
            <w:pPr>
              <w:pStyle w:val="TAL"/>
            </w:pPr>
            <w:r w:rsidRPr="002E56B9">
              <w:t>NOTE 1</w:t>
            </w:r>
          </w:p>
        </w:tc>
      </w:tr>
      <w:tr w:rsidR="00455A42" w:rsidRPr="002E56B9" w14:paraId="39B30256" w14:textId="77777777" w:rsidTr="00185509">
        <w:trPr>
          <w:jc w:val="center"/>
        </w:trPr>
        <w:tc>
          <w:tcPr>
            <w:tcW w:w="1352" w:type="dxa"/>
            <w:tcBorders>
              <w:top w:val="single" w:sz="4" w:space="0" w:color="auto"/>
              <w:left w:val="single" w:sz="4" w:space="0" w:color="auto"/>
              <w:bottom w:val="nil"/>
              <w:right w:val="single" w:sz="4" w:space="0" w:color="auto"/>
            </w:tcBorders>
          </w:tcPr>
          <w:p w14:paraId="2FDB6AD5" w14:textId="77777777" w:rsidR="00455A42" w:rsidRPr="002E56B9" w:rsidRDefault="00455A42" w:rsidP="00455A42">
            <w:pPr>
              <w:keepNext/>
              <w:keepLines/>
              <w:spacing w:after="0"/>
              <w:rPr>
                <w:rFonts w:ascii="Arial" w:hAnsi="Arial"/>
                <w:sz w:val="18"/>
              </w:rPr>
            </w:pPr>
            <w:r w:rsidRPr="002E56B9">
              <w:rPr>
                <w:rFonts w:ascii="Arial" w:hAnsi="Arial"/>
                <w:sz w:val="18"/>
              </w:rPr>
              <w:t>6.5G.1</w:t>
            </w:r>
          </w:p>
        </w:tc>
        <w:tc>
          <w:tcPr>
            <w:tcW w:w="4465" w:type="dxa"/>
            <w:tcBorders>
              <w:top w:val="single" w:sz="4" w:space="0" w:color="auto"/>
              <w:left w:val="single" w:sz="4" w:space="0" w:color="auto"/>
              <w:bottom w:val="nil"/>
              <w:right w:val="single" w:sz="4" w:space="0" w:color="auto"/>
            </w:tcBorders>
          </w:tcPr>
          <w:p w14:paraId="0F9E2C2C" w14:textId="77777777" w:rsidR="00455A42" w:rsidRPr="002E56B9" w:rsidRDefault="00455A42" w:rsidP="00455A42">
            <w:pPr>
              <w:keepNext/>
              <w:keepLines/>
              <w:spacing w:after="0"/>
              <w:rPr>
                <w:rFonts w:ascii="Arial" w:hAnsi="Arial"/>
                <w:sz w:val="18"/>
              </w:rPr>
            </w:pPr>
            <w:r w:rsidRPr="002E56B9">
              <w:rPr>
                <w:rFonts w:ascii="Arial" w:hAnsi="Arial"/>
                <w:sz w:val="18"/>
              </w:rPr>
              <w:t>Occupied bandwidth</w:t>
            </w:r>
            <w:r w:rsidRPr="002E56B9">
              <w:rPr>
                <w:rFonts w:ascii="Arial" w:hAnsi="Arial"/>
                <w:sz w:val="18"/>
                <w:lang w:eastAsia="zh-CN"/>
              </w:rPr>
              <w:t xml:space="preserve"> </w:t>
            </w:r>
            <w:r w:rsidRPr="002E56B9">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42114FB4" w14:textId="77777777" w:rsidR="00455A42" w:rsidRPr="002E56B9" w:rsidRDefault="00455A42" w:rsidP="00455A42">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2D2B7D51" w14:textId="77777777" w:rsidR="00455A42" w:rsidRPr="002E56B9" w:rsidRDefault="00455A42" w:rsidP="00455A42">
            <w:pPr>
              <w:keepNext/>
              <w:keepLines/>
              <w:spacing w:after="0"/>
              <w:rPr>
                <w:rFonts w:ascii="Arial" w:hAnsi="Arial"/>
                <w:sz w:val="18"/>
                <w:lang w:eastAsia="zh-CN"/>
              </w:rPr>
            </w:pPr>
            <w:r w:rsidRPr="002E56B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873467E" w14:textId="77777777" w:rsidR="00455A42" w:rsidRPr="002E56B9" w:rsidRDefault="00455A42" w:rsidP="00455A42">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9644735" w14:textId="77777777" w:rsidR="00455A42" w:rsidRPr="002E56B9" w:rsidRDefault="00455A42" w:rsidP="00455A42">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70CAAC7" w14:textId="77777777" w:rsidR="00455A42" w:rsidRPr="002E56B9" w:rsidRDefault="00455A42" w:rsidP="00455A42">
            <w:pPr>
              <w:keepNext/>
              <w:keepLines/>
              <w:spacing w:after="0"/>
              <w:rPr>
                <w:rFonts w:ascii="Arial" w:hAnsi="Arial"/>
                <w:sz w:val="18"/>
              </w:rPr>
            </w:pPr>
            <w:r w:rsidRPr="002E56B9">
              <w:rPr>
                <w:rFonts w:ascii="Arial" w:hAnsi="Arial"/>
                <w:sz w:val="18"/>
              </w:rPr>
              <w:t>PC1.5</w:t>
            </w:r>
          </w:p>
          <w:p w14:paraId="5C0044C5" w14:textId="77777777" w:rsidR="00455A42" w:rsidRPr="002E56B9" w:rsidRDefault="00455A42" w:rsidP="00455A42">
            <w:pPr>
              <w:keepNext/>
              <w:keepLines/>
              <w:spacing w:after="0"/>
              <w:rPr>
                <w:rFonts w:ascii="Arial" w:hAnsi="Arial"/>
                <w:sz w:val="18"/>
              </w:rPr>
            </w:pPr>
            <w:r w:rsidRPr="002E56B9">
              <w:rPr>
                <w:rFonts w:ascii="Arial" w:hAnsi="Arial"/>
                <w:sz w:val="18"/>
              </w:rPr>
              <w:t>PC2</w:t>
            </w:r>
          </w:p>
          <w:p w14:paraId="115B276A" w14:textId="77777777" w:rsidR="00455A42" w:rsidRPr="002E56B9" w:rsidRDefault="00455A42" w:rsidP="00455A42">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91" w:type="dxa"/>
            <w:gridSpan w:val="2"/>
            <w:tcBorders>
              <w:top w:val="single" w:sz="4" w:space="0" w:color="auto"/>
              <w:left w:val="single" w:sz="4" w:space="0" w:color="auto"/>
              <w:bottom w:val="single" w:sz="4" w:space="0" w:color="auto"/>
              <w:right w:val="single" w:sz="4" w:space="0" w:color="auto"/>
            </w:tcBorders>
          </w:tcPr>
          <w:p w14:paraId="7103CBEC" w14:textId="77777777" w:rsidR="00455A42" w:rsidRPr="002E56B9" w:rsidRDefault="00455A42" w:rsidP="00455A42">
            <w:pPr>
              <w:keepNext/>
              <w:keepLines/>
              <w:spacing w:after="0"/>
              <w:rPr>
                <w:rFonts w:ascii="Arial" w:hAnsi="Arial"/>
                <w:strike/>
                <w:sz w:val="18"/>
                <w:lang w:eastAsia="zh-CN"/>
              </w:rPr>
            </w:pPr>
          </w:p>
        </w:tc>
      </w:tr>
      <w:tr w:rsidR="00455A42" w:rsidRPr="002E56B9" w14:paraId="6AA09E9C" w14:textId="77777777" w:rsidTr="00185509">
        <w:trPr>
          <w:jc w:val="center"/>
        </w:trPr>
        <w:tc>
          <w:tcPr>
            <w:tcW w:w="1352" w:type="dxa"/>
            <w:tcBorders>
              <w:top w:val="single" w:sz="4" w:space="0" w:color="auto"/>
              <w:left w:val="single" w:sz="4" w:space="0" w:color="auto"/>
              <w:bottom w:val="nil"/>
              <w:right w:val="single" w:sz="4" w:space="0" w:color="auto"/>
            </w:tcBorders>
          </w:tcPr>
          <w:p w14:paraId="236D82C6" w14:textId="77777777" w:rsidR="00455A42" w:rsidRPr="002E56B9" w:rsidRDefault="00455A42" w:rsidP="00455A42">
            <w:pPr>
              <w:keepNext/>
              <w:keepLines/>
              <w:spacing w:after="0"/>
              <w:rPr>
                <w:rFonts w:ascii="Arial" w:hAnsi="Arial"/>
                <w:sz w:val="18"/>
              </w:rPr>
            </w:pPr>
            <w:r w:rsidRPr="002E56B9">
              <w:rPr>
                <w:rFonts w:ascii="Arial" w:hAnsi="Arial"/>
                <w:sz w:val="18"/>
              </w:rPr>
              <w:t>6.5G.2.1</w:t>
            </w:r>
          </w:p>
        </w:tc>
        <w:tc>
          <w:tcPr>
            <w:tcW w:w="4465" w:type="dxa"/>
            <w:tcBorders>
              <w:top w:val="single" w:sz="4" w:space="0" w:color="auto"/>
              <w:left w:val="single" w:sz="4" w:space="0" w:color="auto"/>
              <w:bottom w:val="nil"/>
              <w:right w:val="single" w:sz="4" w:space="0" w:color="auto"/>
            </w:tcBorders>
          </w:tcPr>
          <w:p w14:paraId="3B3E9E20" w14:textId="77777777" w:rsidR="00455A42" w:rsidRPr="002E56B9" w:rsidRDefault="00455A42" w:rsidP="00455A42">
            <w:pPr>
              <w:keepNext/>
              <w:keepLines/>
              <w:spacing w:after="0"/>
              <w:rPr>
                <w:rFonts w:ascii="Arial" w:hAnsi="Arial"/>
                <w:sz w:val="18"/>
              </w:rPr>
            </w:pPr>
            <w:r w:rsidRPr="002E56B9">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6C45144E" w14:textId="77777777" w:rsidR="00455A42" w:rsidRPr="002E56B9" w:rsidRDefault="00455A42" w:rsidP="00455A42">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3128D6A5" w14:textId="77777777" w:rsidR="00455A42" w:rsidRPr="002E56B9" w:rsidRDefault="00455A42" w:rsidP="00455A42">
            <w:pPr>
              <w:keepNext/>
              <w:keepLines/>
              <w:spacing w:after="0"/>
              <w:rPr>
                <w:rFonts w:ascii="Arial" w:hAnsi="Arial"/>
                <w:sz w:val="18"/>
                <w:lang w:eastAsia="zh-CN"/>
              </w:rPr>
            </w:pPr>
            <w:r w:rsidRPr="002E56B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6BF3769" w14:textId="77777777" w:rsidR="00455A42" w:rsidRPr="002E56B9" w:rsidRDefault="00455A42" w:rsidP="00455A42">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0BD64D9" w14:textId="77777777" w:rsidR="00455A42" w:rsidRPr="002E56B9" w:rsidRDefault="00455A42" w:rsidP="00455A42">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CD2D165" w14:textId="77777777" w:rsidR="00455A42" w:rsidRPr="002E56B9" w:rsidRDefault="00455A42" w:rsidP="00455A42">
            <w:pPr>
              <w:keepNext/>
              <w:keepLines/>
              <w:spacing w:after="0"/>
              <w:rPr>
                <w:rFonts w:ascii="Arial" w:hAnsi="Arial"/>
                <w:sz w:val="18"/>
              </w:rPr>
            </w:pPr>
            <w:r w:rsidRPr="002E56B9">
              <w:rPr>
                <w:rFonts w:ascii="Arial" w:hAnsi="Arial"/>
                <w:sz w:val="18"/>
              </w:rPr>
              <w:t>PC1.5</w:t>
            </w:r>
          </w:p>
          <w:p w14:paraId="2EB7CD35" w14:textId="77777777" w:rsidR="00455A42" w:rsidRPr="002E56B9" w:rsidRDefault="00455A42" w:rsidP="00455A42">
            <w:pPr>
              <w:keepNext/>
              <w:keepLines/>
              <w:spacing w:after="0"/>
              <w:rPr>
                <w:rFonts w:ascii="Arial" w:hAnsi="Arial"/>
                <w:sz w:val="18"/>
              </w:rPr>
            </w:pPr>
            <w:r w:rsidRPr="002E56B9">
              <w:rPr>
                <w:rFonts w:ascii="Arial" w:hAnsi="Arial"/>
                <w:sz w:val="18"/>
              </w:rPr>
              <w:t>PC2</w:t>
            </w:r>
          </w:p>
          <w:p w14:paraId="5C4848F6" w14:textId="77777777" w:rsidR="00455A42" w:rsidRPr="002E56B9" w:rsidRDefault="00455A42" w:rsidP="00455A42">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91" w:type="dxa"/>
            <w:gridSpan w:val="2"/>
            <w:tcBorders>
              <w:top w:val="single" w:sz="4" w:space="0" w:color="auto"/>
              <w:left w:val="single" w:sz="4" w:space="0" w:color="auto"/>
              <w:bottom w:val="single" w:sz="4" w:space="0" w:color="auto"/>
              <w:right w:val="single" w:sz="4" w:space="0" w:color="auto"/>
            </w:tcBorders>
          </w:tcPr>
          <w:p w14:paraId="5C23F5FC" w14:textId="77777777" w:rsidR="00455A42" w:rsidRPr="002E56B9" w:rsidRDefault="00455A42" w:rsidP="00455A42">
            <w:pPr>
              <w:keepNext/>
              <w:keepLines/>
              <w:spacing w:after="0"/>
              <w:rPr>
                <w:rFonts w:ascii="Arial" w:hAnsi="Arial"/>
                <w:strike/>
                <w:sz w:val="18"/>
                <w:lang w:eastAsia="zh-CN"/>
              </w:rPr>
            </w:pPr>
          </w:p>
        </w:tc>
      </w:tr>
      <w:tr w:rsidR="00455A42" w:rsidRPr="002E56B9" w14:paraId="73FB949C" w14:textId="77777777" w:rsidTr="00185509">
        <w:trPr>
          <w:jc w:val="center"/>
        </w:trPr>
        <w:tc>
          <w:tcPr>
            <w:tcW w:w="1352" w:type="dxa"/>
            <w:tcBorders>
              <w:top w:val="single" w:sz="4" w:space="0" w:color="auto"/>
              <w:left w:val="single" w:sz="4" w:space="0" w:color="auto"/>
              <w:bottom w:val="nil"/>
              <w:right w:val="single" w:sz="4" w:space="0" w:color="auto"/>
            </w:tcBorders>
          </w:tcPr>
          <w:p w14:paraId="2EF1AD40" w14:textId="77777777" w:rsidR="00455A42" w:rsidRPr="002E56B9" w:rsidRDefault="00455A42" w:rsidP="00455A42">
            <w:pPr>
              <w:keepNext/>
              <w:keepLines/>
              <w:spacing w:after="0"/>
              <w:rPr>
                <w:rFonts w:ascii="Arial" w:hAnsi="Arial"/>
                <w:sz w:val="18"/>
              </w:rPr>
            </w:pPr>
            <w:r w:rsidRPr="002E56B9">
              <w:rPr>
                <w:rFonts w:ascii="Arial" w:hAnsi="Arial"/>
                <w:sz w:val="18"/>
              </w:rPr>
              <w:t>6.5G.2.2</w:t>
            </w:r>
          </w:p>
        </w:tc>
        <w:tc>
          <w:tcPr>
            <w:tcW w:w="4465" w:type="dxa"/>
            <w:tcBorders>
              <w:top w:val="single" w:sz="4" w:space="0" w:color="auto"/>
              <w:left w:val="single" w:sz="4" w:space="0" w:color="auto"/>
              <w:bottom w:val="nil"/>
              <w:right w:val="single" w:sz="4" w:space="0" w:color="auto"/>
            </w:tcBorders>
          </w:tcPr>
          <w:p w14:paraId="08903D48" w14:textId="77777777" w:rsidR="00455A42" w:rsidRPr="002E56B9" w:rsidRDefault="00455A42" w:rsidP="00455A42">
            <w:pPr>
              <w:keepNext/>
              <w:keepLines/>
              <w:spacing w:after="0"/>
              <w:rPr>
                <w:rFonts w:ascii="Arial" w:hAnsi="Arial"/>
                <w:sz w:val="18"/>
              </w:rPr>
            </w:pPr>
            <w:r w:rsidRPr="002E56B9">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208B9C25" w14:textId="77777777" w:rsidR="00455A42" w:rsidRPr="002E56B9" w:rsidRDefault="00455A42" w:rsidP="00455A42">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26F1F8A2" w14:textId="77777777" w:rsidR="00455A42" w:rsidRPr="002E56B9" w:rsidRDefault="00455A42" w:rsidP="00455A42">
            <w:pPr>
              <w:keepNext/>
              <w:keepLines/>
              <w:spacing w:after="0"/>
              <w:rPr>
                <w:rFonts w:ascii="Arial" w:hAnsi="Arial"/>
                <w:sz w:val="18"/>
                <w:lang w:eastAsia="zh-CN"/>
              </w:rPr>
            </w:pPr>
            <w:r w:rsidRPr="002E56B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BDC1361" w14:textId="77777777" w:rsidR="00455A42" w:rsidRPr="002E56B9" w:rsidRDefault="00455A42" w:rsidP="00455A42">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4E03061" w14:textId="77777777" w:rsidR="00455A42" w:rsidRPr="002E56B9" w:rsidRDefault="00455A42" w:rsidP="00455A42">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7ACBF4D" w14:textId="77777777" w:rsidR="00455A42" w:rsidRPr="002E56B9" w:rsidRDefault="00455A42" w:rsidP="00455A42">
            <w:pPr>
              <w:keepNext/>
              <w:keepLines/>
              <w:spacing w:after="0"/>
              <w:rPr>
                <w:rFonts w:ascii="Arial" w:hAnsi="Arial"/>
                <w:sz w:val="18"/>
              </w:rPr>
            </w:pPr>
            <w:r w:rsidRPr="002E56B9">
              <w:rPr>
                <w:rFonts w:ascii="Arial" w:hAnsi="Arial"/>
                <w:sz w:val="18"/>
              </w:rPr>
              <w:t>PC1.5</w:t>
            </w:r>
          </w:p>
          <w:p w14:paraId="59339A14" w14:textId="77777777" w:rsidR="00455A42" w:rsidRPr="002E56B9" w:rsidRDefault="00455A42" w:rsidP="00455A42">
            <w:pPr>
              <w:keepNext/>
              <w:keepLines/>
              <w:spacing w:after="0"/>
              <w:rPr>
                <w:rFonts w:ascii="Arial" w:hAnsi="Arial"/>
                <w:sz w:val="18"/>
              </w:rPr>
            </w:pPr>
            <w:r w:rsidRPr="002E56B9">
              <w:rPr>
                <w:rFonts w:ascii="Arial" w:hAnsi="Arial"/>
                <w:sz w:val="18"/>
              </w:rPr>
              <w:t>PC2</w:t>
            </w:r>
          </w:p>
          <w:p w14:paraId="2BAAD872" w14:textId="77777777" w:rsidR="00455A42" w:rsidRPr="002E56B9" w:rsidRDefault="00455A42" w:rsidP="00455A42">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91" w:type="dxa"/>
            <w:gridSpan w:val="2"/>
            <w:tcBorders>
              <w:top w:val="single" w:sz="4" w:space="0" w:color="auto"/>
              <w:left w:val="single" w:sz="4" w:space="0" w:color="auto"/>
              <w:bottom w:val="single" w:sz="4" w:space="0" w:color="auto"/>
              <w:right w:val="single" w:sz="4" w:space="0" w:color="auto"/>
            </w:tcBorders>
          </w:tcPr>
          <w:p w14:paraId="543E4576" w14:textId="77777777" w:rsidR="00455A42" w:rsidRPr="002E56B9" w:rsidRDefault="00455A42" w:rsidP="00455A42">
            <w:pPr>
              <w:keepNext/>
              <w:keepLines/>
              <w:spacing w:after="0"/>
              <w:rPr>
                <w:rFonts w:ascii="Arial" w:hAnsi="Arial"/>
                <w:strike/>
                <w:sz w:val="18"/>
                <w:lang w:eastAsia="zh-CN"/>
              </w:rPr>
            </w:pPr>
          </w:p>
        </w:tc>
      </w:tr>
      <w:tr w:rsidR="00455A42" w:rsidRPr="002E56B9" w14:paraId="4B70E90B" w14:textId="77777777" w:rsidTr="00185509">
        <w:trPr>
          <w:jc w:val="center"/>
        </w:trPr>
        <w:tc>
          <w:tcPr>
            <w:tcW w:w="1352" w:type="dxa"/>
            <w:tcBorders>
              <w:top w:val="single" w:sz="4" w:space="0" w:color="auto"/>
              <w:left w:val="single" w:sz="4" w:space="0" w:color="auto"/>
              <w:bottom w:val="nil"/>
              <w:right w:val="single" w:sz="4" w:space="0" w:color="auto"/>
            </w:tcBorders>
          </w:tcPr>
          <w:p w14:paraId="15810F39" w14:textId="77777777" w:rsidR="00455A42" w:rsidRPr="002E56B9" w:rsidRDefault="00455A42" w:rsidP="00455A42">
            <w:pPr>
              <w:pStyle w:val="TAL"/>
            </w:pPr>
            <w:r w:rsidRPr="002E56B9">
              <w:t>6.5G.2.3.1</w:t>
            </w:r>
          </w:p>
        </w:tc>
        <w:tc>
          <w:tcPr>
            <w:tcW w:w="4465" w:type="dxa"/>
            <w:tcBorders>
              <w:top w:val="single" w:sz="4" w:space="0" w:color="auto"/>
              <w:left w:val="single" w:sz="4" w:space="0" w:color="auto"/>
              <w:bottom w:val="nil"/>
              <w:right w:val="single" w:sz="4" w:space="0" w:color="auto"/>
            </w:tcBorders>
          </w:tcPr>
          <w:p w14:paraId="1331BC93" w14:textId="77777777" w:rsidR="00455A42" w:rsidRPr="002E56B9" w:rsidRDefault="00455A42" w:rsidP="00455A42">
            <w:pPr>
              <w:pStyle w:val="TAL"/>
            </w:pPr>
            <w:r w:rsidRPr="002E56B9">
              <w:t>NR ACLR for Tx Diversity</w:t>
            </w:r>
          </w:p>
        </w:tc>
        <w:tc>
          <w:tcPr>
            <w:tcW w:w="852" w:type="dxa"/>
            <w:tcBorders>
              <w:top w:val="single" w:sz="4" w:space="0" w:color="auto"/>
              <w:left w:val="single" w:sz="4" w:space="0" w:color="auto"/>
              <w:bottom w:val="nil"/>
              <w:right w:val="single" w:sz="4" w:space="0" w:color="auto"/>
            </w:tcBorders>
          </w:tcPr>
          <w:p w14:paraId="761C1616"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nil"/>
              <w:right w:val="single" w:sz="4" w:space="0" w:color="auto"/>
            </w:tcBorders>
          </w:tcPr>
          <w:p w14:paraId="2E883D29" w14:textId="77777777" w:rsidR="00455A42" w:rsidRPr="002E56B9" w:rsidRDefault="00455A42" w:rsidP="00455A42">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B9F086A" w14:textId="77777777" w:rsidR="00455A42" w:rsidRPr="002E56B9" w:rsidRDefault="00455A42" w:rsidP="00455A42">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F129F06" w14:textId="77777777" w:rsidR="00455A42" w:rsidRPr="002E56B9" w:rsidRDefault="00455A42" w:rsidP="00455A42">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86BA52F" w14:textId="77777777" w:rsidR="00455A42" w:rsidRPr="002E56B9" w:rsidRDefault="00455A42" w:rsidP="00455A42">
            <w:pPr>
              <w:pStyle w:val="TAL"/>
            </w:pPr>
            <w:r w:rsidRPr="002E56B9">
              <w:t>PC1.5</w:t>
            </w:r>
          </w:p>
          <w:p w14:paraId="04ACED85" w14:textId="77777777" w:rsidR="00455A42" w:rsidRPr="002E56B9" w:rsidRDefault="00455A42" w:rsidP="00455A42">
            <w:pPr>
              <w:pStyle w:val="TAL"/>
            </w:pPr>
            <w:r w:rsidRPr="002E56B9">
              <w:t>PC2</w:t>
            </w:r>
          </w:p>
          <w:p w14:paraId="7920BAF0" w14:textId="77777777" w:rsidR="00455A42" w:rsidRPr="002E56B9" w:rsidRDefault="00455A42" w:rsidP="00455A42">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77B08F28" w14:textId="77777777" w:rsidR="00455A42" w:rsidRPr="002E56B9" w:rsidRDefault="00455A42" w:rsidP="00455A42">
            <w:pPr>
              <w:pStyle w:val="TAL"/>
              <w:rPr>
                <w:strike/>
                <w:lang w:eastAsia="zh-CN"/>
              </w:rPr>
            </w:pPr>
          </w:p>
        </w:tc>
      </w:tr>
      <w:tr w:rsidR="00455A42" w:rsidRPr="002E56B9" w14:paraId="78A43C1F" w14:textId="77777777" w:rsidTr="00185509">
        <w:trPr>
          <w:jc w:val="center"/>
        </w:trPr>
        <w:tc>
          <w:tcPr>
            <w:tcW w:w="1352" w:type="dxa"/>
            <w:tcBorders>
              <w:top w:val="single" w:sz="4" w:space="0" w:color="auto"/>
              <w:left w:val="single" w:sz="4" w:space="0" w:color="auto"/>
              <w:bottom w:val="nil"/>
              <w:right w:val="single" w:sz="4" w:space="0" w:color="auto"/>
            </w:tcBorders>
          </w:tcPr>
          <w:p w14:paraId="45A91A0C" w14:textId="77777777" w:rsidR="00455A42" w:rsidRPr="002E56B9" w:rsidRDefault="00455A42" w:rsidP="00455A42">
            <w:pPr>
              <w:pStyle w:val="TAL"/>
            </w:pPr>
            <w:r w:rsidRPr="002E56B9">
              <w:t>6.5G.2.3.2</w:t>
            </w:r>
          </w:p>
        </w:tc>
        <w:tc>
          <w:tcPr>
            <w:tcW w:w="4465" w:type="dxa"/>
            <w:tcBorders>
              <w:top w:val="single" w:sz="4" w:space="0" w:color="auto"/>
              <w:left w:val="single" w:sz="4" w:space="0" w:color="auto"/>
              <w:bottom w:val="nil"/>
              <w:right w:val="single" w:sz="4" w:space="0" w:color="auto"/>
            </w:tcBorders>
          </w:tcPr>
          <w:p w14:paraId="03590A0A" w14:textId="77777777" w:rsidR="00455A42" w:rsidRPr="002E56B9" w:rsidRDefault="00455A42" w:rsidP="00455A42">
            <w:pPr>
              <w:pStyle w:val="TAL"/>
            </w:pPr>
            <w:r w:rsidRPr="002E56B9">
              <w:rPr>
                <w:snapToGrid w:val="0"/>
              </w:rPr>
              <w:t>UTRA ACLR for Tx Diversity</w:t>
            </w:r>
          </w:p>
        </w:tc>
        <w:tc>
          <w:tcPr>
            <w:tcW w:w="852" w:type="dxa"/>
            <w:tcBorders>
              <w:top w:val="single" w:sz="4" w:space="0" w:color="auto"/>
              <w:left w:val="single" w:sz="4" w:space="0" w:color="auto"/>
              <w:bottom w:val="nil"/>
              <w:right w:val="single" w:sz="4" w:space="0" w:color="auto"/>
            </w:tcBorders>
          </w:tcPr>
          <w:p w14:paraId="09E2E6A5"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nil"/>
              <w:right w:val="single" w:sz="4" w:space="0" w:color="auto"/>
            </w:tcBorders>
          </w:tcPr>
          <w:p w14:paraId="60B70694" w14:textId="77777777" w:rsidR="00455A42" w:rsidRPr="002E56B9" w:rsidRDefault="00455A42" w:rsidP="00455A42">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8845645" w14:textId="77777777" w:rsidR="00455A42" w:rsidRPr="002E56B9" w:rsidRDefault="00455A42" w:rsidP="00455A42">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7EE9498" w14:textId="77777777" w:rsidR="00455A42" w:rsidRPr="002E56B9" w:rsidRDefault="00455A42" w:rsidP="00455A42">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6C76AE7" w14:textId="77777777" w:rsidR="00455A42" w:rsidRPr="002E56B9" w:rsidRDefault="00455A42" w:rsidP="00455A42">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3B5CF809" w14:textId="77777777" w:rsidR="00455A42" w:rsidRPr="002E56B9" w:rsidRDefault="00455A42" w:rsidP="00455A42">
            <w:pPr>
              <w:pStyle w:val="TAL"/>
              <w:rPr>
                <w:strike/>
                <w:lang w:eastAsia="zh-CN"/>
              </w:rPr>
            </w:pPr>
          </w:p>
        </w:tc>
      </w:tr>
      <w:tr w:rsidR="00455A42" w:rsidRPr="002E56B9" w14:paraId="783113E5" w14:textId="77777777" w:rsidTr="00185509">
        <w:trPr>
          <w:jc w:val="center"/>
        </w:trPr>
        <w:tc>
          <w:tcPr>
            <w:tcW w:w="1352" w:type="dxa"/>
            <w:tcBorders>
              <w:top w:val="single" w:sz="4" w:space="0" w:color="auto"/>
              <w:left w:val="single" w:sz="4" w:space="0" w:color="auto"/>
              <w:bottom w:val="nil"/>
              <w:right w:val="single" w:sz="4" w:space="0" w:color="auto"/>
            </w:tcBorders>
          </w:tcPr>
          <w:p w14:paraId="4FA35CB5" w14:textId="77777777" w:rsidR="00455A42" w:rsidRPr="002E56B9" w:rsidRDefault="00455A42" w:rsidP="00455A42">
            <w:pPr>
              <w:pStyle w:val="TAL"/>
            </w:pPr>
            <w:r w:rsidRPr="002E56B9">
              <w:t>6.5G.3.1</w:t>
            </w:r>
          </w:p>
        </w:tc>
        <w:tc>
          <w:tcPr>
            <w:tcW w:w="4465" w:type="dxa"/>
            <w:tcBorders>
              <w:top w:val="single" w:sz="4" w:space="0" w:color="auto"/>
              <w:left w:val="single" w:sz="4" w:space="0" w:color="auto"/>
              <w:bottom w:val="nil"/>
              <w:right w:val="single" w:sz="4" w:space="0" w:color="auto"/>
            </w:tcBorders>
          </w:tcPr>
          <w:p w14:paraId="492877E0" w14:textId="77777777" w:rsidR="00455A42" w:rsidRPr="002E56B9" w:rsidRDefault="00455A42" w:rsidP="00455A42">
            <w:pPr>
              <w:pStyle w:val="TAL"/>
            </w:pPr>
            <w:r w:rsidRPr="002E56B9">
              <w:t>General spurious emissions</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308BAA56"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nil"/>
              <w:right w:val="single" w:sz="4" w:space="0" w:color="auto"/>
            </w:tcBorders>
          </w:tcPr>
          <w:p w14:paraId="79127689" w14:textId="77777777" w:rsidR="00455A42" w:rsidRPr="002E56B9" w:rsidRDefault="00455A42" w:rsidP="00455A42">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45A690B" w14:textId="77777777" w:rsidR="00455A42" w:rsidRPr="002E56B9" w:rsidRDefault="00455A42" w:rsidP="00455A42">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B7CADD4" w14:textId="77777777" w:rsidR="00455A42" w:rsidRPr="002E56B9" w:rsidRDefault="00455A42" w:rsidP="00455A42">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92567E5" w14:textId="77777777" w:rsidR="00455A42" w:rsidRPr="002E56B9" w:rsidRDefault="00455A42" w:rsidP="00455A42">
            <w:pPr>
              <w:pStyle w:val="TAL"/>
            </w:pPr>
            <w:r w:rsidRPr="002E56B9">
              <w:t>PC1.5</w:t>
            </w:r>
          </w:p>
          <w:p w14:paraId="5B0F99C7" w14:textId="77777777" w:rsidR="00455A42" w:rsidRPr="002E56B9" w:rsidRDefault="00455A42" w:rsidP="00455A42">
            <w:pPr>
              <w:pStyle w:val="TAL"/>
            </w:pPr>
            <w:r w:rsidRPr="002E56B9">
              <w:t>PC2</w:t>
            </w:r>
          </w:p>
          <w:p w14:paraId="008B3C1E" w14:textId="77777777" w:rsidR="00455A42" w:rsidRPr="002E56B9" w:rsidRDefault="00455A42" w:rsidP="00455A42">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788DEFAF" w14:textId="77777777" w:rsidR="00455A42" w:rsidRPr="002E56B9" w:rsidRDefault="00455A42" w:rsidP="00455A42">
            <w:pPr>
              <w:pStyle w:val="TAL"/>
              <w:rPr>
                <w:strike/>
                <w:lang w:eastAsia="zh-CN"/>
              </w:rPr>
            </w:pPr>
          </w:p>
        </w:tc>
      </w:tr>
      <w:tr w:rsidR="00455A42" w:rsidRPr="002E56B9" w14:paraId="3E43BD49" w14:textId="77777777" w:rsidTr="00185509">
        <w:trPr>
          <w:jc w:val="center"/>
        </w:trPr>
        <w:tc>
          <w:tcPr>
            <w:tcW w:w="1352" w:type="dxa"/>
            <w:tcBorders>
              <w:top w:val="single" w:sz="4" w:space="0" w:color="auto"/>
              <w:left w:val="single" w:sz="4" w:space="0" w:color="auto"/>
              <w:bottom w:val="nil"/>
              <w:right w:val="single" w:sz="4" w:space="0" w:color="auto"/>
            </w:tcBorders>
          </w:tcPr>
          <w:p w14:paraId="0DD51F39" w14:textId="77777777" w:rsidR="00455A42" w:rsidRPr="002E56B9" w:rsidRDefault="00455A42" w:rsidP="00455A42">
            <w:pPr>
              <w:pStyle w:val="TAL"/>
            </w:pPr>
            <w:r w:rsidRPr="002E56B9">
              <w:t>6.5G.3.2</w:t>
            </w:r>
          </w:p>
        </w:tc>
        <w:tc>
          <w:tcPr>
            <w:tcW w:w="4465" w:type="dxa"/>
            <w:tcBorders>
              <w:top w:val="single" w:sz="4" w:space="0" w:color="auto"/>
              <w:left w:val="single" w:sz="4" w:space="0" w:color="auto"/>
              <w:bottom w:val="nil"/>
              <w:right w:val="single" w:sz="4" w:space="0" w:color="auto"/>
            </w:tcBorders>
          </w:tcPr>
          <w:p w14:paraId="441B77E4" w14:textId="77777777" w:rsidR="00455A42" w:rsidRPr="002E56B9" w:rsidRDefault="00455A42" w:rsidP="00455A42">
            <w:pPr>
              <w:pStyle w:val="TAL"/>
            </w:pPr>
            <w:r w:rsidRPr="002E56B9">
              <w:t>Spurious emissions for UE co-existence</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6CD349C8"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nil"/>
              <w:right w:val="single" w:sz="4" w:space="0" w:color="auto"/>
            </w:tcBorders>
          </w:tcPr>
          <w:p w14:paraId="00C26357" w14:textId="77777777" w:rsidR="00455A42" w:rsidRPr="002E56B9" w:rsidRDefault="00455A42" w:rsidP="00455A42">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C69A073" w14:textId="77777777" w:rsidR="00455A42" w:rsidRPr="002E56B9" w:rsidRDefault="00455A42" w:rsidP="00455A42">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B3D3D30" w14:textId="77777777" w:rsidR="00455A42" w:rsidRPr="002E56B9" w:rsidRDefault="00455A42" w:rsidP="00455A42">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7611E79" w14:textId="77777777" w:rsidR="00455A42" w:rsidRPr="002E56B9" w:rsidRDefault="00455A42" w:rsidP="00455A42">
            <w:pPr>
              <w:pStyle w:val="TAL"/>
            </w:pPr>
            <w:r w:rsidRPr="002E56B9">
              <w:t>PC1.5</w:t>
            </w:r>
          </w:p>
          <w:p w14:paraId="23DADF1A" w14:textId="77777777" w:rsidR="00455A42" w:rsidRPr="002E56B9" w:rsidRDefault="00455A42" w:rsidP="00455A42">
            <w:pPr>
              <w:pStyle w:val="TAL"/>
            </w:pPr>
            <w:r w:rsidRPr="002E56B9">
              <w:t>PC2</w:t>
            </w:r>
          </w:p>
          <w:p w14:paraId="1EADA570" w14:textId="77777777" w:rsidR="00455A42" w:rsidRPr="002E56B9" w:rsidRDefault="00455A42" w:rsidP="00455A42">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06B08DFC" w14:textId="77777777" w:rsidR="00455A42" w:rsidRPr="002E56B9" w:rsidRDefault="00455A42" w:rsidP="00455A42">
            <w:pPr>
              <w:pStyle w:val="TAL"/>
              <w:rPr>
                <w:strike/>
                <w:lang w:eastAsia="zh-CN"/>
              </w:rPr>
            </w:pPr>
          </w:p>
        </w:tc>
      </w:tr>
      <w:tr w:rsidR="00455A42" w:rsidRPr="002E56B9" w14:paraId="54F55DFB" w14:textId="77777777" w:rsidTr="00185509">
        <w:trPr>
          <w:jc w:val="center"/>
        </w:trPr>
        <w:tc>
          <w:tcPr>
            <w:tcW w:w="1352" w:type="dxa"/>
            <w:tcBorders>
              <w:top w:val="single" w:sz="4" w:space="0" w:color="auto"/>
              <w:left w:val="single" w:sz="4" w:space="0" w:color="auto"/>
              <w:bottom w:val="nil"/>
              <w:right w:val="single" w:sz="4" w:space="0" w:color="auto"/>
            </w:tcBorders>
          </w:tcPr>
          <w:p w14:paraId="47C170F6" w14:textId="77777777" w:rsidR="00455A42" w:rsidRPr="002E56B9" w:rsidRDefault="00455A42" w:rsidP="00455A42">
            <w:pPr>
              <w:pStyle w:val="TAL"/>
            </w:pPr>
            <w:r w:rsidRPr="002E56B9">
              <w:t>6.5G.3.3</w:t>
            </w:r>
          </w:p>
        </w:tc>
        <w:tc>
          <w:tcPr>
            <w:tcW w:w="4465" w:type="dxa"/>
            <w:tcBorders>
              <w:top w:val="single" w:sz="4" w:space="0" w:color="auto"/>
              <w:left w:val="single" w:sz="4" w:space="0" w:color="auto"/>
              <w:bottom w:val="nil"/>
              <w:right w:val="single" w:sz="4" w:space="0" w:color="auto"/>
            </w:tcBorders>
          </w:tcPr>
          <w:p w14:paraId="6317663B" w14:textId="77777777" w:rsidR="00455A42" w:rsidRPr="002E56B9" w:rsidRDefault="00455A42" w:rsidP="00455A42">
            <w:pPr>
              <w:pStyle w:val="TAL"/>
            </w:pPr>
            <w:r w:rsidRPr="002E56B9">
              <w:t>Additional spurious emissions for Tx Diversity</w:t>
            </w:r>
          </w:p>
        </w:tc>
        <w:tc>
          <w:tcPr>
            <w:tcW w:w="852" w:type="dxa"/>
            <w:tcBorders>
              <w:top w:val="single" w:sz="4" w:space="0" w:color="auto"/>
              <w:left w:val="single" w:sz="4" w:space="0" w:color="auto"/>
              <w:bottom w:val="nil"/>
              <w:right w:val="single" w:sz="4" w:space="0" w:color="auto"/>
            </w:tcBorders>
          </w:tcPr>
          <w:p w14:paraId="13B9CF9C"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nil"/>
              <w:right w:val="single" w:sz="4" w:space="0" w:color="auto"/>
            </w:tcBorders>
          </w:tcPr>
          <w:p w14:paraId="5A5E55E8" w14:textId="77777777" w:rsidR="00455A42" w:rsidRPr="002E56B9" w:rsidRDefault="00455A42" w:rsidP="00455A42">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01294FF" w14:textId="77777777" w:rsidR="00455A42" w:rsidRPr="002E56B9" w:rsidRDefault="00455A42" w:rsidP="00455A42">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3EAF42C" w14:textId="77777777" w:rsidR="00455A42" w:rsidRPr="002E56B9" w:rsidRDefault="00455A42" w:rsidP="00455A42">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7A60770" w14:textId="77777777" w:rsidR="00455A42" w:rsidRPr="002E56B9" w:rsidRDefault="00455A42" w:rsidP="00455A42">
            <w:pPr>
              <w:pStyle w:val="TAL"/>
            </w:pPr>
            <w:r w:rsidRPr="002E56B9">
              <w:t>PC1.5</w:t>
            </w:r>
          </w:p>
          <w:p w14:paraId="77782A27" w14:textId="77777777" w:rsidR="00455A42" w:rsidRPr="002E56B9" w:rsidRDefault="00455A42" w:rsidP="00455A42">
            <w:pPr>
              <w:pStyle w:val="TAL"/>
            </w:pPr>
            <w:r w:rsidRPr="002E56B9">
              <w:t>PC2</w:t>
            </w:r>
          </w:p>
          <w:p w14:paraId="57F60B89" w14:textId="77777777" w:rsidR="00455A42" w:rsidRPr="002E56B9" w:rsidRDefault="00455A42" w:rsidP="00455A42">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152559DE" w14:textId="77777777" w:rsidR="00455A42" w:rsidRPr="002E56B9" w:rsidRDefault="00455A42" w:rsidP="00455A42">
            <w:pPr>
              <w:pStyle w:val="TAL"/>
              <w:rPr>
                <w:strike/>
                <w:lang w:eastAsia="zh-CN"/>
              </w:rPr>
            </w:pPr>
          </w:p>
        </w:tc>
      </w:tr>
      <w:tr w:rsidR="00455A42" w:rsidRPr="002E56B9" w14:paraId="25D5F13C" w14:textId="77777777" w:rsidTr="00185509">
        <w:trPr>
          <w:jc w:val="center"/>
        </w:trPr>
        <w:tc>
          <w:tcPr>
            <w:tcW w:w="1352" w:type="dxa"/>
            <w:tcBorders>
              <w:top w:val="single" w:sz="4" w:space="0" w:color="auto"/>
              <w:left w:val="single" w:sz="4" w:space="0" w:color="auto"/>
              <w:bottom w:val="nil"/>
              <w:right w:val="single" w:sz="4" w:space="0" w:color="auto"/>
            </w:tcBorders>
          </w:tcPr>
          <w:p w14:paraId="64235932" w14:textId="77777777" w:rsidR="00455A42" w:rsidRPr="002E56B9" w:rsidRDefault="00455A42" w:rsidP="00455A42">
            <w:pPr>
              <w:pStyle w:val="TAL"/>
              <w:rPr>
                <w:lang w:eastAsia="zh-CN"/>
              </w:rPr>
            </w:pPr>
            <w:r w:rsidRPr="002E56B9">
              <w:rPr>
                <w:rFonts w:hint="eastAsia"/>
                <w:lang w:eastAsia="zh-CN"/>
              </w:rPr>
              <w:t>6</w:t>
            </w:r>
            <w:r w:rsidRPr="002E56B9">
              <w:rPr>
                <w:lang w:eastAsia="zh-CN"/>
              </w:rPr>
              <w:t>.5G.4</w:t>
            </w:r>
          </w:p>
        </w:tc>
        <w:tc>
          <w:tcPr>
            <w:tcW w:w="4465" w:type="dxa"/>
            <w:tcBorders>
              <w:top w:val="single" w:sz="4" w:space="0" w:color="auto"/>
              <w:left w:val="single" w:sz="4" w:space="0" w:color="auto"/>
              <w:bottom w:val="nil"/>
              <w:right w:val="single" w:sz="4" w:space="0" w:color="auto"/>
            </w:tcBorders>
          </w:tcPr>
          <w:p w14:paraId="3B21CC66" w14:textId="77777777" w:rsidR="00455A42" w:rsidRPr="002E56B9" w:rsidRDefault="00455A42" w:rsidP="00455A42">
            <w:pPr>
              <w:pStyle w:val="TAL"/>
            </w:pPr>
            <w:r w:rsidRPr="002E56B9">
              <w:t>Transmit intermodulation</w:t>
            </w:r>
            <w:r w:rsidRPr="002E56B9">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1AAB3ADA" w14:textId="77777777" w:rsidR="00455A42" w:rsidRPr="002E56B9" w:rsidRDefault="00455A42" w:rsidP="00455A42">
            <w:pPr>
              <w:pStyle w:val="TAC"/>
            </w:pPr>
            <w:r w:rsidRPr="002E56B9">
              <w:t>Rel-15</w:t>
            </w:r>
          </w:p>
        </w:tc>
        <w:tc>
          <w:tcPr>
            <w:tcW w:w="1130" w:type="dxa"/>
            <w:tcBorders>
              <w:top w:val="single" w:sz="4" w:space="0" w:color="auto"/>
              <w:left w:val="single" w:sz="4" w:space="0" w:color="auto"/>
              <w:bottom w:val="nil"/>
              <w:right w:val="single" w:sz="4" w:space="0" w:color="auto"/>
            </w:tcBorders>
          </w:tcPr>
          <w:p w14:paraId="35FD6FD9" w14:textId="77777777" w:rsidR="00455A42" w:rsidRPr="002E56B9" w:rsidRDefault="00455A42" w:rsidP="00455A42">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6B8A994" w14:textId="77777777" w:rsidR="00455A42" w:rsidRPr="002E56B9" w:rsidRDefault="00455A42" w:rsidP="00455A42">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54E7321" w14:textId="77777777" w:rsidR="00455A42" w:rsidRPr="002E56B9" w:rsidRDefault="00455A42" w:rsidP="00455A42">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DA35CBB" w14:textId="77777777" w:rsidR="00455A42" w:rsidRPr="002E56B9" w:rsidRDefault="00455A42" w:rsidP="00455A42">
            <w:pPr>
              <w:pStyle w:val="TAL"/>
            </w:pPr>
            <w:r w:rsidRPr="002E56B9">
              <w:t>PC1.5</w:t>
            </w:r>
          </w:p>
          <w:p w14:paraId="6F293E0F" w14:textId="77777777" w:rsidR="00455A42" w:rsidRPr="002E56B9" w:rsidRDefault="00455A42" w:rsidP="00455A42">
            <w:pPr>
              <w:pStyle w:val="TAL"/>
            </w:pPr>
            <w:r w:rsidRPr="002E56B9">
              <w:t>PC2</w:t>
            </w:r>
          </w:p>
          <w:p w14:paraId="1C3EB445" w14:textId="77777777" w:rsidR="00455A42" w:rsidRPr="002E56B9" w:rsidRDefault="00455A42" w:rsidP="00455A42">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2C96876B" w14:textId="77777777" w:rsidR="00455A42" w:rsidRPr="002E56B9" w:rsidRDefault="00455A42" w:rsidP="00455A42">
            <w:pPr>
              <w:pStyle w:val="TAL"/>
              <w:rPr>
                <w:strike/>
                <w:lang w:eastAsia="zh-CN"/>
              </w:rPr>
            </w:pPr>
          </w:p>
        </w:tc>
      </w:tr>
      <w:tr w:rsidR="00455A42" w:rsidRPr="002E56B9" w14:paraId="6923BB24" w14:textId="77777777" w:rsidTr="00185509">
        <w:trPr>
          <w:jc w:val="center"/>
        </w:trPr>
        <w:tc>
          <w:tcPr>
            <w:tcW w:w="1352" w:type="dxa"/>
            <w:tcBorders>
              <w:top w:val="single" w:sz="4" w:space="0" w:color="auto"/>
              <w:left w:val="single" w:sz="4" w:space="0" w:color="auto"/>
              <w:bottom w:val="nil"/>
              <w:right w:val="single" w:sz="4" w:space="0" w:color="auto"/>
            </w:tcBorders>
          </w:tcPr>
          <w:p w14:paraId="1B944AB7" w14:textId="77777777" w:rsidR="00455A42" w:rsidRPr="002E56B9" w:rsidRDefault="00455A42" w:rsidP="00455A42">
            <w:pPr>
              <w:pStyle w:val="TAL"/>
              <w:rPr>
                <w:lang w:eastAsia="zh-CN"/>
              </w:rPr>
            </w:pPr>
            <w:r w:rsidRPr="004A7619">
              <w:t>6.5H.1.1</w:t>
            </w:r>
          </w:p>
        </w:tc>
        <w:tc>
          <w:tcPr>
            <w:tcW w:w="4465" w:type="dxa"/>
            <w:tcBorders>
              <w:top w:val="single" w:sz="4" w:space="0" w:color="auto"/>
              <w:left w:val="single" w:sz="4" w:space="0" w:color="auto"/>
              <w:bottom w:val="nil"/>
              <w:right w:val="single" w:sz="4" w:space="0" w:color="auto"/>
            </w:tcBorders>
          </w:tcPr>
          <w:p w14:paraId="2302FFA3" w14:textId="77777777" w:rsidR="00455A42" w:rsidRPr="002E56B9" w:rsidRDefault="00455A42" w:rsidP="00455A42">
            <w:pPr>
              <w:pStyle w:val="TAL"/>
            </w:pPr>
            <w:r w:rsidRPr="004A7619">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4515C9AF" w14:textId="77777777" w:rsidR="00455A42" w:rsidRPr="002E56B9" w:rsidRDefault="00455A42" w:rsidP="00455A42">
            <w:pPr>
              <w:pStyle w:val="TAC"/>
            </w:pPr>
            <w:r w:rsidRPr="004A7619">
              <w:t>Rel-15</w:t>
            </w:r>
          </w:p>
        </w:tc>
        <w:tc>
          <w:tcPr>
            <w:tcW w:w="1130" w:type="dxa"/>
            <w:tcBorders>
              <w:top w:val="single" w:sz="4" w:space="0" w:color="auto"/>
              <w:left w:val="single" w:sz="4" w:space="0" w:color="auto"/>
              <w:bottom w:val="nil"/>
              <w:right w:val="single" w:sz="4" w:space="0" w:color="auto"/>
            </w:tcBorders>
          </w:tcPr>
          <w:p w14:paraId="6FE724A0" w14:textId="77777777" w:rsidR="00455A42" w:rsidRPr="002E56B9" w:rsidRDefault="00455A42" w:rsidP="00455A42">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1174F71A" w14:textId="77777777" w:rsidR="00455A42" w:rsidRPr="002E56B9" w:rsidRDefault="00455A42" w:rsidP="00455A42">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F38665A" w14:textId="77777777" w:rsidR="00455A42" w:rsidRPr="002E56B9" w:rsidRDefault="00455A42" w:rsidP="00455A42">
            <w:pPr>
              <w:pStyle w:val="TAL"/>
              <w:rPr>
                <w:lang w:eastAsia="zh-CN"/>
              </w:rPr>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41BB7698" w14:textId="77777777" w:rsidR="00455A42" w:rsidRPr="004A7619" w:rsidRDefault="00455A42" w:rsidP="00455A42">
            <w:pPr>
              <w:pStyle w:val="TAL"/>
            </w:pPr>
            <w:r w:rsidRPr="004A7619">
              <w:t>PC2</w:t>
            </w:r>
          </w:p>
          <w:p w14:paraId="4FC16E46" w14:textId="77777777" w:rsidR="00455A42" w:rsidRPr="002E56B9" w:rsidRDefault="00455A42" w:rsidP="00455A42">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4AB05117" w14:textId="77777777" w:rsidR="00455A42" w:rsidRPr="002E56B9" w:rsidRDefault="00455A42" w:rsidP="00455A42">
            <w:pPr>
              <w:pStyle w:val="TAL"/>
              <w:rPr>
                <w:strike/>
                <w:lang w:eastAsia="zh-CN"/>
              </w:rPr>
            </w:pPr>
          </w:p>
        </w:tc>
      </w:tr>
      <w:tr w:rsidR="00455A42" w:rsidRPr="002E56B9" w14:paraId="13FBC082" w14:textId="77777777" w:rsidTr="00185509">
        <w:trPr>
          <w:jc w:val="center"/>
        </w:trPr>
        <w:tc>
          <w:tcPr>
            <w:tcW w:w="1352" w:type="dxa"/>
            <w:tcBorders>
              <w:top w:val="single" w:sz="4" w:space="0" w:color="auto"/>
              <w:left w:val="single" w:sz="4" w:space="0" w:color="auto"/>
              <w:bottom w:val="nil"/>
              <w:right w:val="single" w:sz="4" w:space="0" w:color="auto"/>
            </w:tcBorders>
          </w:tcPr>
          <w:p w14:paraId="1ACF417A" w14:textId="77777777" w:rsidR="00455A42" w:rsidRPr="002E56B9" w:rsidRDefault="00455A42" w:rsidP="00455A42">
            <w:pPr>
              <w:pStyle w:val="TAL"/>
              <w:rPr>
                <w:lang w:eastAsia="zh-CN"/>
              </w:rPr>
            </w:pPr>
            <w:r w:rsidRPr="00602A63">
              <w:rPr>
                <w:rFonts w:hint="eastAsia"/>
              </w:rPr>
              <w:t>6.5H.1.2.1</w:t>
            </w:r>
          </w:p>
        </w:tc>
        <w:tc>
          <w:tcPr>
            <w:tcW w:w="4465" w:type="dxa"/>
            <w:tcBorders>
              <w:top w:val="single" w:sz="4" w:space="0" w:color="auto"/>
              <w:left w:val="single" w:sz="4" w:space="0" w:color="auto"/>
              <w:bottom w:val="nil"/>
              <w:right w:val="single" w:sz="4" w:space="0" w:color="auto"/>
            </w:tcBorders>
          </w:tcPr>
          <w:p w14:paraId="1C0FA04B" w14:textId="77777777" w:rsidR="00455A42" w:rsidRPr="002E56B9" w:rsidRDefault="00455A42" w:rsidP="00455A42">
            <w:pPr>
              <w:pStyle w:val="TAL"/>
            </w:pPr>
            <w:r w:rsidRPr="00602A63">
              <w:rPr>
                <w:rFonts w:hint="eastAsia"/>
              </w:rPr>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1E850EDA" w14:textId="77777777" w:rsidR="00455A42" w:rsidRPr="002E56B9" w:rsidRDefault="00455A42" w:rsidP="00455A42">
            <w:pPr>
              <w:pStyle w:val="TAC"/>
            </w:pPr>
            <w:r w:rsidRPr="002C209C">
              <w:t>Rel-15</w:t>
            </w:r>
          </w:p>
        </w:tc>
        <w:tc>
          <w:tcPr>
            <w:tcW w:w="1130" w:type="dxa"/>
            <w:tcBorders>
              <w:top w:val="single" w:sz="4" w:space="0" w:color="auto"/>
              <w:left w:val="single" w:sz="4" w:space="0" w:color="auto"/>
              <w:bottom w:val="nil"/>
              <w:right w:val="single" w:sz="4" w:space="0" w:color="auto"/>
            </w:tcBorders>
          </w:tcPr>
          <w:p w14:paraId="71977E1C" w14:textId="77777777" w:rsidR="00455A42" w:rsidRPr="002E56B9" w:rsidRDefault="00455A42" w:rsidP="00455A42">
            <w:pPr>
              <w:pStyle w:val="TAL"/>
              <w:rPr>
                <w:lang w:eastAsia="zh-CN"/>
              </w:rPr>
            </w:pPr>
            <w:r>
              <w:t>C285</w:t>
            </w:r>
          </w:p>
        </w:tc>
        <w:tc>
          <w:tcPr>
            <w:tcW w:w="2969" w:type="dxa"/>
            <w:tcBorders>
              <w:top w:val="single" w:sz="4" w:space="0" w:color="auto"/>
              <w:left w:val="single" w:sz="4" w:space="0" w:color="auto"/>
              <w:bottom w:val="single" w:sz="4" w:space="0" w:color="auto"/>
              <w:right w:val="single" w:sz="4" w:space="0" w:color="auto"/>
            </w:tcBorders>
          </w:tcPr>
          <w:p w14:paraId="5BCDEBDC" w14:textId="77777777" w:rsidR="00455A42" w:rsidRPr="002E56B9" w:rsidRDefault="00455A42" w:rsidP="00455A42">
            <w:pPr>
              <w:pStyle w:val="TAL"/>
            </w:pPr>
            <w:r w:rsidRPr="001D4C2C">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5DE4226" w14:textId="77777777" w:rsidR="00455A42" w:rsidRPr="002E56B9" w:rsidRDefault="00455A42" w:rsidP="00455A42">
            <w:pPr>
              <w:pStyle w:val="TAL"/>
              <w:rPr>
                <w:lang w:eastAsia="zh-CN"/>
              </w:rPr>
            </w:pPr>
            <w:r>
              <w:t>E042</w:t>
            </w:r>
          </w:p>
        </w:tc>
        <w:tc>
          <w:tcPr>
            <w:tcW w:w="1563" w:type="dxa"/>
            <w:tcBorders>
              <w:top w:val="single" w:sz="4" w:space="0" w:color="auto"/>
              <w:left w:val="single" w:sz="4" w:space="0" w:color="auto"/>
              <w:bottom w:val="single" w:sz="4" w:space="0" w:color="auto"/>
              <w:right w:val="single" w:sz="4" w:space="0" w:color="auto"/>
            </w:tcBorders>
          </w:tcPr>
          <w:p w14:paraId="3A9C5C82" w14:textId="77777777" w:rsidR="00455A42" w:rsidRPr="002E56B9" w:rsidRDefault="00455A42" w:rsidP="00455A42">
            <w:pPr>
              <w:pStyle w:val="TAL"/>
            </w:pPr>
            <w:r w:rsidRPr="002E56B9">
              <w:t>PC2</w:t>
            </w:r>
          </w:p>
          <w:p w14:paraId="1B95C39E" w14:textId="77777777" w:rsidR="00455A42" w:rsidRPr="002E56B9" w:rsidRDefault="00455A42" w:rsidP="00455A42">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5B7E3673" w14:textId="77777777" w:rsidR="00455A42" w:rsidRPr="002E56B9" w:rsidRDefault="00455A42" w:rsidP="00455A42">
            <w:pPr>
              <w:pStyle w:val="TAL"/>
              <w:rPr>
                <w:strike/>
                <w:lang w:eastAsia="zh-CN"/>
              </w:rPr>
            </w:pPr>
          </w:p>
        </w:tc>
      </w:tr>
      <w:tr w:rsidR="00455A42" w:rsidRPr="002E56B9" w14:paraId="68AEBDB2" w14:textId="77777777" w:rsidTr="00185509">
        <w:trPr>
          <w:jc w:val="center"/>
        </w:trPr>
        <w:tc>
          <w:tcPr>
            <w:tcW w:w="1352" w:type="dxa"/>
            <w:tcBorders>
              <w:top w:val="single" w:sz="4" w:space="0" w:color="auto"/>
              <w:left w:val="single" w:sz="4" w:space="0" w:color="auto"/>
              <w:bottom w:val="nil"/>
              <w:right w:val="single" w:sz="4" w:space="0" w:color="auto"/>
            </w:tcBorders>
          </w:tcPr>
          <w:p w14:paraId="3C14EFD4" w14:textId="77777777" w:rsidR="00455A42" w:rsidRPr="00602A63" w:rsidRDefault="00455A42" w:rsidP="00455A42">
            <w:pPr>
              <w:pStyle w:val="TAL"/>
            </w:pPr>
            <w:r w:rsidRPr="004A7619">
              <w:t>6.5H.1.2.2</w:t>
            </w:r>
          </w:p>
        </w:tc>
        <w:tc>
          <w:tcPr>
            <w:tcW w:w="4465" w:type="dxa"/>
            <w:tcBorders>
              <w:top w:val="single" w:sz="4" w:space="0" w:color="auto"/>
              <w:left w:val="single" w:sz="4" w:space="0" w:color="auto"/>
              <w:bottom w:val="nil"/>
              <w:right w:val="single" w:sz="4" w:space="0" w:color="auto"/>
            </w:tcBorders>
          </w:tcPr>
          <w:p w14:paraId="0A415F20" w14:textId="77777777" w:rsidR="00455A42" w:rsidRPr="00602A63" w:rsidRDefault="00455A42" w:rsidP="00455A42">
            <w:pPr>
              <w:pStyle w:val="TAL"/>
            </w:pPr>
            <w:r w:rsidRPr="004A7619">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08EB1091" w14:textId="77777777" w:rsidR="00455A42" w:rsidRPr="002C209C" w:rsidRDefault="00455A42" w:rsidP="00455A42">
            <w:pPr>
              <w:pStyle w:val="TAC"/>
            </w:pPr>
            <w:r w:rsidRPr="004A7619">
              <w:t>Rel-15</w:t>
            </w:r>
          </w:p>
        </w:tc>
        <w:tc>
          <w:tcPr>
            <w:tcW w:w="1130" w:type="dxa"/>
            <w:tcBorders>
              <w:top w:val="single" w:sz="4" w:space="0" w:color="auto"/>
              <w:left w:val="single" w:sz="4" w:space="0" w:color="auto"/>
              <w:bottom w:val="nil"/>
              <w:right w:val="single" w:sz="4" w:space="0" w:color="auto"/>
            </w:tcBorders>
          </w:tcPr>
          <w:p w14:paraId="3CE73828" w14:textId="77777777" w:rsidR="00455A42" w:rsidRDefault="00455A42" w:rsidP="00455A42">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0D623A30" w14:textId="77777777" w:rsidR="00455A42" w:rsidRPr="001D4C2C" w:rsidRDefault="00455A42" w:rsidP="00455A42">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C5F0D3F" w14:textId="77777777" w:rsidR="00455A42" w:rsidRDefault="00455A42" w:rsidP="00455A42">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358BDA24" w14:textId="77777777" w:rsidR="00455A42" w:rsidRPr="004A7619" w:rsidRDefault="00455A42" w:rsidP="00455A42">
            <w:pPr>
              <w:pStyle w:val="TAL"/>
            </w:pPr>
            <w:r w:rsidRPr="004A7619">
              <w:t>PC2</w:t>
            </w:r>
          </w:p>
          <w:p w14:paraId="513C7004" w14:textId="77777777" w:rsidR="00455A42" w:rsidRPr="002E56B9" w:rsidRDefault="00455A42" w:rsidP="00455A42">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16A23A99" w14:textId="77777777" w:rsidR="00455A42" w:rsidRPr="002E56B9" w:rsidRDefault="00455A42" w:rsidP="00455A42">
            <w:pPr>
              <w:pStyle w:val="TAL"/>
              <w:rPr>
                <w:strike/>
                <w:lang w:eastAsia="zh-CN"/>
              </w:rPr>
            </w:pPr>
          </w:p>
        </w:tc>
      </w:tr>
      <w:tr w:rsidR="00455A42" w:rsidRPr="002E56B9" w14:paraId="310B9AC5" w14:textId="77777777" w:rsidTr="00185509">
        <w:trPr>
          <w:jc w:val="center"/>
        </w:trPr>
        <w:tc>
          <w:tcPr>
            <w:tcW w:w="1352" w:type="dxa"/>
            <w:tcBorders>
              <w:top w:val="single" w:sz="4" w:space="0" w:color="auto"/>
              <w:left w:val="single" w:sz="4" w:space="0" w:color="auto"/>
              <w:bottom w:val="nil"/>
              <w:right w:val="single" w:sz="4" w:space="0" w:color="auto"/>
            </w:tcBorders>
          </w:tcPr>
          <w:p w14:paraId="12B045C3" w14:textId="77777777" w:rsidR="00455A42" w:rsidRPr="002E56B9" w:rsidRDefault="00455A42" w:rsidP="00455A42">
            <w:pPr>
              <w:pStyle w:val="TAL"/>
              <w:rPr>
                <w:lang w:eastAsia="zh-CN"/>
              </w:rPr>
            </w:pPr>
            <w:r w:rsidRPr="00602A63">
              <w:rPr>
                <w:rFonts w:hint="eastAsia"/>
              </w:rPr>
              <w:t>6.5H.1.2.3</w:t>
            </w:r>
          </w:p>
        </w:tc>
        <w:tc>
          <w:tcPr>
            <w:tcW w:w="4465" w:type="dxa"/>
            <w:tcBorders>
              <w:top w:val="single" w:sz="4" w:space="0" w:color="auto"/>
              <w:left w:val="single" w:sz="4" w:space="0" w:color="auto"/>
              <w:bottom w:val="nil"/>
              <w:right w:val="single" w:sz="4" w:space="0" w:color="auto"/>
            </w:tcBorders>
          </w:tcPr>
          <w:p w14:paraId="0F70F321" w14:textId="77777777" w:rsidR="00455A42" w:rsidRPr="002E56B9" w:rsidRDefault="00455A42" w:rsidP="00455A42">
            <w:pPr>
              <w:pStyle w:val="TAL"/>
            </w:pPr>
            <w:r w:rsidRPr="00602A63">
              <w:rPr>
                <w:rFonts w:hint="eastAsia"/>
              </w:rPr>
              <w:t>NR ACLR for intra-band UL contiguous CA for UL MIMO</w:t>
            </w:r>
          </w:p>
        </w:tc>
        <w:tc>
          <w:tcPr>
            <w:tcW w:w="852" w:type="dxa"/>
            <w:tcBorders>
              <w:top w:val="single" w:sz="4" w:space="0" w:color="auto"/>
              <w:left w:val="single" w:sz="4" w:space="0" w:color="auto"/>
              <w:bottom w:val="nil"/>
              <w:right w:val="single" w:sz="4" w:space="0" w:color="auto"/>
            </w:tcBorders>
          </w:tcPr>
          <w:p w14:paraId="7B2BEFAF" w14:textId="77777777" w:rsidR="00455A42" w:rsidRPr="002E56B9" w:rsidRDefault="00455A42" w:rsidP="00455A42">
            <w:pPr>
              <w:pStyle w:val="TAC"/>
            </w:pPr>
            <w:r w:rsidRPr="002C209C">
              <w:t>Rel-15</w:t>
            </w:r>
          </w:p>
        </w:tc>
        <w:tc>
          <w:tcPr>
            <w:tcW w:w="1130" w:type="dxa"/>
            <w:tcBorders>
              <w:top w:val="single" w:sz="4" w:space="0" w:color="auto"/>
              <w:left w:val="single" w:sz="4" w:space="0" w:color="auto"/>
              <w:bottom w:val="nil"/>
              <w:right w:val="single" w:sz="4" w:space="0" w:color="auto"/>
            </w:tcBorders>
          </w:tcPr>
          <w:p w14:paraId="5F96FD57" w14:textId="77777777" w:rsidR="00455A42" w:rsidRPr="002E56B9" w:rsidRDefault="00455A42" w:rsidP="00455A42">
            <w:pPr>
              <w:pStyle w:val="TAL"/>
              <w:rPr>
                <w:lang w:eastAsia="zh-CN"/>
              </w:rPr>
            </w:pPr>
            <w:r>
              <w:t>C285</w:t>
            </w:r>
          </w:p>
        </w:tc>
        <w:tc>
          <w:tcPr>
            <w:tcW w:w="2969" w:type="dxa"/>
            <w:tcBorders>
              <w:top w:val="single" w:sz="4" w:space="0" w:color="auto"/>
              <w:left w:val="single" w:sz="4" w:space="0" w:color="auto"/>
              <w:bottom w:val="single" w:sz="4" w:space="0" w:color="auto"/>
              <w:right w:val="single" w:sz="4" w:space="0" w:color="auto"/>
            </w:tcBorders>
          </w:tcPr>
          <w:p w14:paraId="3E81DAAE" w14:textId="77777777" w:rsidR="00455A42" w:rsidRPr="002E56B9" w:rsidRDefault="00455A42" w:rsidP="00455A42">
            <w:pPr>
              <w:pStyle w:val="TAL"/>
            </w:pPr>
            <w:r w:rsidRPr="00D504D5">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6AF2A84" w14:textId="77777777" w:rsidR="00455A42" w:rsidRPr="002E56B9" w:rsidRDefault="00455A42" w:rsidP="00455A42">
            <w:pPr>
              <w:pStyle w:val="TAL"/>
              <w:rPr>
                <w:lang w:eastAsia="zh-CN"/>
              </w:rPr>
            </w:pPr>
            <w:r>
              <w:t>E042</w:t>
            </w:r>
          </w:p>
        </w:tc>
        <w:tc>
          <w:tcPr>
            <w:tcW w:w="1563" w:type="dxa"/>
            <w:tcBorders>
              <w:top w:val="single" w:sz="4" w:space="0" w:color="auto"/>
              <w:left w:val="single" w:sz="4" w:space="0" w:color="auto"/>
              <w:bottom w:val="single" w:sz="4" w:space="0" w:color="auto"/>
              <w:right w:val="single" w:sz="4" w:space="0" w:color="auto"/>
            </w:tcBorders>
          </w:tcPr>
          <w:p w14:paraId="58FED39B" w14:textId="77777777" w:rsidR="00455A42" w:rsidRPr="002E56B9" w:rsidRDefault="00455A42" w:rsidP="00455A42">
            <w:pPr>
              <w:pStyle w:val="TAL"/>
            </w:pPr>
            <w:r w:rsidRPr="002E56B9">
              <w:t>PC2</w:t>
            </w:r>
          </w:p>
          <w:p w14:paraId="4308D05A" w14:textId="77777777" w:rsidR="00455A42" w:rsidRPr="002E56B9" w:rsidRDefault="00455A42" w:rsidP="00455A42">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442DEDE1" w14:textId="77777777" w:rsidR="00455A42" w:rsidRPr="002E56B9" w:rsidRDefault="00455A42" w:rsidP="00455A42">
            <w:pPr>
              <w:pStyle w:val="TAL"/>
              <w:rPr>
                <w:strike/>
                <w:lang w:eastAsia="zh-CN"/>
              </w:rPr>
            </w:pPr>
          </w:p>
        </w:tc>
      </w:tr>
      <w:tr w:rsidR="00455A42" w:rsidRPr="002E56B9" w14:paraId="51E4613E" w14:textId="77777777" w:rsidTr="00185509">
        <w:trPr>
          <w:jc w:val="center"/>
        </w:trPr>
        <w:tc>
          <w:tcPr>
            <w:tcW w:w="1352" w:type="dxa"/>
            <w:tcBorders>
              <w:top w:val="single" w:sz="4" w:space="0" w:color="auto"/>
              <w:left w:val="single" w:sz="4" w:space="0" w:color="auto"/>
              <w:bottom w:val="nil"/>
              <w:right w:val="single" w:sz="4" w:space="0" w:color="auto"/>
            </w:tcBorders>
          </w:tcPr>
          <w:p w14:paraId="253D3CBA" w14:textId="77777777" w:rsidR="00455A42" w:rsidRPr="00602A63" w:rsidRDefault="00455A42" w:rsidP="00455A42">
            <w:pPr>
              <w:pStyle w:val="TAL"/>
            </w:pPr>
            <w:r w:rsidRPr="004A7619">
              <w:t>6.5H.1.3.1</w:t>
            </w:r>
          </w:p>
        </w:tc>
        <w:tc>
          <w:tcPr>
            <w:tcW w:w="4465" w:type="dxa"/>
            <w:tcBorders>
              <w:top w:val="single" w:sz="4" w:space="0" w:color="auto"/>
              <w:left w:val="single" w:sz="4" w:space="0" w:color="auto"/>
              <w:bottom w:val="nil"/>
              <w:right w:val="single" w:sz="4" w:space="0" w:color="auto"/>
            </w:tcBorders>
          </w:tcPr>
          <w:p w14:paraId="394F7826" w14:textId="77777777" w:rsidR="00455A42" w:rsidRPr="00602A63" w:rsidRDefault="00455A42" w:rsidP="00455A42">
            <w:pPr>
              <w:pStyle w:val="TAL"/>
            </w:pPr>
            <w:r w:rsidRPr="004A7619">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38C115B5" w14:textId="77777777" w:rsidR="00455A42" w:rsidRPr="002C209C" w:rsidRDefault="00455A42" w:rsidP="00455A42">
            <w:pPr>
              <w:pStyle w:val="TAC"/>
            </w:pPr>
            <w:r w:rsidRPr="004A7619">
              <w:t>Rel-15</w:t>
            </w:r>
          </w:p>
        </w:tc>
        <w:tc>
          <w:tcPr>
            <w:tcW w:w="1130" w:type="dxa"/>
            <w:tcBorders>
              <w:top w:val="single" w:sz="4" w:space="0" w:color="auto"/>
              <w:left w:val="single" w:sz="4" w:space="0" w:color="auto"/>
              <w:bottom w:val="nil"/>
              <w:right w:val="single" w:sz="4" w:space="0" w:color="auto"/>
            </w:tcBorders>
          </w:tcPr>
          <w:p w14:paraId="626A9AAB" w14:textId="77777777" w:rsidR="00455A42" w:rsidRDefault="00455A42" w:rsidP="00455A42">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2EBC6AC3" w14:textId="77777777" w:rsidR="00455A42" w:rsidRPr="00D504D5" w:rsidRDefault="00455A42" w:rsidP="00455A42">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D58901D" w14:textId="77777777" w:rsidR="00455A42" w:rsidRDefault="00455A42" w:rsidP="00455A42">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199D50C6" w14:textId="77777777" w:rsidR="00455A42" w:rsidRPr="004A7619" w:rsidRDefault="00455A42" w:rsidP="00455A42">
            <w:pPr>
              <w:pStyle w:val="TAL"/>
            </w:pPr>
            <w:r w:rsidRPr="004A7619">
              <w:t>PC2</w:t>
            </w:r>
          </w:p>
          <w:p w14:paraId="43308429" w14:textId="77777777" w:rsidR="00455A42" w:rsidRPr="002E56B9" w:rsidRDefault="00455A42" w:rsidP="00455A42">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374AF6A1" w14:textId="77777777" w:rsidR="00455A42" w:rsidRPr="002E56B9" w:rsidRDefault="00455A42" w:rsidP="00455A42">
            <w:pPr>
              <w:pStyle w:val="TAL"/>
              <w:rPr>
                <w:strike/>
                <w:lang w:eastAsia="zh-CN"/>
              </w:rPr>
            </w:pPr>
          </w:p>
        </w:tc>
      </w:tr>
      <w:tr w:rsidR="00455A42" w:rsidRPr="002E56B9" w14:paraId="69E1A105" w14:textId="77777777" w:rsidTr="00185509">
        <w:trPr>
          <w:jc w:val="center"/>
        </w:trPr>
        <w:tc>
          <w:tcPr>
            <w:tcW w:w="1352" w:type="dxa"/>
            <w:tcBorders>
              <w:top w:val="single" w:sz="4" w:space="0" w:color="auto"/>
              <w:left w:val="single" w:sz="4" w:space="0" w:color="auto"/>
              <w:bottom w:val="nil"/>
              <w:right w:val="single" w:sz="4" w:space="0" w:color="auto"/>
            </w:tcBorders>
          </w:tcPr>
          <w:p w14:paraId="417370CC" w14:textId="77777777" w:rsidR="00455A42" w:rsidRPr="00602A63" w:rsidRDefault="00455A42" w:rsidP="00455A42">
            <w:pPr>
              <w:pStyle w:val="TAL"/>
            </w:pPr>
            <w:r w:rsidRPr="004A7619">
              <w:t>6.5H.1.3.2</w:t>
            </w:r>
          </w:p>
        </w:tc>
        <w:tc>
          <w:tcPr>
            <w:tcW w:w="4465" w:type="dxa"/>
            <w:tcBorders>
              <w:top w:val="single" w:sz="4" w:space="0" w:color="auto"/>
              <w:left w:val="single" w:sz="4" w:space="0" w:color="auto"/>
              <w:bottom w:val="nil"/>
              <w:right w:val="single" w:sz="4" w:space="0" w:color="auto"/>
            </w:tcBorders>
          </w:tcPr>
          <w:p w14:paraId="04BB23D2" w14:textId="77777777" w:rsidR="00455A42" w:rsidRPr="00602A63" w:rsidRDefault="00455A42" w:rsidP="00455A42">
            <w:pPr>
              <w:pStyle w:val="TAL"/>
            </w:pPr>
            <w:r w:rsidRPr="004A7619">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1A59DD5F" w14:textId="77777777" w:rsidR="00455A42" w:rsidRPr="002C209C" w:rsidRDefault="00455A42" w:rsidP="00455A42">
            <w:pPr>
              <w:pStyle w:val="TAC"/>
            </w:pPr>
            <w:r w:rsidRPr="004A7619">
              <w:t>Rel-15</w:t>
            </w:r>
          </w:p>
        </w:tc>
        <w:tc>
          <w:tcPr>
            <w:tcW w:w="1130" w:type="dxa"/>
            <w:tcBorders>
              <w:top w:val="single" w:sz="4" w:space="0" w:color="auto"/>
              <w:left w:val="single" w:sz="4" w:space="0" w:color="auto"/>
              <w:bottom w:val="nil"/>
              <w:right w:val="single" w:sz="4" w:space="0" w:color="auto"/>
            </w:tcBorders>
          </w:tcPr>
          <w:p w14:paraId="048E5431" w14:textId="77777777" w:rsidR="00455A42" w:rsidRDefault="00455A42" w:rsidP="00455A42">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634084A3" w14:textId="77777777" w:rsidR="00455A42" w:rsidRPr="00D504D5" w:rsidRDefault="00455A42" w:rsidP="00455A42">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D2D3AD4" w14:textId="77777777" w:rsidR="00455A42" w:rsidRDefault="00455A42" w:rsidP="00455A42">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0B36BA26" w14:textId="77777777" w:rsidR="00455A42" w:rsidRPr="004A7619" w:rsidRDefault="00455A42" w:rsidP="00455A42">
            <w:pPr>
              <w:pStyle w:val="TAL"/>
            </w:pPr>
            <w:r w:rsidRPr="004A7619">
              <w:t>PC2</w:t>
            </w:r>
          </w:p>
          <w:p w14:paraId="4D900332" w14:textId="77777777" w:rsidR="00455A42" w:rsidRPr="002E56B9" w:rsidRDefault="00455A42" w:rsidP="00455A42">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28D76244" w14:textId="77777777" w:rsidR="00455A42" w:rsidRPr="002E56B9" w:rsidRDefault="00455A42" w:rsidP="00455A42">
            <w:pPr>
              <w:pStyle w:val="TAL"/>
              <w:rPr>
                <w:strike/>
                <w:lang w:eastAsia="zh-CN"/>
              </w:rPr>
            </w:pPr>
          </w:p>
        </w:tc>
      </w:tr>
      <w:tr w:rsidR="00455A42" w:rsidRPr="002E56B9" w14:paraId="3C9429D9" w14:textId="77777777" w:rsidTr="00185509">
        <w:trPr>
          <w:jc w:val="center"/>
        </w:trPr>
        <w:tc>
          <w:tcPr>
            <w:tcW w:w="1352" w:type="dxa"/>
            <w:tcBorders>
              <w:top w:val="single" w:sz="4" w:space="0" w:color="auto"/>
              <w:left w:val="single" w:sz="4" w:space="0" w:color="auto"/>
              <w:bottom w:val="nil"/>
              <w:right w:val="single" w:sz="4" w:space="0" w:color="auto"/>
            </w:tcBorders>
          </w:tcPr>
          <w:p w14:paraId="0FEB2040" w14:textId="77777777" w:rsidR="00455A42" w:rsidRPr="00602A63" w:rsidRDefault="00455A42" w:rsidP="00455A42">
            <w:pPr>
              <w:pStyle w:val="TAL"/>
            </w:pPr>
            <w:r w:rsidRPr="004A7619">
              <w:t>6.5H.1.3.3</w:t>
            </w:r>
          </w:p>
        </w:tc>
        <w:tc>
          <w:tcPr>
            <w:tcW w:w="4465" w:type="dxa"/>
            <w:tcBorders>
              <w:top w:val="single" w:sz="4" w:space="0" w:color="auto"/>
              <w:left w:val="single" w:sz="4" w:space="0" w:color="auto"/>
              <w:bottom w:val="nil"/>
              <w:right w:val="single" w:sz="4" w:space="0" w:color="auto"/>
            </w:tcBorders>
          </w:tcPr>
          <w:p w14:paraId="4A40EC26" w14:textId="77777777" w:rsidR="00455A42" w:rsidRPr="00602A63" w:rsidRDefault="00455A42" w:rsidP="00455A42">
            <w:pPr>
              <w:pStyle w:val="TAL"/>
            </w:pPr>
            <w:r w:rsidRPr="004A7619">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37B050C9" w14:textId="77777777" w:rsidR="00455A42" w:rsidRPr="002C209C" w:rsidRDefault="00455A42" w:rsidP="00455A42">
            <w:pPr>
              <w:pStyle w:val="TAC"/>
            </w:pPr>
            <w:r w:rsidRPr="004A7619">
              <w:t>Rel-15</w:t>
            </w:r>
          </w:p>
        </w:tc>
        <w:tc>
          <w:tcPr>
            <w:tcW w:w="1130" w:type="dxa"/>
            <w:tcBorders>
              <w:top w:val="single" w:sz="4" w:space="0" w:color="auto"/>
              <w:left w:val="single" w:sz="4" w:space="0" w:color="auto"/>
              <w:bottom w:val="nil"/>
              <w:right w:val="single" w:sz="4" w:space="0" w:color="auto"/>
            </w:tcBorders>
          </w:tcPr>
          <w:p w14:paraId="021806D7" w14:textId="77777777" w:rsidR="00455A42" w:rsidRDefault="00455A42" w:rsidP="00455A42">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6ECB1515" w14:textId="77777777" w:rsidR="00455A42" w:rsidRPr="00D504D5" w:rsidRDefault="00455A42" w:rsidP="00455A42">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FF4C28F" w14:textId="77777777" w:rsidR="00455A42" w:rsidRDefault="00455A42" w:rsidP="00455A42">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6BD8E97F" w14:textId="77777777" w:rsidR="00455A42" w:rsidRPr="004A7619" w:rsidRDefault="00455A42" w:rsidP="00455A42">
            <w:pPr>
              <w:pStyle w:val="TAL"/>
            </w:pPr>
            <w:r w:rsidRPr="004A7619">
              <w:t>PC2</w:t>
            </w:r>
          </w:p>
          <w:p w14:paraId="7B82AF95" w14:textId="77777777" w:rsidR="00455A42" w:rsidRPr="002E56B9" w:rsidRDefault="00455A42" w:rsidP="00455A42">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5F96F079" w14:textId="77777777" w:rsidR="00455A42" w:rsidRPr="002E56B9" w:rsidRDefault="00455A42" w:rsidP="00455A42">
            <w:pPr>
              <w:pStyle w:val="TAL"/>
              <w:rPr>
                <w:strike/>
                <w:lang w:eastAsia="zh-CN"/>
              </w:rPr>
            </w:pPr>
          </w:p>
        </w:tc>
      </w:tr>
      <w:tr w:rsidR="00455A42" w:rsidRPr="002E56B9" w14:paraId="3836EB4B" w14:textId="77777777" w:rsidTr="00185509">
        <w:trPr>
          <w:jc w:val="center"/>
        </w:trPr>
        <w:tc>
          <w:tcPr>
            <w:tcW w:w="1352" w:type="dxa"/>
            <w:tcBorders>
              <w:top w:val="single" w:sz="4" w:space="0" w:color="auto"/>
              <w:left w:val="single" w:sz="4" w:space="0" w:color="auto"/>
              <w:bottom w:val="nil"/>
              <w:right w:val="single" w:sz="4" w:space="0" w:color="auto"/>
            </w:tcBorders>
          </w:tcPr>
          <w:p w14:paraId="1B164625" w14:textId="77777777" w:rsidR="00455A42" w:rsidRPr="00602A63" w:rsidRDefault="00455A42" w:rsidP="00455A42">
            <w:pPr>
              <w:pStyle w:val="TAL"/>
            </w:pPr>
            <w:r w:rsidRPr="004A7619">
              <w:t>6.5H.1.4</w:t>
            </w:r>
          </w:p>
        </w:tc>
        <w:tc>
          <w:tcPr>
            <w:tcW w:w="4465" w:type="dxa"/>
            <w:tcBorders>
              <w:top w:val="single" w:sz="4" w:space="0" w:color="auto"/>
              <w:left w:val="single" w:sz="4" w:space="0" w:color="auto"/>
              <w:bottom w:val="nil"/>
              <w:right w:val="single" w:sz="4" w:space="0" w:color="auto"/>
            </w:tcBorders>
          </w:tcPr>
          <w:p w14:paraId="408DCAE4" w14:textId="77777777" w:rsidR="00455A42" w:rsidRPr="00602A63" w:rsidRDefault="00455A42" w:rsidP="00455A42">
            <w:pPr>
              <w:pStyle w:val="TAL"/>
            </w:pPr>
            <w:r w:rsidRPr="004A7619">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1AAD5151" w14:textId="77777777" w:rsidR="00455A42" w:rsidRPr="002C209C" w:rsidRDefault="00455A42" w:rsidP="00455A42">
            <w:pPr>
              <w:pStyle w:val="TAC"/>
            </w:pPr>
            <w:r w:rsidRPr="004A7619">
              <w:t>Rel-15</w:t>
            </w:r>
          </w:p>
        </w:tc>
        <w:tc>
          <w:tcPr>
            <w:tcW w:w="1130" w:type="dxa"/>
            <w:tcBorders>
              <w:top w:val="single" w:sz="4" w:space="0" w:color="auto"/>
              <w:left w:val="single" w:sz="4" w:space="0" w:color="auto"/>
              <w:bottom w:val="nil"/>
              <w:right w:val="single" w:sz="4" w:space="0" w:color="auto"/>
            </w:tcBorders>
          </w:tcPr>
          <w:p w14:paraId="061544A8" w14:textId="77777777" w:rsidR="00455A42" w:rsidRDefault="00455A42" w:rsidP="00455A42">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78F7854B" w14:textId="77777777" w:rsidR="00455A42" w:rsidRPr="00D504D5" w:rsidRDefault="00455A42" w:rsidP="00455A42">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AC18B27" w14:textId="77777777" w:rsidR="00455A42" w:rsidRDefault="00455A42" w:rsidP="00455A42">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7E042936" w14:textId="77777777" w:rsidR="00455A42" w:rsidRPr="004A7619" w:rsidRDefault="00455A42" w:rsidP="00455A42">
            <w:pPr>
              <w:pStyle w:val="TAL"/>
            </w:pPr>
            <w:r w:rsidRPr="004A7619">
              <w:t>PC2</w:t>
            </w:r>
          </w:p>
          <w:p w14:paraId="00ADF8DA" w14:textId="77777777" w:rsidR="00455A42" w:rsidRPr="002E56B9" w:rsidRDefault="00455A42" w:rsidP="00455A42">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2D307CF7" w14:textId="77777777" w:rsidR="00455A42" w:rsidRPr="002E56B9" w:rsidRDefault="00455A42" w:rsidP="00455A42">
            <w:pPr>
              <w:pStyle w:val="TAL"/>
              <w:rPr>
                <w:strike/>
                <w:lang w:eastAsia="zh-CN"/>
              </w:rPr>
            </w:pPr>
          </w:p>
        </w:tc>
      </w:tr>
      <w:tr w:rsidR="00455A42" w14:paraId="2E60F033" w14:textId="77777777" w:rsidTr="00185509">
        <w:trPr>
          <w:jc w:val="center"/>
        </w:trPr>
        <w:tc>
          <w:tcPr>
            <w:tcW w:w="1352" w:type="dxa"/>
            <w:tcBorders>
              <w:top w:val="single" w:sz="4" w:space="0" w:color="auto"/>
              <w:left w:val="single" w:sz="4" w:space="0" w:color="auto"/>
              <w:bottom w:val="nil"/>
              <w:right w:val="single" w:sz="4" w:space="0" w:color="auto"/>
            </w:tcBorders>
          </w:tcPr>
          <w:p w14:paraId="2DED803D" w14:textId="77777777" w:rsidR="00455A42" w:rsidRDefault="00455A42" w:rsidP="00455A42">
            <w:pPr>
              <w:pStyle w:val="TAL"/>
            </w:pPr>
            <w:r>
              <w:rPr>
                <w:rFonts w:hint="eastAsia"/>
              </w:rPr>
              <w:t>6.5J.1</w:t>
            </w:r>
          </w:p>
        </w:tc>
        <w:tc>
          <w:tcPr>
            <w:tcW w:w="4465" w:type="dxa"/>
            <w:tcBorders>
              <w:top w:val="single" w:sz="4" w:space="0" w:color="auto"/>
              <w:left w:val="single" w:sz="4" w:space="0" w:color="auto"/>
              <w:bottom w:val="nil"/>
              <w:right w:val="single" w:sz="4" w:space="0" w:color="auto"/>
            </w:tcBorders>
          </w:tcPr>
          <w:p w14:paraId="0B5D7A2E" w14:textId="77777777" w:rsidR="00455A42" w:rsidRDefault="00455A42" w:rsidP="00455A42">
            <w:pPr>
              <w:pStyle w:val="TAL"/>
            </w:pPr>
            <w:r>
              <w:rPr>
                <w:rFonts w:hint="eastAsia"/>
              </w:rPr>
              <w:t>Occupied bandwidth for ATG</w:t>
            </w:r>
          </w:p>
        </w:tc>
        <w:tc>
          <w:tcPr>
            <w:tcW w:w="852" w:type="dxa"/>
            <w:tcBorders>
              <w:top w:val="single" w:sz="4" w:space="0" w:color="auto"/>
              <w:left w:val="single" w:sz="4" w:space="0" w:color="auto"/>
              <w:bottom w:val="nil"/>
              <w:right w:val="single" w:sz="4" w:space="0" w:color="auto"/>
            </w:tcBorders>
          </w:tcPr>
          <w:p w14:paraId="1C24FE45" w14:textId="77777777" w:rsidR="00455A42" w:rsidRDefault="00455A42" w:rsidP="00455A42">
            <w:pPr>
              <w:pStyle w:val="TAC"/>
            </w:pPr>
            <w:r>
              <w:t>Rel-1</w:t>
            </w:r>
            <w:r>
              <w:rPr>
                <w:rFonts w:hint="eastAsia"/>
                <w:lang w:val="en-US" w:eastAsia="zh-CN"/>
              </w:rPr>
              <w:t>8</w:t>
            </w:r>
          </w:p>
        </w:tc>
        <w:tc>
          <w:tcPr>
            <w:tcW w:w="1130" w:type="dxa"/>
            <w:tcBorders>
              <w:top w:val="single" w:sz="4" w:space="0" w:color="auto"/>
              <w:left w:val="single" w:sz="4" w:space="0" w:color="auto"/>
              <w:bottom w:val="nil"/>
              <w:right w:val="single" w:sz="4" w:space="0" w:color="auto"/>
            </w:tcBorders>
          </w:tcPr>
          <w:p w14:paraId="523B6273" w14:textId="77777777" w:rsidR="00455A42" w:rsidRPr="00CB3AC7" w:rsidRDefault="00455A42" w:rsidP="00455A42">
            <w:pPr>
              <w:pStyle w:val="TAL"/>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4B3CB742" w14:textId="77777777" w:rsidR="00455A42" w:rsidRDefault="00455A42" w:rsidP="00455A42">
            <w:pPr>
              <w:pStyle w:val="TAL"/>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734F44E0" w14:textId="77777777" w:rsidR="00455A42" w:rsidRPr="00CB3AC7" w:rsidRDefault="00455A42" w:rsidP="00455A42">
            <w:pPr>
              <w:pStyle w:val="TAL"/>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431246C7" w14:textId="77777777" w:rsidR="00455A42"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320E72" w14:textId="77777777" w:rsidR="00455A42" w:rsidRDefault="00455A42" w:rsidP="00455A42">
            <w:pPr>
              <w:pStyle w:val="TAL"/>
              <w:rPr>
                <w:strike/>
                <w:lang w:eastAsia="zh-CN"/>
              </w:rPr>
            </w:pPr>
            <w:r>
              <w:rPr>
                <w:rFonts w:eastAsia="SimSun"/>
              </w:rPr>
              <w:t xml:space="preserve">NOTE </w:t>
            </w:r>
            <w:r>
              <w:rPr>
                <w:rFonts w:eastAsia="SimSun" w:hint="eastAsia"/>
                <w:lang w:val="en-US" w:eastAsia="zh-CN"/>
              </w:rPr>
              <w:t>1</w:t>
            </w:r>
          </w:p>
        </w:tc>
      </w:tr>
      <w:tr w:rsidR="00455A42" w14:paraId="35E6EBB2" w14:textId="77777777" w:rsidTr="00185509">
        <w:trPr>
          <w:jc w:val="center"/>
        </w:trPr>
        <w:tc>
          <w:tcPr>
            <w:tcW w:w="1352" w:type="dxa"/>
            <w:tcBorders>
              <w:top w:val="single" w:sz="4" w:space="0" w:color="auto"/>
              <w:left w:val="single" w:sz="4" w:space="0" w:color="auto"/>
              <w:bottom w:val="nil"/>
              <w:right w:val="single" w:sz="4" w:space="0" w:color="auto"/>
            </w:tcBorders>
          </w:tcPr>
          <w:p w14:paraId="57EBA4A0" w14:textId="77777777" w:rsidR="00455A42" w:rsidRDefault="00455A42" w:rsidP="00455A42">
            <w:pPr>
              <w:pStyle w:val="TAL"/>
            </w:pPr>
            <w:r>
              <w:rPr>
                <w:rFonts w:hint="eastAsia"/>
              </w:rPr>
              <w:t>6.5J.3.1</w:t>
            </w:r>
          </w:p>
        </w:tc>
        <w:tc>
          <w:tcPr>
            <w:tcW w:w="4465" w:type="dxa"/>
            <w:tcBorders>
              <w:top w:val="single" w:sz="4" w:space="0" w:color="auto"/>
              <w:left w:val="single" w:sz="4" w:space="0" w:color="auto"/>
              <w:bottom w:val="nil"/>
              <w:right w:val="single" w:sz="4" w:space="0" w:color="auto"/>
            </w:tcBorders>
          </w:tcPr>
          <w:p w14:paraId="06176EA3" w14:textId="77777777" w:rsidR="00455A42" w:rsidRDefault="00455A42" w:rsidP="00455A42">
            <w:pPr>
              <w:pStyle w:val="TAL"/>
              <w:rPr>
                <w:lang w:val="en-US" w:eastAsia="zh-CN"/>
              </w:rPr>
            </w:pPr>
            <w:r>
              <w:rPr>
                <w:rFonts w:hint="eastAsia"/>
              </w:rPr>
              <w:t>General spurious emissions</w:t>
            </w:r>
            <w:r>
              <w:rPr>
                <w:rFonts w:hint="eastAsia"/>
                <w:lang w:val="en-US" w:eastAsia="zh-CN"/>
              </w:rPr>
              <w:t xml:space="preserve"> for ATG</w:t>
            </w:r>
          </w:p>
        </w:tc>
        <w:tc>
          <w:tcPr>
            <w:tcW w:w="852" w:type="dxa"/>
            <w:tcBorders>
              <w:top w:val="single" w:sz="4" w:space="0" w:color="auto"/>
              <w:left w:val="single" w:sz="4" w:space="0" w:color="auto"/>
              <w:bottom w:val="nil"/>
              <w:right w:val="single" w:sz="4" w:space="0" w:color="auto"/>
            </w:tcBorders>
          </w:tcPr>
          <w:p w14:paraId="4BFC14E4" w14:textId="77777777" w:rsidR="00455A42" w:rsidRDefault="00455A42" w:rsidP="00455A42">
            <w:pPr>
              <w:pStyle w:val="TAC"/>
            </w:pPr>
            <w:r>
              <w:t>Rel-1</w:t>
            </w:r>
            <w:r>
              <w:rPr>
                <w:rFonts w:hint="eastAsia"/>
                <w:lang w:val="en-US" w:eastAsia="zh-CN"/>
              </w:rPr>
              <w:t>8</w:t>
            </w:r>
          </w:p>
        </w:tc>
        <w:tc>
          <w:tcPr>
            <w:tcW w:w="1130" w:type="dxa"/>
            <w:tcBorders>
              <w:top w:val="single" w:sz="4" w:space="0" w:color="auto"/>
              <w:left w:val="single" w:sz="4" w:space="0" w:color="auto"/>
              <w:bottom w:val="nil"/>
              <w:right w:val="single" w:sz="4" w:space="0" w:color="auto"/>
            </w:tcBorders>
          </w:tcPr>
          <w:p w14:paraId="20BA5914" w14:textId="77777777" w:rsidR="00455A42" w:rsidRPr="00CB3AC7" w:rsidRDefault="00455A42" w:rsidP="00455A42">
            <w:pPr>
              <w:pStyle w:val="TAL"/>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27F81D79" w14:textId="77777777" w:rsidR="00455A42" w:rsidRDefault="00455A42" w:rsidP="00455A42">
            <w:pPr>
              <w:pStyle w:val="TAL"/>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748F7030" w14:textId="77777777" w:rsidR="00455A42" w:rsidRPr="00CB3AC7" w:rsidRDefault="00455A42" w:rsidP="00455A42">
            <w:pPr>
              <w:pStyle w:val="TAL"/>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3DCFDB59" w14:textId="77777777" w:rsidR="00455A42"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1EAD30" w14:textId="77777777" w:rsidR="00455A42" w:rsidRDefault="00455A42" w:rsidP="00455A42">
            <w:pPr>
              <w:pStyle w:val="TAL"/>
              <w:rPr>
                <w:strike/>
                <w:lang w:eastAsia="zh-CN"/>
              </w:rPr>
            </w:pPr>
            <w:r>
              <w:rPr>
                <w:rFonts w:eastAsia="SimSun"/>
              </w:rPr>
              <w:t xml:space="preserve">NOTE </w:t>
            </w:r>
            <w:r>
              <w:rPr>
                <w:rFonts w:eastAsia="SimSun" w:hint="eastAsia"/>
                <w:lang w:val="en-US" w:eastAsia="zh-CN"/>
              </w:rPr>
              <w:t>1</w:t>
            </w:r>
          </w:p>
        </w:tc>
      </w:tr>
      <w:tr w:rsidR="00455A42" w:rsidRPr="002E56B9" w14:paraId="1B246205" w14:textId="77777777" w:rsidTr="00185509">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76ECDCA9" w14:textId="77777777" w:rsidR="00455A42" w:rsidRPr="002E56B9" w:rsidRDefault="00455A42" w:rsidP="00455A42">
            <w:pPr>
              <w:pStyle w:val="TAL"/>
              <w:rPr>
                <w:b/>
              </w:rPr>
            </w:pPr>
            <w:r w:rsidRPr="002E56B9">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77DA26CB" w14:textId="77777777" w:rsidR="00455A42" w:rsidRPr="002E56B9" w:rsidRDefault="00455A42" w:rsidP="00455A42">
            <w:pPr>
              <w:pStyle w:val="TAL"/>
              <w:rPr>
                <w:b/>
                <w:lang w:eastAsia="zh-CN"/>
              </w:rPr>
            </w:pPr>
            <w:r w:rsidRPr="002E56B9">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070F2D11" w14:textId="77777777" w:rsidR="00455A42" w:rsidRPr="002E56B9" w:rsidRDefault="00455A42" w:rsidP="00455A42">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6C408744" w14:textId="77777777" w:rsidR="00455A42" w:rsidRPr="002E56B9" w:rsidRDefault="00455A42" w:rsidP="00455A42">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02922E59" w14:textId="77777777" w:rsidR="00455A42" w:rsidRPr="002E56B9" w:rsidRDefault="00455A42" w:rsidP="00455A42">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D08BC83" w14:textId="77777777" w:rsidR="00455A42" w:rsidRPr="002E56B9" w:rsidRDefault="00455A42" w:rsidP="00455A42">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1334BF91" w14:textId="77777777" w:rsidR="00455A42" w:rsidRPr="002E56B9" w:rsidRDefault="00455A42" w:rsidP="00455A42">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69A5DD36" w14:textId="77777777" w:rsidR="00455A42" w:rsidRPr="002E56B9" w:rsidRDefault="00455A42" w:rsidP="00455A42">
            <w:pPr>
              <w:pStyle w:val="TAL"/>
              <w:rPr>
                <w:b/>
                <w:lang w:eastAsia="zh-CN"/>
              </w:rPr>
            </w:pPr>
          </w:p>
        </w:tc>
      </w:tr>
      <w:tr w:rsidR="00455A42" w:rsidRPr="002E56B9" w14:paraId="694023D2"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5DD127E4" w14:textId="77777777" w:rsidR="00455A42" w:rsidRPr="002E56B9" w:rsidRDefault="00455A42" w:rsidP="00455A42">
            <w:pPr>
              <w:pStyle w:val="TAL"/>
            </w:pPr>
            <w:r w:rsidRPr="002E56B9">
              <w:rPr>
                <w:lang w:eastAsia="zh-CN"/>
              </w:rPr>
              <w:t>7.3.2</w:t>
            </w:r>
          </w:p>
        </w:tc>
        <w:tc>
          <w:tcPr>
            <w:tcW w:w="4465" w:type="dxa"/>
            <w:tcBorders>
              <w:top w:val="single" w:sz="4" w:space="0" w:color="auto"/>
              <w:left w:val="single" w:sz="4" w:space="0" w:color="auto"/>
              <w:bottom w:val="single" w:sz="4" w:space="0" w:color="auto"/>
              <w:right w:val="single" w:sz="4" w:space="0" w:color="auto"/>
            </w:tcBorders>
            <w:hideMark/>
          </w:tcPr>
          <w:p w14:paraId="3BF43A02" w14:textId="77777777" w:rsidR="00455A42" w:rsidRPr="002E56B9" w:rsidRDefault="00455A42" w:rsidP="00455A42">
            <w:pPr>
              <w:pStyle w:val="TAL"/>
            </w:pPr>
            <w:r w:rsidRPr="002E56B9">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236232F3" w14:textId="77777777" w:rsidR="00455A42" w:rsidRPr="002E56B9" w:rsidRDefault="00455A42" w:rsidP="00455A42">
            <w:pPr>
              <w:pStyle w:val="TAC"/>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9494E0D" w14:textId="77777777" w:rsidR="00455A42" w:rsidRPr="002E56B9" w:rsidRDefault="00455A42" w:rsidP="00455A42">
            <w:pPr>
              <w:pStyle w:val="TAL"/>
              <w:rPr>
                <w:lang w:eastAsia="zh-CN"/>
              </w:rPr>
            </w:pPr>
            <w:r w:rsidRPr="002E56B9">
              <w:t>C001h</w:t>
            </w:r>
          </w:p>
        </w:tc>
        <w:tc>
          <w:tcPr>
            <w:tcW w:w="2969" w:type="dxa"/>
            <w:tcBorders>
              <w:top w:val="single" w:sz="4" w:space="0" w:color="auto"/>
              <w:left w:val="single" w:sz="4" w:space="0" w:color="auto"/>
              <w:bottom w:val="single" w:sz="4" w:space="0" w:color="auto"/>
              <w:right w:val="single" w:sz="4" w:space="0" w:color="auto"/>
            </w:tcBorders>
            <w:hideMark/>
          </w:tcPr>
          <w:p w14:paraId="5C43FDEC" w14:textId="77777777" w:rsidR="00455A42" w:rsidRPr="002E56B9" w:rsidRDefault="00455A42" w:rsidP="00455A42">
            <w:pPr>
              <w:pStyle w:val="TAL"/>
              <w:rPr>
                <w:lang w:eastAsia="zh-CN"/>
              </w:rPr>
            </w:pPr>
            <w:r w:rsidRPr="002E56B9">
              <w:rPr>
                <w:lang w:eastAsia="zh-CN"/>
              </w:rPr>
              <w:t>UEs supporting 5GS FR1</w:t>
            </w:r>
            <w:r w:rsidRPr="002E56B9">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37711F3A" w14:textId="77777777" w:rsidR="00455A42" w:rsidRPr="002E56B9" w:rsidRDefault="00455A42" w:rsidP="00455A42">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09C7BB68" w14:textId="77777777" w:rsidR="00455A42" w:rsidRPr="002E56B9" w:rsidRDefault="00455A42" w:rsidP="00455A42">
            <w:pPr>
              <w:pStyle w:val="TAL"/>
            </w:pPr>
            <w:r w:rsidRPr="002E56B9">
              <w:t>2Rx</w:t>
            </w:r>
          </w:p>
          <w:p w14:paraId="4E6D3542" w14:textId="77777777" w:rsidR="00455A42" w:rsidRPr="002E56B9" w:rsidRDefault="00455A42" w:rsidP="00455A42">
            <w:pPr>
              <w:pStyle w:val="TAL"/>
            </w:pPr>
            <w:r w:rsidRPr="002E56B9">
              <w:t>4Rx</w:t>
            </w:r>
          </w:p>
          <w:p w14:paraId="4EA112D2" w14:textId="77777777" w:rsidR="00455A42" w:rsidRPr="002E56B9" w:rsidRDefault="00455A42" w:rsidP="00455A42">
            <w:pPr>
              <w:pStyle w:val="TAL"/>
            </w:pPr>
            <w:r w:rsidRPr="002E56B9">
              <w:t>PC2</w:t>
            </w:r>
          </w:p>
          <w:p w14:paraId="145BE712" w14:textId="77777777" w:rsidR="00455A42" w:rsidRPr="002E56B9" w:rsidRDefault="00455A42" w:rsidP="00455A42">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24BC5CC8" w14:textId="77777777" w:rsidR="00455A42" w:rsidRPr="002E56B9" w:rsidRDefault="00455A42" w:rsidP="00455A42">
            <w:pPr>
              <w:pStyle w:val="TAL"/>
            </w:pPr>
          </w:p>
        </w:tc>
      </w:tr>
      <w:tr w:rsidR="00455A42" w:rsidRPr="002E56B9" w14:paraId="2CB5F6A6"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5CAB0DD9" w14:textId="77777777" w:rsidR="00455A42" w:rsidRPr="002E56B9" w:rsidRDefault="00455A42" w:rsidP="00455A42">
            <w:pPr>
              <w:pStyle w:val="TAL"/>
            </w:pPr>
            <w:r w:rsidRPr="002E56B9">
              <w:t>7.3A.1</w:t>
            </w:r>
          </w:p>
        </w:tc>
        <w:tc>
          <w:tcPr>
            <w:tcW w:w="4465" w:type="dxa"/>
            <w:tcBorders>
              <w:top w:val="single" w:sz="4" w:space="0" w:color="auto"/>
              <w:left w:val="single" w:sz="4" w:space="0" w:color="auto"/>
              <w:bottom w:val="single" w:sz="4" w:space="0" w:color="auto"/>
              <w:right w:val="single" w:sz="4" w:space="0" w:color="auto"/>
            </w:tcBorders>
            <w:hideMark/>
          </w:tcPr>
          <w:p w14:paraId="293F2084" w14:textId="77777777" w:rsidR="00455A42" w:rsidRPr="002E56B9" w:rsidRDefault="00455A42" w:rsidP="00455A42">
            <w:pPr>
              <w:pStyle w:val="TAL"/>
            </w:pPr>
            <w:r w:rsidRPr="002E56B9">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75CF23E5" w14:textId="77777777" w:rsidR="00455A42" w:rsidRPr="002E56B9" w:rsidRDefault="00455A42" w:rsidP="00455A42">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6A0EE05" w14:textId="77777777" w:rsidR="00455A42" w:rsidRPr="002E56B9" w:rsidRDefault="00455A42" w:rsidP="00455A42">
            <w:pPr>
              <w:pStyle w:val="TAL"/>
              <w:rPr>
                <w:lang w:eastAsia="zh-CN"/>
              </w:rPr>
            </w:pPr>
            <w:r w:rsidRPr="002E56B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06D809F7" w14:textId="77777777" w:rsidR="00455A42" w:rsidRPr="002E56B9" w:rsidRDefault="00455A42" w:rsidP="00455A42">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902FB89" w14:textId="77777777" w:rsidR="00455A42" w:rsidRPr="002E56B9" w:rsidRDefault="00455A42" w:rsidP="00455A42">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2787016" w14:textId="77777777" w:rsidR="00455A42" w:rsidRPr="002E56B9" w:rsidRDefault="00455A42" w:rsidP="00455A42">
            <w:pPr>
              <w:pStyle w:val="TAL"/>
            </w:pPr>
            <w:r w:rsidRPr="002E56B9">
              <w:t>PC2</w:t>
            </w:r>
          </w:p>
          <w:p w14:paraId="1170FA79" w14:textId="77777777" w:rsidR="00455A42" w:rsidRPr="002E56B9" w:rsidRDefault="00455A42" w:rsidP="00455A42">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3645BED0" w14:textId="77777777" w:rsidR="00455A42" w:rsidRPr="002E56B9" w:rsidRDefault="00455A42" w:rsidP="00455A42">
            <w:pPr>
              <w:pStyle w:val="TAL"/>
            </w:pPr>
          </w:p>
        </w:tc>
      </w:tr>
      <w:tr w:rsidR="00455A42" w:rsidRPr="002E56B9" w14:paraId="40CB422F"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5BC403E9" w14:textId="77777777" w:rsidR="00455A42" w:rsidRPr="002E56B9" w:rsidRDefault="00455A42" w:rsidP="00455A42">
            <w:pPr>
              <w:pStyle w:val="TAL"/>
            </w:pPr>
            <w:r w:rsidRPr="002E56B9">
              <w:rPr>
                <w:lang w:eastAsia="zh-CN"/>
              </w:rPr>
              <w:t>7.3A.1_1</w:t>
            </w:r>
          </w:p>
        </w:tc>
        <w:tc>
          <w:tcPr>
            <w:tcW w:w="4465" w:type="dxa"/>
            <w:tcBorders>
              <w:top w:val="single" w:sz="4" w:space="0" w:color="auto"/>
              <w:left w:val="single" w:sz="4" w:space="0" w:color="auto"/>
              <w:bottom w:val="single" w:sz="4" w:space="0" w:color="auto"/>
              <w:right w:val="single" w:sz="4" w:space="0" w:color="auto"/>
            </w:tcBorders>
            <w:hideMark/>
          </w:tcPr>
          <w:p w14:paraId="09D6F809" w14:textId="77777777" w:rsidR="00455A42" w:rsidRPr="002E56B9" w:rsidRDefault="00455A42" w:rsidP="00455A42">
            <w:pPr>
              <w:pStyle w:val="TAL"/>
            </w:pPr>
            <w:r w:rsidRPr="002E56B9">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16F62473" w14:textId="77777777" w:rsidR="00455A42" w:rsidRPr="002E56B9" w:rsidRDefault="00455A42" w:rsidP="00455A42">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BE10593" w14:textId="77777777" w:rsidR="00455A42" w:rsidRPr="002E56B9" w:rsidRDefault="00455A42" w:rsidP="00455A42">
            <w:pPr>
              <w:pStyle w:val="TAL"/>
              <w:rPr>
                <w:rFonts w:eastAsia="SimSun"/>
                <w:lang w:eastAsia="zh-CN"/>
              </w:rPr>
            </w:pPr>
            <w:r w:rsidRPr="002E56B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029FC248" w14:textId="77777777" w:rsidR="00455A42" w:rsidRPr="002E56B9" w:rsidRDefault="00455A42" w:rsidP="00455A42">
            <w:pPr>
              <w:pStyle w:val="TAL"/>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5ECEA98" w14:textId="77777777" w:rsidR="00455A42" w:rsidRPr="002E56B9" w:rsidRDefault="00455A42" w:rsidP="00455A42">
            <w:pPr>
              <w:pStyle w:val="TAL"/>
              <w:rPr>
                <w:lang w:eastAsia="zh-CN"/>
              </w:rPr>
            </w:pPr>
            <w:r w:rsidRPr="002E56B9">
              <w:rPr>
                <w:lang w:eastAsia="zh-CN"/>
              </w:rPr>
              <w:t>E016</w:t>
            </w:r>
          </w:p>
          <w:p w14:paraId="2CF0AA08" w14:textId="77777777" w:rsidR="00455A42" w:rsidRPr="002E56B9" w:rsidRDefault="00455A42" w:rsidP="00455A42">
            <w:pPr>
              <w:pStyle w:val="TAL"/>
              <w:rPr>
                <w:lang w:eastAsia="zh-CN"/>
              </w:rPr>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7B7B319"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5E96C8" w14:textId="77777777" w:rsidR="00455A42" w:rsidRPr="002E56B9" w:rsidRDefault="00455A42" w:rsidP="00455A42">
            <w:pPr>
              <w:pStyle w:val="TAL"/>
            </w:pPr>
          </w:p>
        </w:tc>
      </w:tr>
      <w:tr w:rsidR="00455A42" w:rsidRPr="002E56B9" w14:paraId="63E77BE2" w14:textId="77777777" w:rsidTr="00185509">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50B6E282" w14:textId="77777777" w:rsidR="00455A42" w:rsidRPr="002E56B9" w:rsidRDefault="00455A42" w:rsidP="00455A42">
            <w:pPr>
              <w:pStyle w:val="TAL"/>
            </w:pPr>
            <w:r w:rsidRPr="002E56B9">
              <w:t>7.3A.2</w:t>
            </w:r>
          </w:p>
        </w:tc>
        <w:tc>
          <w:tcPr>
            <w:tcW w:w="4465" w:type="dxa"/>
            <w:tcBorders>
              <w:top w:val="single" w:sz="4" w:space="0" w:color="auto"/>
              <w:left w:val="single" w:sz="4" w:space="0" w:color="auto"/>
              <w:bottom w:val="single" w:sz="4" w:space="0" w:color="auto"/>
              <w:right w:val="single" w:sz="4" w:space="0" w:color="auto"/>
            </w:tcBorders>
            <w:hideMark/>
          </w:tcPr>
          <w:p w14:paraId="131C827A" w14:textId="77777777" w:rsidR="00455A42" w:rsidRPr="002E56B9" w:rsidRDefault="00455A42" w:rsidP="00455A42">
            <w:pPr>
              <w:pStyle w:val="TAL"/>
            </w:pPr>
            <w:r w:rsidRPr="002E56B9">
              <w:t xml:space="preserve">Reference sensitivity </w:t>
            </w:r>
            <w:r w:rsidRPr="002E56B9">
              <w:rPr>
                <w:rFonts w:hint="eastAsia"/>
              </w:rPr>
              <w:t>power</w:t>
            </w:r>
            <w:r w:rsidRPr="002E56B9">
              <w:t xml:space="preserve"> level for 3DL CA </w:t>
            </w:r>
            <w:r w:rsidRPr="002E56B9">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47C62F5A" w14:textId="77777777" w:rsidR="00455A42" w:rsidRPr="002E56B9" w:rsidRDefault="00455A42" w:rsidP="00455A42">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9136FE8" w14:textId="77777777" w:rsidR="00455A42" w:rsidRPr="002E56B9" w:rsidRDefault="00455A42" w:rsidP="00455A42">
            <w:pPr>
              <w:pStyle w:val="TAL"/>
              <w:rPr>
                <w:rFonts w:eastAsia="SimSun"/>
                <w:lang w:eastAsia="zh-CN"/>
              </w:rPr>
            </w:pPr>
            <w:r w:rsidRPr="002E56B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19B8D374" w14:textId="77777777" w:rsidR="00455A42" w:rsidRPr="002E56B9" w:rsidRDefault="00455A42" w:rsidP="00455A42">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294B725" w14:textId="77777777" w:rsidR="00455A42" w:rsidRPr="002E56B9" w:rsidRDefault="00455A42" w:rsidP="00455A42">
            <w:pPr>
              <w:pStyle w:val="TAL"/>
              <w:rPr>
                <w:rFonts w:eastAsia="SimSun"/>
                <w:lang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7E42F482"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9AB18E8" w14:textId="77777777" w:rsidR="00455A42" w:rsidRPr="002E56B9" w:rsidRDefault="00455A42" w:rsidP="00455A42">
            <w:pPr>
              <w:pStyle w:val="TAL"/>
            </w:pPr>
          </w:p>
        </w:tc>
      </w:tr>
      <w:tr w:rsidR="00455A42" w:rsidRPr="002E56B9" w14:paraId="222630CA" w14:textId="77777777" w:rsidTr="00185509">
        <w:trPr>
          <w:trHeight w:val="316"/>
          <w:jc w:val="center"/>
        </w:trPr>
        <w:tc>
          <w:tcPr>
            <w:tcW w:w="1352" w:type="dxa"/>
            <w:tcBorders>
              <w:top w:val="single" w:sz="4" w:space="0" w:color="auto"/>
              <w:left w:val="single" w:sz="4" w:space="0" w:color="auto"/>
              <w:bottom w:val="single" w:sz="4" w:space="0" w:color="auto"/>
              <w:right w:val="single" w:sz="4" w:space="0" w:color="auto"/>
            </w:tcBorders>
          </w:tcPr>
          <w:p w14:paraId="428873C1" w14:textId="77777777" w:rsidR="00455A42" w:rsidRPr="002E56B9" w:rsidRDefault="00455A42" w:rsidP="00455A42">
            <w:pPr>
              <w:pStyle w:val="TAL"/>
            </w:pPr>
            <w:bookmarkStart w:id="65" w:name="_Hlk131854052"/>
            <w:r w:rsidRPr="002E56B9">
              <w:rPr>
                <w:rFonts w:hint="eastAsia"/>
              </w:rPr>
              <w:t>7.3A.2_1</w:t>
            </w:r>
          </w:p>
        </w:tc>
        <w:tc>
          <w:tcPr>
            <w:tcW w:w="4465" w:type="dxa"/>
            <w:tcBorders>
              <w:top w:val="single" w:sz="4" w:space="0" w:color="auto"/>
              <w:left w:val="single" w:sz="4" w:space="0" w:color="auto"/>
              <w:bottom w:val="single" w:sz="4" w:space="0" w:color="auto"/>
              <w:right w:val="single" w:sz="4" w:space="0" w:color="auto"/>
            </w:tcBorders>
          </w:tcPr>
          <w:p w14:paraId="07CD871D" w14:textId="77777777" w:rsidR="00455A42" w:rsidRPr="002E56B9" w:rsidRDefault="00455A42" w:rsidP="00455A42">
            <w:pPr>
              <w:pStyle w:val="TAL"/>
            </w:pPr>
            <w:r w:rsidRPr="002E56B9">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72C50866" w14:textId="77777777" w:rsidR="00455A42" w:rsidRPr="002E56B9" w:rsidRDefault="00455A42" w:rsidP="00455A42">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0BE018FC" w14:textId="77777777" w:rsidR="00455A42" w:rsidRPr="002E56B9" w:rsidRDefault="00455A42" w:rsidP="00455A42">
            <w:pPr>
              <w:pStyle w:val="TAL"/>
              <w:rPr>
                <w:rFonts w:eastAsia="SimSun"/>
                <w:lang w:eastAsia="zh-CN"/>
              </w:rPr>
            </w:pPr>
            <w:r w:rsidRPr="002E56B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tcPr>
          <w:p w14:paraId="2F2B2CA0" w14:textId="77777777" w:rsidR="00455A42" w:rsidRPr="002E56B9" w:rsidRDefault="00455A42" w:rsidP="00455A42">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265BCEFE" w14:textId="77777777" w:rsidR="00455A42" w:rsidRPr="002E56B9" w:rsidRDefault="00455A42" w:rsidP="00455A42">
            <w:pPr>
              <w:pStyle w:val="TAL"/>
              <w:rPr>
                <w:rFonts w:eastAsia="SimSun"/>
                <w:lang w:val="en-US"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2B20AA16"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29D03B" w14:textId="77777777" w:rsidR="00455A42" w:rsidRPr="002E56B9" w:rsidRDefault="00455A42" w:rsidP="00455A42">
            <w:pPr>
              <w:pStyle w:val="TAL"/>
            </w:pPr>
          </w:p>
        </w:tc>
      </w:tr>
      <w:bookmarkEnd w:id="65"/>
      <w:tr w:rsidR="00455A42" w:rsidRPr="002E56B9" w14:paraId="07728C2A"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2E2A888E" w14:textId="77777777" w:rsidR="00455A42" w:rsidRPr="002E56B9" w:rsidRDefault="00455A42" w:rsidP="00455A42">
            <w:pPr>
              <w:pStyle w:val="TAL"/>
            </w:pPr>
            <w:r w:rsidRPr="002E56B9">
              <w:t>7.3A.3</w:t>
            </w:r>
          </w:p>
        </w:tc>
        <w:tc>
          <w:tcPr>
            <w:tcW w:w="4465" w:type="dxa"/>
            <w:tcBorders>
              <w:top w:val="single" w:sz="4" w:space="0" w:color="auto"/>
              <w:left w:val="single" w:sz="4" w:space="0" w:color="auto"/>
              <w:bottom w:val="single" w:sz="4" w:space="0" w:color="auto"/>
              <w:right w:val="single" w:sz="4" w:space="0" w:color="auto"/>
            </w:tcBorders>
            <w:hideMark/>
          </w:tcPr>
          <w:p w14:paraId="30C57AE4" w14:textId="77777777" w:rsidR="00455A42" w:rsidRPr="002E56B9" w:rsidRDefault="00455A42" w:rsidP="00455A42">
            <w:pPr>
              <w:pStyle w:val="TAL"/>
            </w:pPr>
            <w:r w:rsidRPr="002E56B9">
              <w:t xml:space="preserve">Reference sensitivity </w:t>
            </w:r>
            <w:r w:rsidRPr="002E56B9">
              <w:rPr>
                <w:rFonts w:hint="eastAsia"/>
              </w:rPr>
              <w:t>power</w:t>
            </w:r>
            <w:r w:rsidRPr="002E56B9">
              <w:t xml:space="preserve"> level for 4DL CA</w:t>
            </w:r>
          </w:p>
        </w:tc>
        <w:tc>
          <w:tcPr>
            <w:tcW w:w="852" w:type="dxa"/>
            <w:tcBorders>
              <w:top w:val="single" w:sz="4" w:space="0" w:color="auto"/>
              <w:left w:val="single" w:sz="4" w:space="0" w:color="auto"/>
              <w:bottom w:val="single" w:sz="4" w:space="0" w:color="auto"/>
              <w:right w:val="single" w:sz="4" w:space="0" w:color="auto"/>
            </w:tcBorders>
            <w:hideMark/>
          </w:tcPr>
          <w:p w14:paraId="2308455C" w14:textId="77777777" w:rsidR="00455A42" w:rsidRPr="002E56B9" w:rsidRDefault="00455A42" w:rsidP="00455A42">
            <w:pPr>
              <w:pStyle w:val="TAC"/>
              <w:rPr>
                <w:rFonts w:eastAsia="SimSun"/>
                <w:lang w:eastAsia="zh-CN"/>
              </w:rPr>
            </w:pPr>
            <w:r w:rsidRPr="0030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F59ADAC" w14:textId="77777777" w:rsidR="00455A42" w:rsidRPr="002E56B9" w:rsidRDefault="00455A42" w:rsidP="00455A42">
            <w:pPr>
              <w:pStyle w:val="TAL"/>
              <w:rPr>
                <w:rFonts w:eastAsia="SimSun"/>
                <w:lang w:eastAsia="zh-CN"/>
              </w:rPr>
            </w:pPr>
            <w:r w:rsidRPr="002E56B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7E684B64" w14:textId="77777777" w:rsidR="00455A42" w:rsidRPr="002E56B9" w:rsidRDefault="00455A42" w:rsidP="00455A42">
            <w:pPr>
              <w:pStyle w:val="TAL"/>
              <w:rPr>
                <w:rFonts w:eastAsia="SimSun"/>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0221261B" w14:textId="77777777" w:rsidR="00455A42" w:rsidRPr="002E56B9" w:rsidRDefault="00455A42" w:rsidP="00455A42">
            <w:pPr>
              <w:pStyle w:val="TAL"/>
              <w:rPr>
                <w:rFonts w:eastAsia="SimSun"/>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CBF8724"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AB045CC" w14:textId="77777777" w:rsidR="00455A42" w:rsidRPr="002E56B9" w:rsidRDefault="00455A42" w:rsidP="00455A42">
            <w:pPr>
              <w:pStyle w:val="TAL"/>
            </w:pPr>
          </w:p>
        </w:tc>
      </w:tr>
      <w:tr w:rsidR="00455A42" w:rsidRPr="002E56B9" w14:paraId="77737292"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5077CDB2" w14:textId="77777777" w:rsidR="00455A42" w:rsidRPr="002E56B9" w:rsidRDefault="00455A42" w:rsidP="00455A42">
            <w:pPr>
              <w:pStyle w:val="TAL"/>
            </w:pPr>
            <w:r w:rsidRPr="002E56B9">
              <w:t>7.3C.2</w:t>
            </w:r>
          </w:p>
        </w:tc>
        <w:tc>
          <w:tcPr>
            <w:tcW w:w="4465" w:type="dxa"/>
            <w:tcBorders>
              <w:top w:val="single" w:sz="4" w:space="0" w:color="auto"/>
              <w:left w:val="single" w:sz="4" w:space="0" w:color="auto"/>
              <w:bottom w:val="single" w:sz="4" w:space="0" w:color="auto"/>
              <w:right w:val="single" w:sz="4" w:space="0" w:color="auto"/>
            </w:tcBorders>
            <w:hideMark/>
          </w:tcPr>
          <w:p w14:paraId="1F1B0679" w14:textId="77777777" w:rsidR="00455A42" w:rsidRPr="002E56B9" w:rsidRDefault="00455A42" w:rsidP="00455A42">
            <w:pPr>
              <w:pStyle w:val="TAL"/>
            </w:pPr>
            <w:r w:rsidRPr="002E56B9">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6AD41D81" w14:textId="77777777" w:rsidR="00455A42" w:rsidRPr="002E56B9" w:rsidRDefault="00455A42" w:rsidP="00455A42">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67CDDFD" w14:textId="77777777" w:rsidR="00455A42" w:rsidRPr="002E56B9" w:rsidRDefault="00455A42" w:rsidP="00455A42">
            <w:pPr>
              <w:pStyle w:val="TAL"/>
              <w:rPr>
                <w:rFonts w:eastAsia="SimSun"/>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F5D2420" w14:textId="77777777" w:rsidR="00455A42" w:rsidRPr="002E56B9" w:rsidRDefault="00455A42" w:rsidP="00455A42">
            <w:pPr>
              <w:pStyle w:val="TAL"/>
              <w:rPr>
                <w:rFonts w:eastAsia="SimSun"/>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33FCB13" w14:textId="77777777" w:rsidR="00455A42" w:rsidRPr="002E56B9" w:rsidRDefault="00455A42" w:rsidP="00455A42">
            <w:pPr>
              <w:pStyle w:val="TAL"/>
              <w:rPr>
                <w:rFonts w:eastAsia="SimSun"/>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15E5D84"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363A9C" w14:textId="77777777" w:rsidR="00455A42" w:rsidRPr="002E56B9" w:rsidRDefault="00455A42" w:rsidP="00455A42">
            <w:pPr>
              <w:pStyle w:val="TAL"/>
            </w:pPr>
          </w:p>
        </w:tc>
      </w:tr>
      <w:tr w:rsidR="00455A42" w:rsidRPr="002E56B9" w14:paraId="5FF0A43D" w14:textId="77777777" w:rsidTr="00185509">
        <w:trPr>
          <w:jc w:val="center"/>
        </w:trPr>
        <w:tc>
          <w:tcPr>
            <w:tcW w:w="1352" w:type="dxa"/>
            <w:tcBorders>
              <w:top w:val="single" w:sz="4" w:space="0" w:color="auto"/>
              <w:left w:val="single" w:sz="4" w:space="0" w:color="auto"/>
              <w:bottom w:val="nil"/>
              <w:right w:val="single" w:sz="4" w:space="0" w:color="auto"/>
            </w:tcBorders>
            <w:hideMark/>
          </w:tcPr>
          <w:p w14:paraId="22FF4DA4" w14:textId="77777777" w:rsidR="00455A42" w:rsidRPr="002E56B9" w:rsidRDefault="00455A42" w:rsidP="00455A42">
            <w:pPr>
              <w:pStyle w:val="TAL"/>
            </w:pPr>
            <w:r w:rsidRPr="002E56B9">
              <w:t>7.3D.2</w:t>
            </w:r>
          </w:p>
        </w:tc>
        <w:tc>
          <w:tcPr>
            <w:tcW w:w="4465" w:type="dxa"/>
            <w:tcBorders>
              <w:top w:val="single" w:sz="4" w:space="0" w:color="auto"/>
              <w:left w:val="single" w:sz="4" w:space="0" w:color="auto"/>
              <w:bottom w:val="nil"/>
              <w:right w:val="single" w:sz="4" w:space="0" w:color="auto"/>
            </w:tcBorders>
            <w:hideMark/>
          </w:tcPr>
          <w:p w14:paraId="37525722" w14:textId="77777777" w:rsidR="00455A42" w:rsidRPr="002E56B9" w:rsidRDefault="00455A42" w:rsidP="00455A42">
            <w:pPr>
              <w:pStyle w:val="TAL"/>
            </w:pPr>
            <w:r w:rsidRPr="002E56B9">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6CE582EC" w14:textId="77777777" w:rsidR="00455A42" w:rsidRPr="002E56B9" w:rsidRDefault="00455A42" w:rsidP="00455A42">
            <w:pPr>
              <w:pStyle w:val="TAC"/>
              <w:rPr>
                <w:rFonts w:eastAsia="SimSun"/>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BDC9431" w14:textId="77777777" w:rsidR="00455A42" w:rsidRPr="002E56B9" w:rsidRDefault="00455A42" w:rsidP="00455A42">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182DEA67" w14:textId="77777777" w:rsidR="00455A42" w:rsidRPr="002E56B9" w:rsidRDefault="00455A42" w:rsidP="00455A42">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48639A6" w14:textId="77777777" w:rsidR="00455A42" w:rsidRPr="002E56B9" w:rsidRDefault="00455A42" w:rsidP="00455A42">
            <w:pPr>
              <w:pStyle w:val="TAL"/>
              <w:rPr>
                <w:rFonts w:eastAsia="SimSun"/>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C5E730B"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702963" w14:textId="77777777" w:rsidR="00455A42" w:rsidRPr="002E56B9" w:rsidRDefault="00455A42" w:rsidP="00455A42">
            <w:pPr>
              <w:pStyle w:val="TAL"/>
            </w:pPr>
          </w:p>
        </w:tc>
      </w:tr>
      <w:tr w:rsidR="00455A42" w:rsidRPr="002E56B9" w14:paraId="2F86BCFF" w14:textId="77777777" w:rsidTr="00185509">
        <w:trPr>
          <w:jc w:val="center"/>
        </w:trPr>
        <w:tc>
          <w:tcPr>
            <w:tcW w:w="1352" w:type="dxa"/>
            <w:tcBorders>
              <w:top w:val="single" w:sz="4" w:space="0" w:color="auto"/>
              <w:left w:val="single" w:sz="4" w:space="0" w:color="auto"/>
              <w:bottom w:val="nil"/>
              <w:right w:val="single" w:sz="4" w:space="0" w:color="auto"/>
            </w:tcBorders>
          </w:tcPr>
          <w:p w14:paraId="2DD999F1" w14:textId="77777777" w:rsidR="00455A42" w:rsidRPr="002E56B9" w:rsidRDefault="00455A42" w:rsidP="00455A42">
            <w:pPr>
              <w:pStyle w:val="TAL"/>
            </w:pPr>
            <w:r w:rsidRPr="002E56B9">
              <w:t>7.3D.2</w:t>
            </w:r>
            <w:r w:rsidRPr="002E56B9">
              <w:rPr>
                <w:rFonts w:hint="eastAsia"/>
                <w:lang w:eastAsia="zh-CN"/>
              </w:rPr>
              <w:t>_</w:t>
            </w:r>
            <w:r w:rsidRPr="002E56B9">
              <w:rPr>
                <w:lang w:eastAsia="zh-CN"/>
              </w:rPr>
              <w:t>1</w:t>
            </w:r>
          </w:p>
        </w:tc>
        <w:tc>
          <w:tcPr>
            <w:tcW w:w="4465" w:type="dxa"/>
            <w:tcBorders>
              <w:top w:val="single" w:sz="4" w:space="0" w:color="auto"/>
              <w:left w:val="single" w:sz="4" w:space="0" w:color="auto"/>
              <w:bottom w:val="nil"/>
              <w:right w:val="single" w:sz="4" w:space="0" w:color="auto"/>
            </w:tcBorders>
          </w:tcPr>
          <w:p w14:paraId="0FF38DF7" w14:textId="77777777" w:rsidR="00455A42" w:rsidRPr="002E56B9" w:rsidRDefault="00455A42" w:rsidP="00455A42">
            <w:pPr>
              <w:pStyle w:val="TAL"/>
            </w:pPr>
            <w:r w:rsidRPr="002E56B9">
              <w:t>Reference sensitivity power level for SUL with UL MIMO</w:t>
            </w:r>
          </w:p>
        </w:tc>
        <w:tc>
          <w:tcPr>
            <w:tcW w:w="852" w:type="dxa"/>
            <w:tcBorders>
              <w:top w:val="single" w:sz="4" w:space="0" w:color="auto"/>
              <w:left w:val="single" w:sz="4" w:space="0" w:color="auto"/>
              <w:bottom w:val="nil"/>
              <w:right w:val="single" w:sz="4" w:space="0" w:color="auto"/>
            </w:tcBorders>
          </w:tcPr>
          <w:p w14:paraId="0D9A074A" w14:textId="77777777" w:rsidR="00455A42" w:rsidRPr="002E56B9" w:rsidRDefault="00455A42" w:rsidP="00455A42">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9164B17" w14:textId="77777777" w:rsidR="00455A42" w:rsidRPr="002E56B9" w:rsidRDefault="00455A42" w:rsidP="00455A42">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174BADD0" w14:textId="77777777" w:rsidR="00455A42" w:rsidRPr="002E56B9" w:rsidRDefault="00455A42" w:rsidP="00455A42">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D57D316" w14:textId="77777777" w:rsidR="00455A42" w:rsidRPr="002E56B9" w:rsidRDefault="00455A42" w:rsidP="00455A42">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D49DA9E"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54C141" w14:textId="77777777" w:rsidR="00455A42" w:rsidRPr="002E56B9" w:rsidRDefault="00455A42" w:rsidP="00455A42">
            <w:pPr>
              <w:pStyle w:val="TAL"/>
            </w:pPr>
          </w:p>
        </w:tc>
      </w:tr>
      <w:tr w:rsidR="00455A42" w:rsidRPr="002E56B9" w14:paraId="41E65F83" w14:textId="77777777" w:rsidTr="00185509">
        <w:trPr>
          <w:jc w:val="center"/>
        </w:trPr>
        <w:tc>
          <w:tcPr>
            <w:tcW w:w="1352" w:type="dxa"/>
            <w:tcBorders>
              <w:top w:val="single" w:sz="4" w:space="0" w:color="auto"/>
              <w:left w:val="single" w:sz="4" w:space="0" w:color="auto"/>
              <w:bottom w:val="nil"/>
              <w:right w:val="single" w:sz="4" w:space="0" w:color="auto"/>
            </w:tcBorders>
          </w:tcPr>
          <w:p w14:paraId="5F0D4911" w14:textId="77777777" w:rsidR="00455A42" w:rsidRPr="002E56B9" w:rsidRDefault="00455A42" w:rsidP="00455A42">
            <w:pPr>
              <w:pStyle w:val="TAL"/>
            </w:pPr>
            <w:r w:rsidRPr="002E56B9">
              <w:t>7.3E.2</w:t>
            </w:r>
          </w:p>
        </w:tc>
        <w:tc>
          <w:tcPr>
            <w:tcW w:w="4465" w:type="dxa"/>
            <w:tcBorders>
              <w:top w:val="single" w:sz="4" w:space="0" w:color="auto"/>
              <w:left w:val="single" w:sz="4" w:space="0" w:color="auto"/>
              <w:bottom w:val="nil"/>
              <w:right w:val="single" w:sz="4" w:space="0" w:color="auto"/>
            </w:tcBorders>
          </w:tcPr>
          <w:p w14:paraId="1BB9077D" w14:textId="77777777" w:rsidR="00455A42" w:rsidRPr="002E56B9" w:rsidRDefault="00455A42" w:rsidP="00455A42">
            <w:pPr>
              <w:pStyle w:val="TAL"/>
            </w:pPr>
            <w:r w:rsidRPr="002E56B9">
              <w:t>Reference sensitivity for V2X / non-concurrent operation</w:t>
            </w:r>
          </w:p>
        </w:tc>
        <w:tc>
          <w:tcPr>
            <w:tcW w:w="852" w:type="dxa"/>
            <w:tcBorders>
              <w:top w:val="single" w:sz="4" w:space="0" w:color="auto"/>
              <w:left w:val="single" w:sz="4" w:space="0" w:color="auto"/>
              <w:bottom w:val="nil"/>
              <w:right w:val="single" w:sz="4" w:space="0" w:color="auto"/>
            </w:tcBorders>
          </w:tcPr>
          <w:p w14:paraId="246118FC" w14:textId="77777777" w:rsidR="00455A42" w:rsidRPr="002E56B9" w:rsidRDefault="00455A42" w:rsidP="00455A42">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C083578" w14:textId="77777777" w:rsidR="00455A42" w:rsidRPr="002E56B9" w:rsidRDefault="00455A42" w:rsidP="00455A42">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1F7FFBB" w14:textId="77777777" w:rsidR="00455A42" w:rsidRPr="002E56B9" w:rsidRDefault="00455A42" w:rsidP="00455A42">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21A792F" w14:textId="77777777" w:rsidR="00455A42" w:rsidRPr="002E56B9" w:rsidRDefault="00455A42" w:rsidP="00455A42">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CA7C829"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B67655" w14:textId="77777777" w:rsidR="00455A42" w:rsidRPr="002E56B9" w:rsidRDefault="00455A42" w:rsidP="00455A42">
            <w:pPr>
              <w:pStyle w:val="TAL"/>
            </w:pPr>
            <w:r w:rsidRPr="002E56B9">
              <w:rPr>
                <w:rFonts w:eastAsia="SimSun"/>
                <w:lang w:eastAsia="zh-CN"/>
              </w:rPr>
              <w:t>NOTE 1</w:t>
            </w:r>
          </w:p>
        </w:tc>
      </w:tr>
      <w:tr w:rsidR="00455A42" w:rsidRPr="002E56B9" w14:paraId="5B4B8AA0" w14:textId="77777777" w:rsidTr="00185509">
        <w:trPr>
          <w:jc w:val="center"/>
        </w:trPr>
        <w:tc>
          <w:tcPr>
            <w:tcW w:w="1352" w:type="dxa"/>
            <w:tcBorders>
              <w:top w:val="single" w:sz="4" w:space="0" w:color="auto"/>
              <w:left w:val="single" w:sz="4" w:space="0" w:color="auto"/>
              <w:bottom w:val="nil"/>
              <w:right w:val="single" w:sz="4" w:space="0" w:color="auto"/>
            </w:tcBorders>
          </w:tcPr>
          <w:p w14:paraId="3DEB0D1E" w14:textId="77777777" w:rsidR="00455A42" w:rsidRPr="002E56B9" w:rsidRDefault="00455A42" w:rsidP="00455A42">
            <w:pPr>
              <w:pStyle w:val="TAL"/>
            </w:pPr>
            <w:r w:rsidRPr="002E56B9">
              <w:t>7.3F.2</w:t>
            </w:r>
          </w:p>
        </w:tc>
        <w:tc>
          <w:tcPr>
            <w:tcW w:w="4465" w:type="dxa"/>
            <w:tcBorders>
              <w:top w:val="single" w:sz="4" w:space="0" w:color="auto"/>
              <w:left w:val="single" w:sz="4" w:space="0" w:color="auto"/>
              <w:bottom w:val="nil"/>
              <w:right w:val="single" w:sz="4" w:space="0" w:color="auto"/>
            </w:tcBorders>
          </w:tcPr>
          <w:p w14:paraId="7D62FA48" w14:textId="77777777" w:rsidR="00455A42" w:rsidRPr="002E56B9" w:rsidRDefault="00455A42" w:rsidP="00455A42">
            <w:pPr>
              <w:pStyle w:val="TAL"/>
            </w:pPr>
            <w:r w:rsidRPr="002E56B9">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592899CF" w14:textId="77777777" w:rsidR="00455A42" w:rsidRPr="002E56B9" w:rsidRDefault="00455A42" w:rsidP="00455A42">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5A18B92" w14:textId="77777777" w:rsidR="00455A42" w:rsidRPr="002E56B9" w:rsidRDefault="00455A42" w:rsidP="00455A42">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21740CB3" w14:textId="77777777" w:rsidR="00455A42" w:rsidRPr="002E56B9" w:rsidRDefault="00455A42" w:rsidP="00455A42">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C17EC64" w14:textId="77777777" w:rsidR="00455A42" w:rsidRPr="002E56B9" w:rsidRDefault="00455A42" w:rsidP="00455A42">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CD4AF77"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5C3AE0" w14:textId="77777777" w:rsidR="00455A42" w:rsidRPr="002E56B9" w:rsidRDefault="00455A42" w:rsidP="00455A42">
            <w:pPr>
              <w:pStyle w:val="TAL"/>
            </w:pPr>
          </w:p>
        </w:tc>
      </w:tr>
      <w:tr w:rsidR="00455A42" w:rsidRPr="002E56B9" w14:paraId="30A019A2" w14:textId="77777777" w:rsidTr="00185509">
        <w:trPr>
          <w:jc w:val="center"/>
        </w:trPr>
        <w:tc>
          <w:tcPr>
            <w:tcW w:w="1352" w:type="dxa"/>
            <w:tcBorders>
              <w:top w:val="single" w:sz="4" w:space="0" w:color="auto"/>
              <w:left w:val="single" w:sz="4" w:space="0" w:color="auto"/>
              <w:bottom w:val="nil"/>
              <w:right w:val="single" w:sz="4" w:space="0" w:color="auto"/>
            </w:tcBorders>
          </w:tcPr>
          <w:p w14:paraId="7C120180" w14:textId="77777777" w:rsidR="00455A42" w:rsidRPr="002E56B9" w:rsidRDefault="00455A42" w:rsidP="00455A42">
            <w:pPr>
              <w:pStyle w:val="TAL"/>
            </w:pPr>
            <w:r w:rsidRPr="002E56B9">
              <w:t>7.3I.2</w:t>
            </w:r>
          </w:p>
        </w:tc>
        <w:tc>
          <w:tcPr>
            <w:tcW w:w="4465" w:type="dxa"/>
            <w:tcBorders>
              <w:top w:val="single" w:sz="4" w:space="0" w:color="auto"/>
              <w:left w:val="single" w:sz="4" w:space="0" w:color="auto"/>
              <w:bottom w:val="nil"/>
              <w:right w:val="single" w:sz="4" w:space="0" w:color="auto"/>
            </w:tcBorders>
          </w:tcPr>
          <w:p w14:paraId="59D0827C" w14:textId="77777777" w:rsidR="00455A42" w:rsidRPr="002E56B9" w:rsidRDefault="00455A42" w:rsidP="00455A42">
            <w:pPr>
              <w:pStyle w:val="TAL"/>
            </w:pPr>
            <w:r w:rsidRPr="002E56B9">
              <w:t>Reference sensitivity power level for RedCap</w:t>
            </w:r>
          </w:p>
        </w:tc>
        <w:tc>
          <w:tcPr>
            <w:tcW w:w="852" w:type="dxa"/>
            <w:tcBorders>
              <w:top w:val="single" w:sz="4" w:space="0" w:color="auto"/>
              <w:left w:val="single" w:sz="4" w:space="0" w:color="auto"/>
              <w:bottom w:val="nil"/>
              <w:right w:val="single" w:sz="4" w:space="0" w:color="auto"/>
            </w:tcBorders>
          </w:tcPr>
          <w:p w14:paraId="2F2AB9F9" w14:textId="77777777" w:rsidR="00455A42" w:rsidRPr="002E56B9" w:rsidRDefault="00455A42" w:rsidP="00455A42">
            <w:pPr>
              <w:pStyle w:val="TAC"/>
              <w:rPr>
                <w:lang w:eastAsia="zh-CN"/>
              </w:rPr>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152D40A7" w14:textId="77777777" w:rsidR="00455A42" w:rsidRPr="002E56B9" w:rsidRDefault="00455A42" w:rsidP="00455A42">
            <w:pPr>
              <w:pStyle w:val="TAL"/>
            </w:pPr>
            <w:r w:rsidRPr="002E56B9">
              <w:t>C177</w:t>
            </w:r>
          </w:p>
        </w:tc>
        <w:tc>
          <w:tcPr>
            <w:tcW w:w="2969" w:type="dxa"/>
            <w:tcBorders>
              <w:top w:val="single" w:sz="4" w:space="0" w:color="auto"/>
              <w:left w:val="single" w:sz="4" w:space="0" w:color="auto"/>
              <w:bottom w:val="single" w:sz="4" w:space="0" w:color="auto"/>
              <w:right w:val="single" w:sz="4" w:space="0" w:color="auto"/>
            </w:tcBorders>
          </w:tcPr>
          <w:p w14:paraId="04160D2E" w14:textId="77777777" w:rsidR="00455A42" w:rsidRPr="002E56B9" w:rsidRDefault="00455A42" w:rsidP="00455A42">
            <w:pPr>
              <w:pStyle w:val="TAL"/>
              <w:rPr>
                <w:lang w:eastAsia="zh-CN"/>
              </w:rPr>
            </w:pPr>
            <w:r w:rsidRPr="002E56B9">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5D044E43" w14:textId="77777777" w:rsidR="00455A42" w:rsidRPr="002E56B9" w:rsidRDefault="00455A42" w:rsidP="00455A42">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93B5528"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3E99D3" w14:textId="77777777" w:rsidR="00455A42" w:rsidRPr="002E56B9" w:rsidRDefault="00455A42" w:rsidP="00455A42">
            <w:pPr>
              <w:pStyle w:val="TAL"/>
            </w:pPr>
          </w:p>
        </w:tc>
      </w:tr>
      <w:tr w:rsidR="00455A42" w:rsidRPr="002E56B9" w14:paraId="7DB67D65"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09041780" w14:textId="77777777" w:rsidR="00455A42" w:rsidRPr="002E56B9" w:rsidRDefault="00455A42" w:rsidP="00455A42">
            <w:pPr>
              <w:pStyle w:val="TAL"/>
            </w:pPr>
            <w:r w:rsidRPr="002E56B9">
              <w:rPr>
                <w:lang w:eastAsia="zh-CN"/>
              </w:rPr>
              <w:t>7.4</w:t>
            </w:r>
          </w:p>
        </w:tc>
        <w:tc>
          <w:tcPr>
            <w:tcW w:w="4465" w:type="dxa"/>
            <w:tcBorders>
              <w:top w:val="single" w:sz="4" w:space="0" w:color="auto"/>
              <w:left w:val="single" w:sz="4" w:space="0" w:color="auto"/>
              <w:bottom w:val="single" w:sz="4" w:space="0" w:color="auto"/>
              <w:right w:val="single" w:sz="4" w:space="0" w:color="auto"/>
            </w:tcBorders>
            <w:hideMark/>
          </w:tcPr>
          <w:p w14:paraId="7D062D16" w14:textId="77777777" w:rsidR="00455A42" w:rsidRPr="002E56B9" w:rsidRDefault="00455A42" w:rsidP="00455A42">
            <w:pPr>
              <w:pStyle w:val="TAL"/>
            </w:pPr>
            <w:r w:rsidRPr="002E56B9">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70FCAFE8" w14:textId="77777777" w:rsidR="00455A42" w:rsidRPr="002E56B9" w:rsidRDefault="00455A42" w:rsidP="00455A42">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8F54E7E" w14:textId="77777777" w:rsidR="00455A42" w:rsidRPr="002E56B9" w:rsidRDefault="00455A42" w:rsidP="00455A42">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5D11150" w14:textId="77777777" w:rsidR="00455A42" w:rsidRPr="002E56B9" w:rsidRDefault="00455A42" w:rsidP="00455A42">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092063A" w14:textId="77777777" w:rsidR="00455A42" w:rsidRPr="002E56B9" w:rsidRDefault="00455A42" w:rsidP="00455A42">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D05A295"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C3AFADA" w14:textId="77777777" w:rsidR="00455A42" w:rsidRPr="002E56B9" w:rsidRDefault="00455A42" w:rsidP="00455A42">
            <w:pPr>
              <w:pStyle w:val="TAL"/>
            </w:pPr>
            <w:r w:rsidRPr="002E56B9">
              <w:t>Skip TC 7.4 if UE supports NSA and TS 38.521-3 TC 7.4B.2 or 7.4B.3 has been executed.</w:t>
            </w:r>
          </w:p>
        </w:tc>
      </w:tr>
      <w:tr w:rsidR="00455A42" w:rsidRPr="002E56B9" w14:paraId="7AA06970"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5CF583CD" w14:textId="77777777" w:rsidR="00455A42" w:rsidRPr="002E56B9" w:rsidRDefault="00455A42" w:rsidP="00455A42">
            <w:pPr>
              <w:pStyle w:val="TAL"/>
              <w:rPr>
                <w:lang w:eastAsia="zh-CN"/>
              </w:rPr>
            </w:pPr>
            <w:r w:rsidRPr="002E56B9">
              <w:t>7.4A.1</w:t>
            </w:r>
          </w:p>
        </w:tc>
        <w:tc>
          <w:tcPr>
            <w:tcW w:w="4465" w:type="dxa"/>
            <w:tcBorders>
              <w:top w:val="single" w:sz="4" w:space="0" w:color="auto"/>
              <w:left w:val="single" w:sz="4" w:space="0" w:color="auto"/>
              <w:bottom w:val="single" w:sz="4" w:space="0" w:color="auto"/>
              <w:right w:val="single" w:sz="4" w:space="0" w:color="auto"/>
            </w:tcBorders>
            <w:hideMark/>
          </w:tcPr>
          <w:p w14:paraId="51CE2FE8" w14:textId="77777777" w:rsidR="00455A42" w:rsidRPr="002E56B9" w:rsidRDefault="00455A42" w:rsidP="00455A42">
            <w:pPr>
              <w:pStyle w:val="TAL"/>
            </w:pPr>
            <w:r w:rsidRPr="002E56B9">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6E10A85A" w14:textId="77777777" w:rsidR="00455A42" w:rsidRPr="002E56B9" w:rsidRDefault="00455A42" w:rsidP="00455A42">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0177311" w14:textId="77777777" w:rsidR="00455A42" w:rsidRPr="002E56B9" w:rsidRDefault="00455A42" w:rsidP="00455A42">
            <w:pPr>
              <w:pStyle w:val="TAL"/>
              <w:rPr>
                <w:lang w:eastAsia="zh-CN"/>
              </w:rPr>
            </w:pPr>
            <w:r w:rsidRPr="002E56B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6EA61C14" w14:textId="77777777" w:rsidR="00455A42" w:rsidRPr="002E56B9" w:rsidRDefault="00455A42" w:rsidP="00455A42">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590215A" w14:textId="77777777" w:rsidR="00455A42" w:rsidRPr="002E56B9" w:rsidRDefault="00455A42" w:rsidP="00455A42">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55C5DBA"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846EEE" w14:textId="77777777" w:rsidR="00455A42" w:rsidRPr="002E56B9" w:rsidRDefault="00455A42" w:rsidP="00455A42">
            <w:pPr>
              <w:pStyle w:val="TAL"/>
            </w:pPr>
          </w:p>
        </w:tc>
      </w:tr>
      <w:tr w:rsidR="00455A42" w:rsidRPr="002E56B9" w14:paraId="0182BD4B" w14:textId="77777777" w:rsidTr="00185509">
        <w:trPr>
          <w:jc w:val="center"/>
        </w:trPr>
        <w:tc>
          <w:tcPr>
            <w:tcW w:w="1352" w:type="dxa"/>
            <w:tcBorders>
              <w:top w:val="single" w:sz="4" w:space="0" w:color="auto"/>
              <w:left w:val="single" w:sz="4" w:space="0" w:color="auto"/>
              <w:bottom w:val="nil"/>
              <w:right w:val="single" w:sz="4" w:space="0" w:color="auto"/>
            </w:tcBorders>
            <w:hideMark/>
          </w:tcPr>
          <w:p w14:paraId="76F9EABD" w14:textId="77777777" w:rsidR="00455A42" w:rsidRPr="002E56B9" w:rsidRDefault="00455A42" w:rsidP="00455A42">
            <w:pPr>
              <w:pStyle w:val="TAL"/>
              <w:rPr>
                <w:lang w:eastAsia="zh-CN"/>
              </w:rPr>
            </w:pPr>
            <w:r w:rsidRPr="002E56B9">
              <w:t>7.4A.2</w:t>
            </w:r>
          </w:p>
        </w:tc>
        <w:tc>
          <w:tcPr>
            <w:tcW w:w="4465" w:type="dxa"/>
            <w:tcBorders>
              <w:top w:val="single" w:sz="4" w:space="0" w:color="auto"/>
              <w:left w:val="single" w:sz="4" w:space="0" w:color="auto"/>
              <w:bottom w:val="nil"/>
              <w:right w:val="single" w:sz="4" w:space="0" w:color="auto"/>
            </w:tcBorders>
            <w:hideMark/>
          </w:tcPr>
          <w:p w14:paraId="6CAF5B01" w14:textId="77777777" w:rsidR="00455A42" w:rsidRPr="002E56B9" w:rsidRDefault="00455A42" w:rsidP="00455A42">
            <w:pPr>
              <w:pStyle w:val="TAL"/>
            </w:pPr>
            <w:r w:rsidRPr="002E56B9">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1E43296E" w14:textId="77777777" w:rsidR="00455A42" w:rsidRPr="002E56B9" w:rsidRDefault="00455A42" w:rsidP="00455A42">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1992260" w14:textId="77777777" w:rsidR="00455A42" w:rsidRPr="002E56B9" w:rsidRDefault="00455A42" w:rsidP="00455A42">
            <w:pPr>
              <w:pStyle w:val="TAL"/>
              <w:rPr>
                <w:lang w:eastAsia="zh-CN"/>
              </w:rPr>
            </w:pPr>
            <w:r w:rsidRPr="002E56B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3AC8864E" w14:textId="77777777" w:rsidR="00455A42" w:rsidRPr="002E56B9" w:rsidRDefault="00455A42" w:rsidP="00455A42">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39D5387A" w14:textId="77777777" w:rsidR="00455A42" w:rsidRPr="002E56B9" w:rsidRDefault="00455A42" w:rsidP="00455A42">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43E46781" w14:textId="77777777" w:rsidR="00455A42" w:rsidRPr="002E56B9" w:rsidRDefault="00455A42" w:rsidP="00455A42">
            <w:pPr>
              <w:pStyle w:val="TAL"/>
            </w:pPr>
          </w:p>
        </w:tc>
        <w:tc>
          <w:tcPr>
            <w:tcW w:w="2091" w:type="dxa"/>
            <w:gridSpan w:val="2"/>
            <w:tcBorders>
              <w:top w:val="single" w:sz="4" w:space="0" w:color="auto"/>
              <w:left w:val="single" w:sz="4" w:space="0" w:color="auto"/>
              <w:bottom w:val="nil"/>
              <w:right w:val="single" w:sz="4" w:space="0" w:color="auto"/>
            </w:tcBorders>
          </w:tcPr>
          <w:p w14:paraId="2C6388C5" w14:textId="77777777" w:rsidR="00455A42" w:rsidRPr="002E56B9" w:rsidRDefault="00455A42" w:rsidP="00455A42">
            <w:pPr>
              <w:pStyle w:val="TAL"/>
            </w:pPr>
          </w:p>
        </w:tc>
      </w:tr>
      <w:tr w:rsidR="00455A42" w:rsidRPr="002E56B9" w14:paraId="6112F770"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0FA4A3EA" w14:textId="77777777" w:rsidR="00455A42" w:rsidRPr="002E56B9" w:rsidRDefault="00455A42" w:rsidP="00455A42">
            <w:pPr>
              <w:pStyle w:val="TAL"/>
              <w:rPr>
                <w:lang w:eastAsia="zh-CN"/>
              </w:rPr>
            </w:pPr>
            <w:r w:rsidRPr="002E56B9">
              <w:t>7.4A.3</w:t>
            </w:r>
          </w:p>
        </w:tc>
        <w:tc>
          <w:tcPr>
            <w:tcW w:w="4465" w:type="dxa"/>
            <w:tcBorders>
              <w:top w:val="single" w:sz="4" w:space="0" w:color="auto"/>
              <w:left w:val="single" w:sz="4" w:space="0" w:color="auto"/>
              <w:bottom w:val="single" w:sz="4" w:space="0" w:color="auto"/>
              <w:right w:val="single" w:sz="4" w:space="0" w:color="auto"/>
            </w:tcBorders>
            <w:hideMark/>
          </w:tcPr>
          <w:p w14:paraId="3A310E4B" w14:textId="77777777" w:rsidR="00455A42" w:rsidRPr="002E56B9" w:rsidRDefault="00455A42" w:rsidP="00455A42">
            <w:pPr>
              <w:pStyle w:val="TAL"/>
            </w:pPr>
            <w:r w:rsidRPr="002E56B9">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06FE20C3" w14:textId="77777777" w:rsidR="00455A42" w:rsidRPr="002E56B9" w:rsidRDefault="00455A42" w:rsidP="00455A42">
            <w:pPr>
              <w:pStyle w:val="TAC"/>
              <w:rPr>
                <w:lang w:eastAsia="zh-CN"/>
              </w:rPr>
            </w:pPr>
            <w:r w:rsidRPr="0030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E3B9BF9" w14:textId="77777777" w:rsidR="00455A42" w:rsidRPr="002E56B9" w:rsidRDefault="00455A42" w:rsidP="00455A42">
            <w:pPr>
              <w:pStyle w:val="TAL"/>
              <w:rPr>
                <w:lang w:eastAsia="zh-CN"/>
              </w:rPr>
            </w:pPr>
            <w:r w:rsidRPr="003056B9">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2FDB9612" w14:textId="77777777" w:rsidR="00455A42" w:rsidRPr="002E56B9" w:rsidRDefault="00455A42" w:rsidP="00455A42">
            <w:pPr>
              <w:pStyle w:val="TAL"/>
              <w:rPr>
                <w:lang w:eastAsia="zh-CN"/>
              </w:rPr>
            </w:pPr>
            <w:r w:rsidRPr="003056B9">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1618F89F" w14:textId="77777777" w:rsidR="00455A42" w:rsidRPr="002E56B9" w:rsidRDefault="00455A42" w:rsidP="00455A42">
            <w:pPr>
              <w:pStyle w:val="TAL"/>
              <w:rPr>
                <w:lang w:eastAsia="zh-CN"/>
              </w:rPr>
            </w:pPr>
            <w:r w:rsidRPr="003056B9">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706BB8F"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85647F3" w14:textId="77777777" w:rsidR="00455A42" w:rsidRPr="002E56B9" w:rsidRDefault="00455A42" w:rsidP="00455A42">
            <w:pPr>
              <w:pStyle w:val="TAL"/>
            </w:pPr>
          </w:p>
        </w:tc>
      </w:tr>
      <w:tr w:rsidR="00455A42" w14:paraId="5383D755"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2FAB6C70" w14:textId="77777777" w:rsidR="00455A42" w:rsidRDefault="00455A42" w:rsidP="00455A42">
            <w:pPr>
              <w:pStyle w:val="TAL"/>
            </w:pPr>
            <w:r>
              <w:t>7.4A.4</w:t>
            </w:r>
          </w:p>
        </w:tc>
        <w:tc>
          <w:tcPr>
            <w:tcW w:w="4465" w:type="dxa"/>
            <w:tcBorders>
              <w:top w:val="single" w:sz="4" w:space="0" w:color="auto"/>
              <w:left w:val="single" w:sz="4" w:space="0" w:color="auto"/>
              <w:bottom w:val="single" w:sz="4" w:space="0" w:color="auto"/>
              <w:right w:val="single" w:sz="4" w:space="0" w:color="auto"/>
            </w:tcBorders>
          </w:tcPr>
          <w:p w14:paraId="5E6BDBFA" w14:textId="77777777" w:rsidR="00455A42" w:rsidRDefault="00455A42" w:rsidP="00455A42">
            <w:pPr>
              <w:pStyle w:val="TAL"/>
            </w:pPr>
            <w:r>
              <w:t>Maximum input level for CA (5DL CA)</w:t>
            </w:r>
          </w:p>
        </w:tc>
        <w:tc>
          <w:tcPr>
            <w:tcW w:w="852" w:type="dxa"/>
            <w:tcBorders>
              <w:top w:val="single" w:sz="4" w:space="0" w:color="auto"/>
              <w:left w:val="single" w:sz="4" w:space="0" w:color="auto"/>
              <w:bottom w:val="single" w:sz="4" w:space="0" w:color="auto"/>
              <w:right w:val="single" w:sz="4" w:space="0" w:color="auto"/>
            </w:tcBorders>
          </w:tcPr>
          <w:p w14:paraId="6AE2F71C" w14:textId="77777777" w:rsidR="00455A42" w:rsidRDefault="00455A42" w:rsidP="00455A42">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202EDF97" w14:textId="77777777" w:rsidR="00455A42" w:rsidRDefault="00455A42" w:rsidP="00455A42">
            <w:pPr>
              <w:pStyle w:val="TAL"/>
              <w:rPr>
                <w:lang w:eastAsia="zh-CN"/>
              </w:rPr>
            </w:pPr>
            <w:r w:rsidRPr="000B3DCE">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4144656B" w14:textId="77777777" w:rsidR="00455A42" w:rsidRDefault="00455A42" w:rsidP="00455A42">
            <w:pPr>
              <w:pStyle w:val="TAL"/>
              <w:rPr>
                <w:lang w:eastAsia="zh-CN"/>
              </w:rPr>
            </w:pPr>
            <w:r>
              <w:t>UEs supporting 5GS FR1 and CA (</w:t>
            </w:r>
            <w:r>
              <w:rPr>
                <w:lang w:eastAsia="zh-TW"/>
              </w:rPr>
              <w:t>5DL CA</w:t>
            </w:r>
            <w:r>
              <w:t>)</w:t>
            </w:r>
          </w:p>
        </w:tc>
        <w:tc>
          <w:tcPr>
            <w:tcW w:w="1556" w:type="dxa"/>
            <w:tcBorders>
              <w:top w:val="single" w:sz="4" w:space="0" w:color="auto"/>
              <w:left w:val="single" w:sz="4" w:space="0" w:color="auto"/>
              <w:bottom w:val="single" w:sz="4" w:space="0" w:color="auto"/>
              <w:right w:val="single" w:sz="4" w:space="0" w:color="auto"/>
            </w:tcBorders>
          </w:tcPr>
          <w:p w14:paraId="77F3913C" w14:textId="77777777" w:rsidR="00455A42" w:rsidRDefault="00455A42" w:rsidP="00455A42">
            <w:pPr>
              <w:pStyle w:val="TAL"/>
              <w:rPr>
                <w:lang w:eastAsia="zh-CN"/>
              </w:rPr>
            </w:pPr>
            <w:r>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5617A30E" w14:textId="77777777" w:rsidR="00455A42"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D73E74" w14:textId="77777777" w:rsidR="00455A42" w:rsidRDefault="00455A42" w:rsidP="00455A42">
            <w:pPr>
              <w:pStyle w:val="TAL"/>
            </w:pPr>
            <w:r>
              <w:t>Skip TC 7.4</w:t>
            </w:r>
            <w:r>
              <w:rPr>
                <w:rFonts w:eastAsia="SimSun"/>
                <w:lang w:eastAsia="zh-CN"/>
              </w:rPr>
              <w:t>A</w:t>
            </w:r>
            <w:r>
              <w:t>.</w:t>
            </w:r>
            <w:r>
              <w:rPr>
                <w:rFonts w:eastAsia="SimSun"/>
                <w:lang w:eastAsia="zh-CN"/>
              </w:rPr>
              <w:t>4</w:t>
            </w:r>
            <w:r>
              <w:t xml:space="preserve"> if UE supports NSA and TS 38.521-3 TC 7.4B.3_1.4 has been executed.</w:t>
            </w:r>
          </w:p>
        </w:tc>
      </w:tr>
      <w:tr w:rsidR="00455A42" w:rsidRPr="002E56B9" w14:paraId="54A907EE"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03E8C700" w14:textId="77777777" w:rsidR="00455A42" w:rsidRPr="002E56B9" w:rsidRDefault="00455A42" w:rsidP="00455A42">
            <w:pPr>
              <w:pStyle w:val="TAL"/>
              <w:rPr>
                <w:lang w:eastAsia="zh-CN"/>
              </w:rPr>
            </w:pPr>
            <w:r w:rsidRPr="002E56B9">
              <w:t>7.4D</w:t>
            </w:r>
          </w:p>
        </w:tc>
        <w:tc>
          <w:tcPr>
            <w:tcW w:w="4465" w:type="dxa"/>
            <w:tcBorders>
              <w:top w:val="single" w:sz="4" w:space="0" w:color="auto"/>
              <w:left w:val="single" w:sz="4" w:space="0" w:color="auto"/>
              <w:bottom w:val="single" w:sz="4" w:space="0" w:color="auto"/>
              <w:right w:val="single" w:sz="4" w:space="0" w:color="auto"/>
            </w:tcBorders>
            <w:hideMark/>
          </w:tcPr>
          <w:p w14:paraId="14270CCA" w14:textId="77777777" w:rsidR="00455A42" w:rsidRPr="002E56B9" w:rsidRDefault="00455A42" w:rsidP="00455A42">
            <w:pPr>
              <w:pStyle w:val="TAL"/>
            </w:pPr>
            <w:r w:rsidRPr="002E56B9">
              <w:t>Maximum input level</w:t>
            </w:r>
            <w:r w:rsidRPr="002E56B9">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3922674B" w14:textId="77777777" w:rsidR="00455A42" w:rsidRPr="002E56B9" w:rsidRDefault="00455A42" w:rsidP="00455A42">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7E16DC7" w14:textId="77777777" w:rsidR="00455A42" w:rsidRPr="002E56B9" w:rsidRDefault="00455A42" w:rsidP="00455A42">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1E3D5AB7" w14:textId="77777777" w:rsidR="00455A42" w:rsidRPr="002E56B9" w:rsidRDefault="00455A42" w:rsidP="00455A42">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2CDD5DB" w14:textId="77777777" w:rsidR="00455A42" w:rsidRPr="002E56B9" w:rsidRDefault="00455A42" w:rsidP="00455A42">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D91EEF4"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88C98E" w14:textId="77777777" w:rsidR="00455A42" w:rsidRPr="002E56B9" w:rsidRDefault="00455A42" w:rsidP="00455A42">
            <w:pPr>
              <w:pStyle w:val="TAL"/>
            </w:pPr>
          </w:p>
        </w:tc>
      </w:tr>
      <w:tr w:rsidR="00455A42" w:rsidRPr="002E56B9" w14:paraId="2D67B9D3"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73A209E8" w14:textId="77777777" w:rsidR="00455A42" w:rsidRPr="002E56B9" w:rsidRDefault="00455A42" w:rsidP="00455A42">
            <w:pPr>
              <w:pStyle w:val="TAL"/>
            </w:pPr>
            <w:r w:rsidRPr="002E56B9">
              <w:t>7.4D_1</w:t>
            </w:r>
          </w:p>
        </w:tc>
        <w:tc>
          <w:tcPr>
            <w:tcW w:w="4465" w:type="dxa"/>
            <w:tcBorders>
              <w:top w:val="single" w:sz="4" w:space="0" w:color="auto"/>
              <w:left w:val="single" w:sz="4" w:space="0" w:color="auto"/>
              <w:bottom w:val="single" w:sz="4" w:space="0" w:color="auto"/>
              <w:right w:val="single" w:sz="4" w:space="0" w:color="auto"/>
            </w:tcBorders>
          </w:tcPr>
          <w:p w14:paraId="2A62EEF6" w14:textId="77777777" w:rsidR="00455A42" w:rsidRPr="002E56B9" w:rsidRDefault="00455A42" w:rsidP="00455A42">
            <w:pPr>
              <w:pStyle w:val="TAL"/>
            </w:pPr>
            <w:r w:rsidRPr="002E56B9">
              <w:t>Maximum input level</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30761994" w14:textId="77777777" w:rsidR="00455A42" w:rsidRPr="002E56B9" w:rsidRDefault="00455A42" w:rsidP="00455A42">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DBFFDCF" w14:textId="77777777" w:rsidR="00455A42" w:rsidRPr="002E56B9" w:rsidRDefault="00455A42" w:rsidP="00455A42">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0978CD23" w14:textId="77777777" w:rsidR="00455A42" w:rsidRPr="002E56B9" w:rsidRDefault="00455A42" w:rsidP="00455A42">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A627082" w14:textId="77777777" w:rsidR="00455A42" w:rsidRPr="002E56B9" w:rsidRDefault="00455A42" w:rsidP="00455A42">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D831F4B"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5441A9" w14:textId="77777777" w:rsidR="00455A42" w:rsidRPr="002E56B9" w:rsidRDefault="00455A42" w:rsidP="00455A42">
            <w:pPr>
              <w:pStyle w:val="TAL"/>
            </w:pPr>
          </w:p>
        </w:tc>
      </w:tr>
      <w:tr w:rsidR="00455A42" w:rsidRPr="002E56B9" w14:paraId="46E5380C" w14:textId="77777777" w:rsidTr="00185509">
        <w:trPr>
          <w:jc w:val="center"/>
          <w:ins w:id="66" w:author="Petter Karlsson" w:date="2024-05-02T16:33:00Z"/>
        </w:trPr>
        <w:tc>
          <w:tcPr>
            <w:tcW w:w="1352" w:type="dxa"/>
            <w:tcBorders>
              <w:top w:val="single" w:sz="4" w:space="0" w:color="auto"/>
              <w:left w:val="single" w:sz="4" w:space="0" w:color="auto"/>
              <w:bottom w:val="single" w:sz="4" w:space="0" w:color="auto"/>
              <w:right w:val="single" w:sz="4" w:space="0" w:color="auto"/>
            </w:tcBorders>
          </w:tcPr>
          <w:p w14:paraId="5FC0DF72" w14:textId="3D73DB22" w:rsidR="00455A42" w:rsidRPr="002E56B9" w:rsidRDefault="00455A42" w:rsidP="00455A42">
            <w:pPr>
              <w:pStyle w:val="TAL"/>
              <w:rPr>
                <w:ins w:id="67" w:author="Petter Karlsson" w:date="2024-05-02T16:33:00Z"/>
              </w:rPr>
            </w:pPr>
            <w:ins w:id="68" w:author="Petter Karlsson" w:date="2024-05-02T16:33:00Z">
              <w:r>
                <w:t>7.4F</w:t>
              </w:r>
            </w:ins>
          </w:p>
        </w:tc>
        <w:tc>
          <w:tcPr>
            <w:tcW w:w="4465" w:type="dxa"/>
            <w:tcBorders>
              <w:top w:val="single" w:sz="4" w:space="0" w:color="auto"/>
              <w:left w:val="single" w:sz="4" w:space="0" w:color="auto"/>
              <w:bottom w:val="single" w:sz="4" w:space="0" w:color="auto"/>
              <w:right w:val="single" w:sz="4" w:space="0" w:color="auto"/>
            </w:tcBorders>
          </w:tcPr>
          <w:p w14:paraId="0548FBB3" w14:textId="33796524" w:rsidR="00455A42" w:rsidRPr="002E56B9" w:rsidRDefault="00455A42" w:rsidP="00455A42">
            <w:pPr>
              <w:pStyle w:val="TAL"/>
              <w:rPr>
                <w:ins w:id="69" w:author="Petter Karlsson" w:date="2024-05-02T16:33:00Z"/>
              </w:rPr>
            </w:pPr>
            <w:ins w:id="70" w:author="Petter Karlsson" w:date="2024-05-02T16:35:00Z">
              <w:r>
                <w:t>Maximum input level for shared spectrum channel access</w:t>
              </w:r>
            </w:ins>
          </w:p>
        </w:tc>
        <w:tc>
          <w:tcPr>
            <w:tcW w:w="852" w:type="dxa"/>
            <w:tcBorders>
              <w:top w:val="single" w:sz="4" w:space="0" w:color="auto"/>
              <w:left w:val="single" w:sz="4" w:space="0" w:color="auto"/>
              <w:bottom w:val="single" w:sz="4" w:space="0" w:color="auto"/>
              <w:right w:val="single" w:sz="4" w:space="0" w:color="auto"/>
            </w:tcBorders>
          </w:tcPr>
          <w:p w14:paraId="5BECA8FD" w14:textId="5B1EAC17" w:rsidR="00455A42" w:rsidRPr="002E56B9" w:rsidRDefault="00455A42" w:rsidP="00455A42">
            <w:pPr>
              <w:pStyle w:val="TAC"/>
              <w:rPr>
                <w:ins w:id="71" w:author="Petter Karlsson" w:date="2024-05-02T16:33:00Z"/>
                <w:lang w:eastAsia="zh-CN"/>
              </w:rPr>
            </w:pPr>
            <w:ins w:id="72" w:author="Petter Karlsson" w:date="2024-05-02T16:34:00Z">
              <w:r w:rsidRPr="002E56B9">
                <w:rPr>
                  <w:lang w:eastAsia="zh-CN"/>
                </w:rPr>
                <w:t>Rel-16</w:t>
              </w:r>
            </w:ins>
          </w:p>
        </w:tc>
        <w:tc>
          <w:tcPr>
            <w:tcW w:w="1130" w:type="dxa"/>
            <w:tcBorders>
              <w:top w:val="single" w:sz="4" w:space="0" w:color="auto"/>
              <w:left w:val="single" w:sz="4" w:space="0" w:color="auto"/>
              <w:bottom w:val="single" w:sz="4" w:space="0" w:color="auto"/>
              <w:right w:val="single" w:sz="4" w:space="0" w:color="auto"/>
            </w:tcBorders>
          </w:tcPr>
          <w:p w14:paraId="211BDD22" w14:textId="42BCC7F8" w:rsidR="00455A42" w:rsidRPr="002E56B9" w:rsidRDefault="00455A42" w:rsidP="00455A42">
            <w:pPr>
              <w:pStyle w:val="TAL"/>
              <w:rPr>
                <w:ins w:id="73" w:author="Petter Karlsson" w:date="2024-05-02T16:33:00Z"/>
                <w:lang w:eastAsia="zh-CN"/>
              </w:rPr>
            </w:pPr>
            <w:ins w:id="74" w:author="Petter Karlsson" w:date="2024-05-02T16:34:00Z">
              <w:r w:rsidRPr="002E56B9">
                <w:t>C001c</w:t>
              </w:r>
            </w:ins>
          </w:p>
        </w:tc>
        <w:tc>
          <w:tcPr>
            <w:tcW w:w="2969" w:type="dxa"/>
            <w:tcBorders>
              <w:top w:val="single" w:sz="4" w:space="0" w:color="auto"/>
              <w:left w:val="single" w:sz="4" w:space="0" w:color="auto"/>
              <w:bottom w:val="single" w:sz="4" w:space="0" w:color="auto"/>
              <w:right w:val="single" w:sz="4" w:space="0" w:color="auto"/>
            </w:tcBorders>
          </w:tcPr>
          <w:p w14:paraId="44FF386B" w14:textId="5F505839" w:rsidR="00455A42" w:rsidRPr="002E56B9" w:rsidRDefault="00455A42" w:rsidP="00455A42">
            <w:pPr>
              <w:pStyle w:val="TAL"/>
              <w:rPr>
                <w:ins w:id="75" w:author="Petter Karlsson" w:date="2024-05-02T16:33:00Z"/>
              </w:rPr>
            </w:pPr>
            <w:ins w:id="76" w:author="Petter Karlsson" w:date="2024-05-02T16:34:00Z">
              <w:r w:rsidRPr="002E56B9">
                <w:rPr>
                  <w:lang w:eastAsia="zh-CN"/>
                </w:rPr>
                <w:t>UEs supporting 5GS FR1 and operation with shared spectrum channel access</w:t>
              </w:r>
            </w:ins>
          </w:p>
        </w:tc>
        <w:tc>
          <w:tcPr>
            <w:tcW w:w="1556" w:type="dxa"/>
            <w:tcBorders>
              <w:top w:val="single" w:sz="4" w:space="0" w:color="auto"/>
              <w:left w:val="single" w:sz="4" w:space="0" w:color="auto"/>
              <w:bottom w:val="single" w:sz="4" w:space="0" w:color="auto"/>
              <w:right w:val="single" w:sz="4" w:space="0" w:color="auto"/>
            </w:tcBorders>
          </w:tcPr>
          <w:p w14:paraId="0E243D43" w14:textId="28556876" w:rsidR="00455A42" w:rsidRPr="002E56B9" w:rsidRDefault="00455A42" w:rsidP="00455A42">
            <w:pPr>
              <w:pStyle w:val="TAL"/>
              <w:rPr>
                <w:ins w:id="77" w:author="Petter Karlsson" w:date="2024-05-02T16:33:00Z"/>
                <w:lang w:eastAsia="zh-CN"/>
              </w:rPr>
            </w:pPr>
            <w:ins w:id="78" w:author="Petter Karlsson" w:date="2024-05-02T16:34:00Z">
              <w:r w:rsidRPr="002E56B9">
                <w:rPr>
                  <w:rFonts w:eastAsia="SimSun"/>
                  <w:szCs w:val="18"/>
                  <w:lang w:eastAsia="zh-CN"/>
                </w:rPr>
                <w:t>D018</w:t>
              </w:r>
            </w:ins>
          </w:p>
        </w:tc>
        <w:tc>
          <w:tcPr>
            <w:tcW w:w="1563" w:type="dxa"/>
            <w:tcBorders>
              <w:top w:val="single" w:sz="4" w:space="0" w:color="auto"/>
              <w:left w:val="single" w:sz="4" w:space="0" w:color="auto"/>
              <w:bottom w:val="single" w:sz="4" w:space="0" w:color="auto"/>
              <w:right w:val="single" w:sz="4" w:space="0" w:color="auto"/>
            </w:tcBorders>
          </w:tcPr>
          <w:p w14:paraId="1F4EE565" w14:textId="77777777" w:rsidR="00455A42" w:rsidRPr="002E56B9" w:rsidRDefault="00455A42" w:rsidP="00455A42">
            <w:pPr>
              <w:pStyle w:val="TAL"/>
              <w:rPr>
                <w:ins w:id="79" w:author="Petter Karlsson" w:date="2024-05-02T16:33:00Z"/>
              </w:rPr>
            </w:pPr>
          </w:p>
        </w:tc>
        <w:tc>
          <w:tcPr>
            <w:tcW w:w="2091" w:type="dxa"/>
            <w:gridSpan w:val="2"/>
            <w:tcBorders>
              <w:top w:val="single" w:sz="4" w:space="0" w:color="auto"/>
              <w:left w:val="single" w:sz="4" w:space="0" w:color="auto"/>
              <w:bottom w:val="single" w:sz="4" w:space="0" w:color="auto"/>
              <w:right w:val="single" w:sz="4" w:space="0" w:color="auto"/>
            </w:tcBorders>
          </w:tcPr>
          <w:p w14:paraId="30C3140E" w14:textId="5B8DB227" w:rsidR="00455A42" w:rsidRPr="002E56B9" w:rsidRDefault="00455A42" w:rsidP="00455A42">
            <w:pPr>
              <w:pStyle w:val="TAL"/>
              <w:rPr>
                <w:ins w:id="80" w:author="Petter Karlsson" w:date="2024-05-02T16:33:00Z"/>
              </w:rPr>
            </w:pPr>
            <w:ins w:id="81" w:author="Petter Karlsson" w:date="2024-05-02T16:36:00Z">
              <w:r>
                <w:t>NOTE 1</w:t>
              </w:r>
            </w:ins>
          </w:p>
        </w:tc>
      </w:tr>
      <w:tr w:rsidR="00455A42" w14:paraId="09D6F6E9"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7F50ADCA" w14:textId="77777777" w:rsidR="00455A42" w:rsidRDefault="00455A42" w:rsidP="00455A42">
            <w:pPr>
              <w:pStyle w:val="TAL"/>
            </w:pPr>
            <w:r>
              <w:rPr>
                <w:rFonts w:hint="eastAsia"/>
              </w:rPr>
              <w:t>7.4J</w:t>
            </w:r>
          </w:p>
        </w:tc>
        <w:tc>
          <w:tcPr>
            <w:tcW w:w="4465" w:type="dxa"/>
            <w:tcBorders>
              <w:top w:val="single" w:sz="4" w:space="0" w:color="auto"/>
              <w:left w:val="single" w:sz="4" w:space="0" w:color="auto"/>
              <w:bottom w:val="single" w:sz="4" w:space="0" w:color="auto"/>
              <w:right w:val="single" w:sz="4" w:space="0" w:color="auto"/>
            </w:tcBorders>
          </w:tcPr>
          <w:p w14:paraId="55280BED" w14:textId="77777777" w:rsidR="00455A42" w:rsidRDefault="00455A42" w:rsidP="00455A42">
            <w:pPr>
              <w:pStyle w:val="TAL"/>
            </w:pPr>
            <w:r>
              <w:rPr>
                <w:rFonts w:hint="eastAsia"/>
              </w:rPr>
              <w:t>Maximum input level for ATG</w:t>
            </w:r>
          </w:p>
        </w:tc>
        <w:tc>
          <w:tcPr>
            <w:tcW w:w="852" w:type="dxa"/>
            <w:tcBorders>
              <w:top w:val="single" w:sz="4" w:space="0" w:color="auto"/>
              <w:left w:val="single" w:sz="4" w:space="0" w:color="auto"/>
              <w:bottom w:val="single" w:sz="4" w:space="0" w:color="auto"/>
              <w:right w:val="single" w:sz="4" w:space="0" w:color="auto"/>
            </w:tcBorders>
          </w:tcPr>
          <w:p w14:paraId="7C5E7283" w14:textId="77777777" w:rsidR="00455A42" w:rsidRPr="00CB3AC7" w:rsidRDefault="00455A42" w:rsidP="00455A42">
            <w:pPr>
              <w:pStyle w:val="TAC"/>
              <w:rPr>
                <w:lang w:eastAsia="zh-CN"/>
              </w:rPr>
            </w:pPr>
            <w:r w:rsidRPr="00CB3AC7">
              <w:t>Rel-1</w:t>
            </w:r>
            <w:r w:rsidRPr="00CB3AC7">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4E5C0F9D" w14:textId="77777777" w:rsidR="00455A42" w:rsidRPr="00CB3AC7" w:rsidRDefault="00455A42" w:rsidP="00455A42">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3CCFD5F9" w14:textId="77777777" w:rsidR="00455A42" w:rsidRDefault="00455A42" w:rsidP="00455A42">
            <w:pPr>
              <w:pStyle w:val="TAL"/>
              <w:rPr>
                <w:lang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0C50866E" w14:textId="77777777" w:rsidR="00455A42" w:rsidRDefault="00455A42" w:rsidP="00455A42">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0841DCB1" w14:textId="77777777" w:rsidR="00455A42"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BC24A7" w14:textId="77777777" w:rsidR="00455A42" w:rsidRDefault="00455A42" w:rsidP="00455A42">
            <w:pPr>
              <w:pStyle w:val="TAL"/>
            </w:pPr>
            <w:r>
              <w:rPr>
                <w:rFonts w:eastAsia="SimSun"/>
              </w:rPr>
              <w:t xml:space="preserve">NOTE </w:t>
            </w:r>
            <w:r>
              <w:rPr>
                <w:rFonts w:eastAsia="SimSun" w:hint="eastAsia"/>
                <w:lang w:val="en-US" w:eastAsia="zh-CN"/>
              </w:rPr>
              <w:t>1</w:t>
            </w:r>
          </w:p>
        </w:tc>
      </w:tr>
      <w:tr w:rsidR="00455A42" w:rsidRPr="002E56B9" w14:paraId="4AC32E00"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16CAECC3" w14:textId="77777777" w:rsidR="00455A42" w:rsidRPr="002E56B9" w:rsidRDefault="00455A42" w:rsidP="00455A42">
            <w:pPr>
              <w:pStyle w:val="TAL"/>
            </w:pPr>
            <w:r w:rsidRPr="002E56B9">
              <w:t>7.5</w:t>
            </w:r>
          </w:p>
        </w:tc>
        <w:tc>
          <w:tcPr>
            <w:tcW w:w="4465" w:type="dxa"/>
            <w:tcBorders>
              <w:top w:val="single" w:sz="4" w:space="0" w:color="auto"/>
              <w:left w:val="single" w:sz="4" w:space="0" w:color="auto"/>
              <w:bottom w:val="single" w:sz="4" w:space="0" w:color="auto"/>
              <w:right w:val="single" w:sz="4" w:space="0" w:color="auto"/>
            </w:tcBorders>
            <w:hideMark/>
          </w:tcPr>
          <w:p w14:paraId="01E9BD73" w14:textId="77777777" w:rsidR="00455A42" w:rsidRPr="002E56B9" w:rsidRDefault="00455A42" w:rsidP="00455A42">
            <w:pPr>
              <w:pStyle w:val="TAL"/>
            </w:pPr>
            <w:r w:rsidRPr="002E56B9">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7F1598A0" w14:textId="77777777" w:rsidR="00455A42" w:rsidRPr="002E56B9" w:rsidRDefault="00455A42" w:rsidP="00455A42">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A8D26A3" w14:textId="77777777" w:rsidR="00455A42" w:rsidRPr="002E56B9" w:rsidRDefault="00455A42" w:rsidP="00455A42">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14103D5E" w14:textId="77777777" w:rsidR="00455A42" w:rsidRPr="002E56B9" w:rsidRDefault="00455A42" w:rsidP="00455A42">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E0F0641" w14:textId="77777777" w:rsidR="00455A42" w:rsidRPr="002E56B9" w:rsidRDefault="00455A42" w:rsidP="00455A42">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16FD3EA"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A218BDB" w14:textId="77777777" w:rsidR="00455A42" w:rsidRPr="002E56B9" w:rsidRDefault="00455A42" w:rsidP="00455A42">
            <w:pPr>
              <w:pStyle w:val="TAL"/>
            </w:pPr>
            <w:r w:rsidRPr="002E56B9">
              <w:t>NOTE 1</w:t>
            </w:r>
          </w:p>
          <w:p w14:paraId="63FF0DD9" w14:textId="77777777" w:rsidR="00455A42" w:rsidRPr="002E56B9" w:rsidRDefault="00455A42" w:rsidP="00455A42">
            <w:pPr>
              <w:pStyle w:val="TAL"/>
            </w:pPr>
            <w:r w:rsidRPr="002E56B9">
              <w:t>Skip TC 7.5 if UE supports NSA and TS 38.521-3 TC 7.5B.2 or 7.5B.3 has been executed.</w:t>
            </w:r>
          </w:p>
        </w:tc>
      </w:tr>
      <w:tr w:rsidR="00455A42" w:rsidRPr="002E56B9" w14:paraId="657B8F38"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3CC88C9E" w14:textId="77777777" w:rsidR="00455A42" w:rsidRPr="002E56B9" w:rsidRDefault="00455A42" w:rsidP="00455A42">
            <w:pPr>
              <w:pStyle w:val="TAL"/>
            </w:pPr>
            <w:r w:rsidRPr="002E56B9">
              <w:t>7.5A.1</w:t>
            </w:r>
          </w:p>
        </w:tc>
        <w:tc>
          <w:tcPr>
            <w:tcW w:w="4465" w:type="dxa"/>
            <w:tcBorders>
              <w:top w:val="single" w:sz="4" w:space="0" w:color="auto"/>
              <w:left w:val="single" w:sz="4" w:space="0" w:color="auto"/>
              <w:bottom w:val="single" w:sz="4" w:space="0" w:color="auto"/>
              <w:right w:val="single" w:sz="4" w:space="0" w:color="auto"/>
            </w:tcBorders>
            <w:hideMark/>
          </w:tcPr>
          <w:p w14:paraId="74C76256" w14:textId="77777777" w:rsidR="00455A42" w:rsidRPr="002E56B9" w:rsidRDefault="00455A42" w:rsidP="00455A42">
            <w:pPr>
              <w:pStyle w:val="TAL"/>
            </w:pPr>
            <w:r w:rsidRPr="002E56B9">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20146E63" w14:textId="77777777" w:rsidR="00455A42" w:rsidRPr="002E56B9" w:rsidRDefault="00455A42" w:rsidP="00455A42">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ADB8A3B" w14:textId="77777777" w:rsidR="00455A42" w:rsidRPr="002E56B9" w:rsidRDefault="00455A42" w:rsidP="00455A42">
            <w:pPr>
              <w:pStyle w:val="TAL"/>
              <w:rPr>
                <w:lang w:eastAsia="zh-CN"/>
              </w:rPr>
            </w:pPr>
            <w:r w:rsidRPr="002E56B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6352D119" w14:textId="77777777" w:rsidR="00455A42" w:rsidRPr="002E56B9" w:rsidRDefault="00455A42" w:rsidP="00455A42">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B2C99D9" w14:textId="77777777" w:rsidR="00455A42" w:rsidRPr="002E56B9" w:rsidRDefault="00455A42" w:rsidP="00455A42">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9171E01"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E6F617" w14:textId="77777777" w:rsidR="00455A42" w:rsidRPr="002E56B9" w:rsidRDefault="00455A42" w:rsidP="00455A42">
            <w:pPr>
              <w:pStyle w:val="TAL"/>
            </w:pPr>
          </w:p>
        </w:tc>
      </w:tr>
      <w:tr w:rsidR="00455A42" w:rsidRPr="002E56B9" w14:paraId="59B53459"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50324064" w14:textId="77777777" w:rsidR="00455A42" w:rsidRPr="002E56B9" w:rsidRDefault="00455A42" w:rsidP="00455A42">
            <w:pPr>
              <w:pStyle w:val="TAL"/>
            </w:pPr>
            <w:r w:rsidRPr="002E56B9">
              <w:t>7.5A.2</w:t>
            </w:r>
          </w:p>
        </w:tc>
        <w:tc>
          <w:tcPr>
            <w:tcW w:w="4465" w:type="dxa"/>
            <w:tcBorders>
              <w:top w:val="single" w:sz="4" w:space="0" w:color="auto"/>
              <w:left w:val="single" w:sz="4" w:space="0" w:color="auto"/>
              <w:bottom w:val="single" w:sz="4" w:space="0" w:color="auto"/>
              <w:right w:val="single" w:sz="4" w:space="0" w:color="auto"/>
            </w:tcBorders>
            <w:hideMark/>
          </w:tcPr>
          <w:p w14:paraId="32DD2F7E" w14:textId="77777777" w:rsidR="00455A42" w:rsidRPr="002E56B9" w:rsidRDefault="00455A42" w:rsidP="00455A42">
            <w:pPr>
              <w:pStyle w:val="TAL"/>
            </w:pPr>
            <w:r w:rsidRPr="002E56B9">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6A73D594" w14:textId="77777777" w:rsidR="00455A42" w:rsidRPr="002E56B9" w:rsidRDefault="00455A42" w:rsidP="00455A42">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8D582AD" w14:textId="77777777" w:rsidR="00455A42" w:rsidRPr="002E56B9" w:rsidRDefault="00455A42" w:rsidP="00455A42">
            <w:pPr>
              <w:pStyle w:val="TAL"/>
              <w:rPr>
                <w:rFonts w:eastAsia="SimSun"/>
                <w:lang w:eastAsia="zh-CN"/>
              </w:rPr>
            </w:pPr>
            <w:r w:rsidRPr="002E56B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320326FA" w14:textId="77777777" w:rsidR="00455A42" w:rsidRPr="002E56B9" w:rsidRDefault="00455A42" w:rsidP="00455A42">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3DFB0FAD" w14:textId="77777777" w:rsidR="00455A42" w:rsidRPr="002E56B9" w:rsidRDefault="00455A42" w:rsidP="00455A42">
            <w:pPr>
              <w:pStyle w:val="TAL"/>
              <w:rPr>
                <w:rFonts w:eastAsia="SimSun"/>
                <w:lang w:eastAsia="zh-CN"/>
              </w:rPr>
            </w:pPr>
            <w:r w:rsidRPr="002E56B9">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39524EE"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BB6AA6E" w14:textId="77777777" w:rsidR="00455A42" w:rsidRPr="002E56B9" w:rsidRDefault="00455A42" w:rsidP="00455A42">
            <w:pPr>
              <w:pStyle w:val="TAL"/>
            </w:pPr>
          </w:p>
        </w:tc>
      </w:tr>
      <w:tr w:rsidR="00455A42" w:rsidRPr="002E56B9" w14:paraId="645DDCC6"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17A613E0" w14:textId="77777777" w:rsidR="00455A42" w:rsidRPr="002E56B9" w:rsidRDefault="00455A42" w:rsidP="00455A42">
            <w:pPr>
              <w:pStyle w:val="TAL"/>
            </w:pPr>
            <w:r w:rsidRPr="002E56B9">
              <w:t>7.5A.3</w:t>
            </w:r>
          </w:p>
        </w:tc>
        <w:tc>
          <w:tcPr>
            <w:tcW w:w="4465" w:type="dxa"/>
            <w:tcBorders>
              <w:top w:val="single" w:sz="4" w:space="0" w:color="auto"/>
              <w:left w:val="single" w:sz="4" w:space="0" w:color="auto"/>
              <w:bottom w:val="single" w:sz="4" w:space="0" w:color="auto"/>
              <w:right w:val="single" w:sz="4" w:space="0" w:color="auto"/>
            </w:tcBorders>
            <w:hideMark/>
          </w:tcPr>
          <w:p w14:paraId="59552E2C" w14:textId="77777777" w:rsidR="00455A42" w:rsidRPr="002E56B9" w:rsidRDefault="00455A42" w:rsidP="00455A42">
            <w:pPr>
              <w:pStyle w:val="TAL"/>
            </w:pPr>
            <w:r w:rsidRPr="002E56B9">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33D937DC" w14:textId="77777777" w:rsidR="00455A42" w:rsidRPr="002E56B9" w:rsidRDefault="00455A42" w:rsidP="00455A42">
            <w:pPr>
              <w:pStyle w:val="TAC"/>
              <w:rPr>
                <w:rFonts w:eastAsia="SimSun"/>
                <w:lang w:eastAsia="zh-CN"/>
              </w:rPr>
            </w:pPr>
            <w:r w:rsidRPr="0030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40BFA6" w14:textId="77777777" w:rsidR="00455A42" w:rsidRPr="002E56B9" w:rsidRDefault="00455A42" w:rsidP="00455A42">
            <w:pPr>
              <w:pStyle w:val="TAL"/>
              <w:rPr>
                <w:rFonts w:eastAsia="SimSun"/>
                <w:lang w:eastAsia="zh-CN"/>
              </w:rPr>
            </w:pPr>
            <w:r w:rsidRPr="003056B9">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62051D24" w14:textId="77777777" w:rsidR="00455A42" w:rsidRPr="002E56B9" w:rsidRDefault="00455A42" w:rsidP="00455A42">
            <w:pPr>
              <w:pStyle w:val="TAL"/>
              <w:rPr>
                <w:rFonts w:eastAsia="SimSun"/>
                <w:lang w:eastAsia="zh-CN"/>
              </w:rPr>
            </w:pPr>
            <w:r w:rsidRPr="003056B9">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793BE61C" w14:textId="77777777" w:rsidR="00455A42" w:rsidRPr="002E56B9" w:rsidRDefault="00455A42" w:rsidP="00455A42">
            <w:pPr>
              <w:pStyle w:val="TAL"/>
              <w:rPr>
                <w:rFonts w:eastAsia="SimSun"/>
                <w:lang w:eastAsia="zh-CN"/>
              </w:rPr>
            </w:pPr>
            <w:r w:rsidRPr="003056B9">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09F7BFEE"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08AB567" w14:textId="77777777" w:rsidR="00455A42" w:rsidRPr="002E56B9" w:rsidRDefault="00455A42" w:rsidP="00455A42">
            <w:pPr>
              <w:pStyle w:val="TAL"/>
            </w:pPr>
          </w:p>
        </w:tc>
      </w:tr>
      <w:tr w:rsidR="00455A42" w14:paraId="24FED285" w14:textId="77777777" w:rsidTr="00185509">
        <w:trPr>
          <w:gridAfter w:val="1"/>
          <w:wAfter w:w="6" w:type="dxa"/>
          <w:jc w:val="center"/>
        </w:trPr>
        <w:tc>
          <w:tcPr>
            <w:tcW w:w="1352" w:type="dxa"/>
            <w:tcBorders>
              <w:top w:val="single" w:sz="4" w:space="0" w:color="auto"/>
              <w:left w:val="single" w:sz="4" w:space="0" w:color="auto"/>
              <w:bottom w:val="single" w:sz="4" w:space="0" w:color="auto"/>
              <w:right w:val="single" w:sz="4" w:space="0" w:color="auto"/>
            </w:tcBorders>
          </w:tcPr>
          <w:p w14:paraId="7FEB8626" w14:textId="77777777" w:rsidR="00455A42" w:rsidRDefault="00455A42" w:rsidP="00455A42">
            <w:pPr>
              <w:pStyle w:val="TAL"/>
            </w:pPr>
            <w:r>
              <w:t>7.5A.4</w:t>
            </w:r>
          </w:p>
        </w:tc>
        <w:tc>
          <w:tcPr>
            <w:tcW w:w="4465" w:type="dxa"/>
            <w:tcBorders>
              <w:top w:val="single" w:sz="4" w:space="0" w:color="auto"/>
              <w:left w:val="single" w:sz="4" w:space="0" w:color="auto"/>
              <w:bottom w:val="single" w:sz="4" w:space="0" w:color="auto"/>
              <w:right w:val="single" w:sz="4" w:space="0" w:color="auto"/>
            </w:tcBorders>
          </w:tcPr>
          <w:p w14:paraId="09864C87" w14:textId="77777777" w:rsidR="00455A42" w:rsidRDefault="00455A42" w:rsidP="00455A42">
            <w:pPr>
              <w:pStyle w:val="TAL"/>
            </w:pPr>
            <w:r>
              <w:t>Adjacent channel selectivity for CA (5DL CA)</w:t>
            </w:r>
          </w:p>
        </w:tc>
        <w:tc>
          <w:tcPr>
            <w:tcW w:w="852" w:type="dxa"/>
            <w:tcBorders>
              <w:top w:val="single" w:sz="4" w:space="0" w:color="auto"/>
              <w:left w:val="single" w:sz="4" w:space="0" w:color="auto"/>
              <w:bottom w:val="single" w:sz="4" w:space="0" w:color="auto"/>
              <w:right w:val="single" w:sz="4" w:space="0" w:color="auto"/>
            </w:tcBorders>
          </w:tcPr>
          <w:p w14:paraId="0032A01A" w14:textId="77777777" w:rsidR="00455A42" w:rsidRDefault="00455A42" w:rsidP="00455A42">
            <w:pPr>
              <w:pStyle w:val="TAC"/>
              <w:rPr>
                <w:rFonts w:eastAsia="SimSun"/>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3134BCBE" w14:textId="77777777" w:rsidR="00455A42" w:rsidRDefault="00455A42" w:rsidP="00455A42">
            <w:pPr>
              <w:pStyle w:val="TAL"/>
              <w:rPr>
                <w:rFonts w:eastAsia="SimSun"/>
                <w:lang w:eastAsia="zh-CN"/>
              </w:rPr>
            </w:pPr>
            <w:r w:rsidRPr="000B3DCE">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4F39A0D0" w14:textId="77777777" w:rsidR="00455A42" w:rsidRDefault="00455A42" w:rsidP="00455A42">
            <w:pPr>
              <w:pStyle w:val="TAL"/>
              <w:rPr>
                <w:rFonts w:eastAsia="SimSun"/>
                <w:lang w:eastAsia="zh-CN"/>
              </w:rPr>
            </w:pPr>
            <w:r>
              <w:t>UEs supporting 5GS FR1 and CA (</w:t>
            </w:r>
            <w:r>
              <w:rPr>
                <w:lang w:eastAsia="zh-TW"/>
              </w:rPr>
              <w:t>5DL CA</w:t>
            </w:r>
            <w:r>
              <w:t>)</w:t>
            </w:r>
          </w:p>
        </w:tc>
        <w:tc>
          <w:tcPr>
            <w:tcW w:w="1556" w:type="dxa"/>
            <w:tcBorders>
              <w:top w:val="single" w:sz="4" w:space="0" w:color="auto"/>
              <w:left w:val="single" w:sz="4" w:space="0" w:color="auto"/>
              <w:bottom w:val="single" w:sz="4" w:space="0" w:color="auto"/>
              <w:right w:val="single" w:sz="4" w:space="0" w:color="auto"/>
            </w:tcBorders>
          </w:tcPr>
          <w:p w14:paraId="70DB20FA" w14:textId="77777777" w:rsidR="00455A42" w:rsidRDefault="00455A42" w:rsidP="00455A42">
            <w:pPr>
              <w:pStyle w:val="TAL"/>
              <w:rPr>
                <w:rFonts w:eastAsia="SimSun"/>
                <w:lang w:eastAsia="zh-CN"/>
              </w:rPr>
            </w:pPr>
            <w:r>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218D19B9" w14:textId="77777777" w:rsidR="00455A42" w:rsidRDefault="00455A42" w:rsidP="00455A42">
            <w:pPr>
              <w:pStyle w:val="TAL"/>
            </w:pPr>
          </w:p>
        </w:tc>
        <w:tc>
          <w:tcPr>
            <w:tcW w:w="2085" w:type="dxa"/>
            <w:tcBorders>
              <w:top w:val="single" w:sz="4" w:space="0" w:color="auto"/>
              <w:left w:val="single" w:sz="4" w:space="0" w:color="auto"/>
              <w:bottom w:val="single" w:sz="4" w:space="0" w:color="auto"/>
              <w:right w:val="single" w:sz="4" w:space="0" w:color="auto"/>
            </w:tcBorders>
          </w:tcPr>
          <w:p w14:paraId="3D208E45" w14:textId="77777777" w:rsidR="00455A42" w:rsidRDefault="00455A42" w:rsidP="00455A42">
            <w:pPr>
              <w:pStyle w:val="TAL"/>
            </w:pPr>
            <w:r>
              <w:t>Skip TC 7.5</w:t>
            </w:r>
            <w:r>
              <w:rPr>
                <w:rFonts w:eastAsia="SimSun"/>
                <w:lang w:eastAsia="zh-CN"/>
              </w:rPr>
              <w:t>A</w:t>
            </w:r>
            <w:r>
              <w:t>.</w:t>
            </w:r>
            <w:r>
              <w:rPr>
                <w:rFonts w:eastAsia="SimSun"/>
                <w:lang w:eastAsia="zh-CN"/>
              </w:rPr>
              <w:t>4</w:t>
            </w:r>
            <w:r>
              <w:t xml:space="preserve"> if UE supports NSA and TS 38.521-3 TC [FFS] has been executed.</w:t>
            </w:r>
          </w:p>
        </w:tc>
      </w:tr>
      <w:tr w:rsidR="00455A42" w:rsidRPr="002E56B9" w14:paraId="29EDB063"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5EDF0FE8" w14:textId="77777777" w:rsidR="00455A42" w:rsidRPr="002E56B9" w:rsidRDefault="00455A42" w:rsidP="00455A42">
            <w:pPr>
              <w:pStyle w:val="TAL"/>
            </w:pPr>
            <w:r w:rsidRPr="002E56B9">
              <w:t>7.5D</w:t>
            </w:r>
          </w:p>
        </w:tc>
        <w:tc>
          <w:tcPr>
            <w:tcW w:w="4465" w:type="dxa"/>
            <w:tcBorders>
              <w:top w:val="single" w:sz="4" w:space="0" w:color="auto"/>
              <w:left w:val="single" w:sz="4" w:space="0" w:color="auto"/>
              <w:bottom w:val="single" w:sz="4" w:space="0" w:color="auto"/>
              <w:right w:val="single" w:sz="4" w:space="0" w:color="auto"/>
            </w:tcBorders>
            <w:hideMark/>
          </w:tcPr>
          <w:p w14:paraId="2E721E16" w14:textId="77777777" w:rsidR="00455A42" w:rsidRPr="002E56B9" w:rsidRDefault="00455A42" w:rsidP="00455A42">
            <w:pPr>
              <w:pStyle w:val="TAL"/>
            </w:pPr>
            <w:r w:rsidRPr="002E56B9">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6AF8ED8F" w14:textId="77777777" w:rsidR="00455A42" w:rsidRPr="002E56B9" w:rsidRDefault="00455A42" w:rsidP="00455A42">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ABE704C" w14:textId="77777777" w:rsidR="00455A42" w:rsidRPr="002E56B9" w:rsidRDefault="00455A42" w:rsidP="00455A42">
            <w:pPr>
              <w:pStyle w:val="TAL"/>
              <w:rPr>
                <w:rFonts w:eastAsia="SimSun"/>
                <w:lang w:eastAsia="zh-CN"/>
              </w:rPr>
            </w:pPr>
            <w:r w:rsidRPr="002E56B9">
              <w:rPr>
                <w:rFonts w:eastAsia="SimSun"/>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26E6FC70" w14:textId="77777777" w:rsidR="00455A42" w:rsidRPr="002E56B9" w:rsidRDefault="00455A42" w:rsidP="00455A42">
            <w:pPr>
              <w:pStyle w:val="TAL"/>
              <w:rPr>
                <w:rFonts w:eastAsia="SimSun"/>
                <w:lang w:eastAsia="zh-CN"/>
              </w:rPr>
            </w:pPr>
            <w:r w:rsidRPr="002E56B9">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66F0C96" w14:textId="77777777" w:rsidR="00455A42" w:rsidRPr="002E56B9" w:rsidRDefault="00455A42" w:rsidP="00455A42">
            <w:pPr>
              <w:pStyle w:val="TAL"/>
              <w:rPr>
                <w:rFonts w:eastAsia="SimSun"/>
                <w:lang w:eastAsia="zh-CN"/>
              </w:rPr>
            </w:pPr>
            <w:r w:rsidRPr="002E56B9">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D429D4C"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995F67" w14:textId="77777777" w:rsidR="00455A42" w:rsidRPr="002E56B9" w:rsidRDefault="00455A42" w:rsidP="00455A42">
            <w:pPr>
              <w:pStyle w:val="TAL"/>
            </w:pPr>
          </w:p>
        </w:tc>
      </w:tr>
      <w:tr w:rsidR="00455A42" w:rsidRPr="002E56B9" w14:paraId="6773200C"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1E9481C3" w14:textId="77777777" w:rsidR="00455A42" w:rsidRPr="002E56B9" w:rsidRDefault="00455A42" w:rsidP="00455A42">
            <w:pPr>
              <w:pStyle w:val="TAL"/>
            </w:pPr>
            <w:r w:rsidRPr="002E56B9">
              <w:t>7.5D_1</w:t>
            </w:r>
          </w:p>
        </w:tc>
        <w:tc>
          <w:tcPr>
            <w:tcW w:w="4465" w:type="dxa"/>
            <w:tcBorders>
              <w:top w:val="single" w:sz="4" w:space="0" w:color="auto"/>
              <w:left w:val="single" w:sz="4" w:space="0" w:color="auto"/>
              <w:bottom w:val="single" w:sz="4" w:space="0" w:color="auto"/>
              <w:right w:val="single" w:sz="4" w:space="0" w:color="auto"/>
            </w:tcBorders>
          </w:tcPr>
          <w:p w14:paraId="4242C75E" w14:textId="77777777" w:rsidR="00455A42" w:rsidRPr="002E56B9" w:rsidRDefault="00455A42" w:rsidP="00455A42">
            <w:pPr>
              <w:pStyle w:val="TAL"/>
            </w:pPr>
            <w:r w:rsidRPr="002E56B9">
              <w:t>Adjacent channel selectivity</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16E73D77" w14:textId="77777777" w:rsidR="00455A42" w:rsidRPr="002E56B9" w:rsidRDefault="00455A42" w:rsidP="00455A42">
            <w:pPr>
              <w:pStyle w:val="TAC"/>
              <w:rPr>
                <w:rFonts w:eastAsia="SimSun"/>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02DA951" w14:textId="77777777" w:rsidR="00455A42" w:rsidRPr="002E56B9" w:rsidRDefault="00455A42" w:rsidP="00455A42">
            <w:pPr>
              <w:pStyle w:val="TAL"/>
              <w:rPr>
                <w:rFonts w:eastAsia="SimSun"/>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32C54CE9" w14:textId="77777777" w:rsidR="00455A42" w:rsidRPr="002E56B9" w:rsidRDefault="00455A42" w:rsidP="00455A42">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624613B" w14:textId="77777777" w:rsidR="00455A42" w:rsidRPr="002E56B9" w:rsidRDefault="00455A42" w:rsidP="00455A42">
            <w:pPr>
              <w:pStyle w:val="TAL"/>
              <w:rPr>
                <w:rFonts w:eastAsia="SimSun"/>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CB3056D"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E3FD25" w14:textId="77777777" w:rsidR="00455A42" w:rsidRPr="002E56B9" w:rsidRDefault="00455A42" w:rsidP="00455A42">
            <w:pPr>
              <w:pStyle w:val="TAL"/>
            </w:pPr>
          </w:p>
        </w:tc>
      </w:tr>
      <w:tr w:rsidR="00455A42" w:rsidRPr="002E56B9" w14:paraId="563E7C81"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46A1619F" w14:textId="77777777" w:rsidR="00455A42" w:rsidRPr="002E56B9" w:rsidRDefault="00455A42" w:rsidP="00455A42">
            <w:pPr>
              <w:keepNext/>
              <w:keepLines/>
              <w:spacing w:after="0"/>
              <w:rPr>
                <w:rFonts w:ascii="Arial" w:hAnsi="Arial"/>
                <w:sz w:val="18"/>
              </w:rPr>
            </w:pPr>
            <w:r w:rsidRPr="002E56B9">
              <w:rPr>
                <w:rFonts w:ascii="Arial" w:hAnsi="Arial"/>
                <w:sz w:val="18"/>
              </w:rPr>
              <w:t>7.5F.1</w:t>
            </w:r>
          </w:p>
        </w:tc>
        <w:tc>
          <w:tcPr>
            <w:tcW w:w="4465" w:type="dxa"/>
            <w:tcBorders>
              <w:top w:val="single" w:sz="4" w:space="0" w:color="auto"/>
              <w:left w:val="single" w:sz="4" w:space="0" w:color="auto"/>
              <w:bottom w:val="single" w:sz="4" w:space="0" w:color="auto"/>
              <w:right w:val="single" w:sz="4" w:space="0" w:color="auto"/>
            </w:tcBorders>
          </w:tcPr>
          <w:p w14:paraId="382AF4DE" w14:textId="77777777" w:rsidR="00455A42" w:rsidRPr="002E56B9" w:rsidRDefault="00455A42" w:rsidP="00455A42">
            <w:pPr>
              <w:keepNext/>
              <w:keepLines/>
              <w:spacing w:after="0"/>
              <w:rPr>
                <w:rFonts w:ascii="Arial" w:hAnsi="Arial"/>
                <w:sz w:val="18"/>
              </w:rPr>
            </w:pPr>
            <w:r w:rsidRPr="002E56B9">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300B5E6" w14:textId="77777777" w:rsidR="00455A42" w:rsidRPr="002E56B9" w:rsidRDefault="00455A42" w:rsidP="00455A42">
            <w:pPr>
              <w:keepNext/>
              <w:keepLines/>
              <w:spacing w:after="0"/>
              <w:jc w:val="center"/>
              <w:rPr>
                <w:rFonts w:ascii="Arial" w:eastAsia="SimSun"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D4F1CCF" w14:textId="77777777" w:rsidR="00455A42" w:rsidRPr="002E56B9" w:rsidRDefault="00455A42" w:rsidP="00455A42">
            <w:pPr>
              <w:keepNext/>
              <w:keepLines/>
              <w:spacing w:after="0"/>
              <w:rPr>
                <w:rFonts w:ascii="Arial" w:eastAsia="SimSun" w:hAnsi="Arial"/>
                <w:sz w:val="18"/>
                <w:lang w:eastAsia="zh-CN"/>
              </w:rPr>
            </w:pPr>
            <w:r w:rsidRPr="002E56B9">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4F110C63" w14:textId="77777777" w:rsidR="00455A42" w:rsidRPr="002E56B9" w:rsidRDefault="00455A42" w:rsidP="00455A42">
            <w:pPr>
              <w:keepNext/>
              <w:keepLines/>
              <w:spacing w:after="0"/>
              <w:rPr>
                <w:rFonts w:ascii="Arial" w:eastAsia="SimSun"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C150DFA" w14:textId="77777777" w:rsidR="00455A42" w:rsidRPr="002E56B9" w:rsidRDefault="00455A42" w:rsidP="00455A42">
            <w:pPr>
              <w:keepNext/>
              <w:keepLines/>
              <w:spacing w:after="0"/>
              <w:rPr>
                <w:rFonts w:ascii="Arial" w:eastAsia="SimSun"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EC60BC2" w14:textId="77777777" w:rsidR="00455A42" w:rsidRPr="002E56B9" w:rsidRDefault="00455A42" w:rsidP="00455A42">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7EBDE671" w14:textId="77777777" w:rsidR="00455A42" w:rsidRPr="002E56B9" w:rsidRDefault="00455A42" w:rsidP="00455A42">
            <w:pPr>
              <w:keepNext/>
              <w:keepLines/>
              <w:spacing w:after="0"/>
              <w:rPr>
                <w:rFonts w:ascii="Arial" w:hAnsi="Arial"/>
                <w:sz w:val="18"/>
              </w:rPr>
            </w:pPr>
          </w:p>
        </w:tc>
      </w:tr>
      <w:tr w:rsidR="00455A42" w14:paraId="4C2080FA"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363B39A7" w14:textId="77777777" w:rsidR="00455A42" w:rsidRDefault="00455A42" w:rsidP="00455A42">
            <w:pPr>
              <w:pStyle w:val="TAL"/>
              <w:rPr>
                <w:lang w:eastAsia="zh-CN"/>
              </w:rPr>
            </w:pPr>
            <w:r>
              <w:rPr>
                <w:rFonts w:hint="eastAsia"/>
                <w:lang w:eastAsia="zh-CN"/>
              </w:rPr>
              <w:t>7.</w:t>
            </w:r>
            <w:r>
              <w:rPr>
                <w:rFonts w:hint="eastAsia"/>
                <w:lang w:val="en-US" w:eastAsia="zh-CN"/>
              </w:rPr>
              <w:t>5</w:t>
            </w:r>
            <w:r>
              <w:rPr>
                <w:rFonts w:hint="eastAsia"/>
                <w:lang w:eastAsia="zh-CN"/>
              </w:rPr>
              <w:t>J</w:t>
            </w:r>
          </w:p>
        </w:tc>
        <w:tc>
          <w:tcPr>
            <w:tcW w:w="4465" w:type="dxa"/>
            <w:tcBorders>
              <w:top w:val="single" w:sz="4" w:space="0" w:color="auto"/>
              <w:left w:val="single" w:sz="4" w:space="0" w:color="auto"/>
              <w:bottom w:val="single" w:sz="4" w:space="0" w:color="auto"/>
              <w:right w:val="single" w:sz="4" w:space="0" w:color="auto"/>
            </w:tcBorders>
          </w:tcPr>
          <w:p w14:paraId="191F9EE0" w14:textId="77777777" w:rsidR="00455A42" w:rsidRDefault="00455A42" w:rsidP="00455A42">
            <w:pPr>
              <w:pStyle w:val="TAL"/>
            </w:pPr>
            <w:r>
              <w:rPr>
                <w:rFonts w:hint="eastAsia"/>
              </w:rPr>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6D1EBDBB" w14:textId="77777777" w:rsidR="00455A42" w:rsidRPr="00CB3AC7" w:rsidRDefault="00455A42" w:rsidP="00455A42">
            <w:pPr>
              <w:pStyle w:val="TAC"/>
              <w:rPr>
                <w:lang w:eastAsia="zh-CN"/>
              </w:rPr>
            </w:pPr>
            <w:r w:rsidRPr="00CB3AC7">
              <w:t>Rel-1</w:t>
            </w:r>
            <w:r w:rsidRPr="00CB3AC7">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4F619E47" w14:textId="77777777" w:rsidR="00455A42" w:rsidRPr="00CB3AC7" w:rsidRDefault="00455A42" w:rsidP="00455A42">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6F01E0A2" w14:textId="77777777" w:rsidR="00455A42" w:rsidRDefault="00455A42" w:rsidP="00455A42">
            <w:pPr>
              <w:pStyle w:val="TAL"/>
              <w:rPr>
                <w:lang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361394B3" w14:textId="77777777" w:rsidR="00455A42" w:rsidRDefault="00455A42" w:rsidP="00455A42">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283C5598" w14:textId="77777777" w:rsidR="00455A42"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AC7565" w14:textId="77777777" w:rsidR="00455A42" w:rsidRDefault="00455A42" w:rsidP="00455A42">
            <w:pPr>
              <w:pStyle w:val="TAL"/>
            </w:pPr>
            <w:r>
              <w:rPr>
                <w:rFonts w:eastAsia="SimSun"/>
              </w:rPr>
              <w:t xml:space="preserve">NOTE </w:t>
            </w:r>
            <w:r>
              <w:rPr>
                <w:rFonts w:eastAsia="SimSun" w:hint="eastAsia"/>
                <w:lang w:val="en-US" w:eastAsia="zh-CN"/>
              </w:rPr>
              <w:t>1</w:t>
            </w:r>
          </w:p>
        </w:tc>
      </w:tr>
      <w:tr w:rsidR="00455A42" w:rsidRPr="002E56B9" w14:paraId="68DB1DF3"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1600D622" w14:textId="77777777" w:rsidR="00455A42" w:rsidRPr="002E56B9" w:rsidRDefault="00455A42" w:rsidP="00455A42">
            <w:pPr>
              <w:pStyle w:val="TAL"/>
            </w:pPr>
            <w:r w:rsidRPr="002E56B9">
              <w:rPr>
                <w:lang w:eastAsia="zh-CN"/>
              </w:rPr>
              <w:t>7.6.2</w:t>
            </w:r>
          </w:p>
        </w:tc>
        <w:tc>
          <w:tcPr>
            <w:tcW w:w="4465" w:type="dxa"/>
            <w:tcBorders>
              <w:top w:val="single" w:sz="4" w:space="0" w:color="auto"/>
              <w:left w:val="single" w:sz="4" w:space="0" w:color="auto"/>
              <w:bottom w:val="single" w:sz="4" w:space="0" w:color="auto"/>
              <w:right w:val="single" w:sz="4" w:space="0" w:color="auto"/>
            </w:tcBorders>
            <w:hideMark/>
          </w:tcPr>
          <w:p w14:paraId="39238BA0" w14:textId="77777777" w:rsidR="00455A42" w:rsidRPr="002E56B9" w:rsidRDefault="00455A42" w:rsidP="00455A42">
            <w:pPr>
              <w:pStyle w:val="TAL"/>
            </w:pPr>
            <w:r w:rsidRPr="002E56B9">
              <w:t>In-band blocking</w:t>
            </w:r>
          </w:p>
        </w:tc>
        <w:tc>
          <w:tcPr>
            <w:tcW w:w="852" w:type="dxa"/>
            <w:tcBorders>
              <w:top w:val="single" w:sz="4" w:space="0" w:color="auto"/>
              <w:left w:val="single" w:sz="4" w:space="0" w:color="auto"/>
              <w:bottom w:val="single" w:sz="4" w:space="0" w:color="auto"/>
              <w:right w:val="single" w:sz="4" w:space="0" w:color="auto"/>
            </w:tcBorders>
            <w:hideMark/>
          </w:tcPr>
          <w:p w14:paraId="23B05896" w14:textId="77777777" w:rsidR="00455A42" w:rsidRPr="002E56B9" w:rsidRDefault="00455A42" w:rsidP="00455A42">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F4335B4" w14:textId="77777777" w:rsidR="00455A42" w:rsidRPr="002E56B9" w:rsidRDefault="00455A42" w:rsidP="00455A42">
            <w:pPr>
              <w:pStyle w:val="TAL"/>
              <w:rPr>
                <w:rFonts w:eastAsia="SimSun"/>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1070119C" w14:textId="77777777" w:rsidR="00455A42" w:rsidRPr="002E56B9" w:rsidRDefault="00455A42" w:rsidP="00455A42">
            <w:pPr>
              <w:pStyle w:val="TAL"/>
              <w:rPr>
                <w:rFonts w:eastAsia="SimSun"/>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66051A2" w14:textId="77777777" w:rsidR="00455A42" w:rsidRPr="002E56B9" w:rsidRDefault="00455A42" w:rsidP="00455A42">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8288407"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55DC1A8" w14:textId="77777777" w:rsidR="00455A42" w:rsidRPr="002E56B9" w:rsidRDefault="00455A42" w:rsidP="00455A42">
            <w:pPr>
              <w:pStyle w:val="TAL"/>
            </w:pPr>
            <w:r w:rsidRPr="002E56B9">
              <w:t>Skip TC 7.6.2 if UE supports NSA and TS 38.521-3 TC 7.6B.2.2 or 7.6B.2.3 has been executed.</w:t>
            </w:r>
          </w:p>
        </w:tc>
      </w:tr>
      <w:tr w:rsidR="00455A42" w:rsidRPr="002E56B9" w14:paraId="066C2702"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3918DDE7" w14:textId="77777777" w:rsidR="00455A42" w:rsidRPr="002E56B9" w:rsidRDefault="00455A42" w:rsidP="00455A42">
            <w:pPr>
              <w:pStyle w:val="TAL"/>
              <w:rPr>
                <w:lang w:eastAsia="zh-CN"/>
              </w:rPr>
            </w:pPr>
            <w:r w:rsidRPr="002E56B9">
              <w:rPr>
                <w:lang w:eastAsia="zh-CN"/>
              </w:rPr>
              <w:t>7.6.3</w:t>
            </w:r>
          </w:p>
        </w:tc>
        <w:tc>
          <w:tcPr>
            <w:tcW w:w="4465" w:type="dxa"/>
            <w:tcBorders>
              <w:top w:val="single" w:sz="4" w:space="0" w:color="auto"/>
              <w:left w:val="single" w:sz="4" w:space="0" w:color="auto"/>
              <w:bottom w:val="single" w:sz="4" w:space="0" w:color="auto"/>
              <w:right w:val="single" w:sz="4" w:space="0" w:color="auto"/>
            </w:tcBorders>
            <w:hideMark/>
          </w:tcPr>
          <w:p w14:paraId="0A05AC9B" w14:textId="77777777" w:rsidR="00455A42" w:rsidRPr="002E56B9" w:rsidRDefault="00455A42" w:rsidP="00455A42">
            <w:pPr>
              <w:pStyle w:val="TAL"/>
            </w:pPr>
            <w:r w:rsidRPr="002E56B9">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16BB66F1" w14:textId="77777777" w:rsidR="00455A42" w:rsidRPr="002E56B9" w:rsidRDefault="00455A42" w:rsidP="00455A42">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E68DA9B" w14:textId="77777777" w:rsidR="00455A42" w:rsidRPr="002E56B9" w:rsidRDefault="00455A42" w:rsidP="00455A42">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079748D9" w14:textId="77777777" w:rsidR="00455A42" w:rsidRPr="002E56B9" w:rsidRDefault="00455A42" w:rsidP="00455A42">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1D26CD2" w14:textId="77777777" w:rsidR="00455A42" w:rsidRPr="002E56B9" w:rsidRDefault="00455A42" w:rsidP="00455A42">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0A592C7"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AFC91A4" w14:textId="77777777" w:rsidR="00455A42" w:rsidRPr="002E56B9" w:rsidRDefault="00455A42" w:rsidP="00455A42">
            <w:pPr>
              <w:pStyle w:val="TAL"/>
            </w:pPr>
          </w:p>
        </w:tc>
      </w:tr>
      <w:tr w:rsidR="00455A42" w:rsidRPr="002E56B9" w14:paraId="49C2B2F2"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7E2136D0" w14:textId="77777777" w:rsidR="00455A42" w:rsidRPr="002E56B9" w:rsidRDefault="00455A42" w:rsidP="00455A42">
            <w:pPr>
              <w:pStyle w:val="TAL"/>
              <w:rPr>
                <w:lang w:eastAsia="zh-CN"/>
              </w:rPr>
            </w:pPr>
            <w:r w:rsidRPr="002E56B9">
              <w:rPr>
                <w:lang w:eastAsia="zh-CN"/>
              </w:rPr>
              <w:t>7.6.4</w:t>
            </w:r>
          </w:p>
        </w:tc>
        <w:tc>
          <w:tcPr>
            <w:tcW w:w="4465" w:type="dxa"/>
            <w:tcBorders>
              <w:top w:val="single" w:sz="4" w:space="0" w:color="auto"/>
              <w:left w:val="single" w:sz="4" w:space="0" w:color="auto"/>
              <w:bottom w:val="single" w:sz="4" w:space="0" w:color="auto"/>
              <w:right w:val="single" w:sz="4" w:space="0" w:color="auto"/>
            </w:tcBorders>
            <w:hideMark/>
          </w:tcPr>
          <w:p w14:paraId="5B40C784" w14:textId="77777777" w:rsidR="00455A42" w:rsidRPr="002E56B9" w:rsidRDefault="00455A42" w:rsidP="00455A42">
            <w:pPr>
              <w:pStyle w:val="TAL"/>
            </w:pPr>
            <w:r w:rsidRPr="002E56B9">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5F32F9D4" w14:textId="77777777" w:rsidR="00455A42" w:rsidRPr="002E56B9" w:rsidRDefault="00455A42" w:rsidP="00455A42">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1A722EA" w14:textId="77777777" w:rsidR="00455A42" w:rsidRPr="002E56B9" w:rsidRDefault="00455A42" w:rsidP="00455A42">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43F3503C" w14:textId="77777777" w:rsidR="00455A42" w:rsidRPr="002E56B9" w:rsidRDefault="00455A42" w:rsidP="00455A42">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859F6D8" w14:textId="77777777" w:rsidR="00455A42" w:rsidRPr="002E56B9" w:rsidRDefault="00455A42" w:rsidP="00455A42">
            <w:pPr>
              <w:pStyle w:val="TAL"/>
              <w:rPr>
                <w:lang w:eastAsia="zh-CN"/>
              </w:rPr>
            </w:pPr>
            <w:r w:rsidRPr="002E56B9">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5E5FAFA2"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7E1BAA9" w14:textId="77777777" w:rsidR="00455A42" w:rsidRPr="002E56B9" w:rsidRDefault="00455A42" w:rsidP="00455A42">
            <w:pPr>
              <w:pStyle w:val="TAL"/>
            </w:pPr>
            <w:r w:rsidRPr="002E56B9">
              <w:t>Skip TC 7.6.4 if UE supports NSA and TS 38.521-3 TC 7.6B.4.2 or 7.6B.4.3 has been executed.</w:t>
            </w:r>
          </w:p>
        </w:tc>
      </w:tr>
      <w:tr w:rsidR="00455A42" w:rsidRPr="002E56B9" w14:paraId="5DAE3E2C"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4D57C7AD" w14:textId="77777777" w:rsidR="00455A42" w:rsidRPr="002E56B9" w:rsidRDefault="00455A42" w:rsidP="00455A42">
            <w:pPr>
              <w:pStyle w:val="TAL"/>
              <w:rPr>
                <w:lang w:eastAsia="zh-CN"/>
              </w:rPr>
            </w:pPr>
            <w:r w:rsidRPr="002E56B9">
              <w:t>7.6A.2.1</w:t>
            </w:r>
          </w:p>
        </w:tc>
        <w:tc>
          <w:tcPr>
            <w:tcW w:w="4465" w:type="dxa"/>
            <w:tcBorders>
              <w:top w:val="single" w:sz="4" w:space="0" w:color="auto"/>
              <w:left w:val="single" w:sz="4" w:space="0" w:color="auto"/>
              <w:bottom w:val="single" w:sz="4" w:space="0" w:color="auto"/>
              <w:right w:val="single" w:sz="4" w:space="0" w:color="auto"/>
            </w:tcBorders>
            <w:hideMark/>
          </w:tcPr>
          <w:p w14:paraId="3B9428EA" w14:textId="77777777" w:rsidR="00455A42" w:rsidRPr="002E56B9" w:rsidRDefault="00455A42" w:rsidP="00455A42">
            <w:pPr>
              <w:pStyle w:val="TAL"/>
            </w:pPr>
            <w:r w:rsidRPr="002E56B9">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3DF27685" w14:textId="77777777" w:rsidR="00455A42" w:rsidRPr="002E56B9" w:rsidRDefault="00455A42" w:rsidP="00455A42">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9B99A2B" w14:textId="77777777" w:rsidR="00455A42" w:rsidRPr="002E56B9" w:rsidRDefault="00455A42" w:rsidP="00455A42">
            <w:pPr>
              <w:pStyle w:val="TAL"/>
              <w:rPr>
                <w:lang w:eastAsia="zh-CN"/>
              </w:rPr>
            </w:pPr>
            <w:r w:rsidRPr="002E56B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005C32E6" w14:textId="77777777" w:rsidR="00455A42" w:rsidRPr="002E56B9" w:rsidRDefault="00455A42" w:rsidP="00455A42">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C195BC6" w14:textId="77777777" w:rsidR="00455A42" w:rsidRPr="002E56B9" w:rsidRDefault="00455A42" w:rsidP="00455A42">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3E299F1"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3880B3" w14:textId="77777777" w:rsidR="00455A42" w:rsidRPr="002E56B9" w:rsidRDefault="00455A42" w:rsidP="00455A42">
            <w:pPr>
              <w:pStyle w:val="TAL"/>
            </w:pPr>
          </w:p>
        </w:tc>
      </w:tr>
      <w:tr w:rsidR="00455A42" w:rsidRPr="002E56B9" w14:paraId="794B8BA7" w14:textId="77777777" w:rsidTr="00185509">
        <w:trPr>
          <w:jc w:val="center"/>
        </w:trPr>
        <w:tc>
          <w:tcPr>
            <w:tcW w:w="1352" w:type="dxa"/>
            <w:tcBorders>
              <w:top w:val="single" w:sz="4" w:space="0" w:color="auto"/>
              <w:left w:val="single" w:sz="4" w:space="0" w:color="auto"/>
              <w:bottom w:val="nil"/>
              <w:right w:val="single" w:sz="4" w:space="0" w:color="auto"/>
            </w:tcBorders>
            <w:hideMark/>
          </w:tcPr>
          <w:p w14:paraId="00941473" w14:textId="77777777" w:rsidR="00455A42" w:rsidRPr="002E56B9" w:rsidRDefault="00455A42" w:rsidP="00455A42">
            <w:pPr>
              <w:pStyle w:val="TAL"/>
              <w:rPr>
                <w:lang w:eastAsia="zh-TW"/>
              </w:rPr>
            </w:pPr>
            <w:r w:rsidRPr="002E56B9">
              <w:rPr>
                <w:lang w:eastAsia="zh-CN"/>
              </w:rPr>
              <w:t>7.6A.2.2</w:t>
            </w:r>
          </w:p>
        </w:tc>
        <w:tc>
          <w:tcPr>
            <w:tcW w:w="4465" w:type="dxa"/>
            <w:tcBorders>
              <w:top w:val="single" w:sz="4" w:space="0" w:color="auto"/>
              <w:left w:val="single" w:sz="4" w:space="0" w:color="auto"/>
              <w:bottom w:val="nil"/>
              <w:right w:val="single" w:sz="4" w:space="0" w:color="auto"/>
            </w:tcBorders>
            <w:hideMark/>
          </w:tcPr>
          <w:p w14:paraId="4BE139EC" w14:textId="77777777" w:rsidR="00455A42" w:rsidRPr="002E56B9" w:rsidRDefault="00455A42" w:rsidP="00455A42">
            <w:pPr>
              <w:pStyle w:val="TAL"/>
              <w:rPr>
                <w:lang w:eastAsia="zh-TW"/>
              </w:rPr>
            </w:pPr>
            <w:r w:rsidRPr="002E56B9">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1A77EAC7" w14:textId="77777777" w:rsidR="00455A42" w:rsidRPr="002E56B9" w:rsidRDefault="00455A42" w:rsidP="00455A42">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576A3A5" w14:textId="77777777" w:rsidR="00455A42" w:rsidRPr="002E56B9" w:rsidRDefault="00455A42" w:rsidP="00455A42">
            <w:pPr>
              <w:pStyle w:val="TAL"/>
              <w:rPr>
                <w:lang w:eastAsia="zh-CN"/>
              </w:rPr>
            </w:pPr>
            <w:r w:rsidRPr="002E56B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3370B221" w14:textId="77777777" w:rsidR="00455A42" w:rsidRPr="002E56B9" w:rsidRDefault="00455A42" w:rsidP="00455A42">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056E76E1" w14:textId="77777777" w:rsidR="00455A42" w:rsidRPr="002E56B9" w:rsidRDefault="00455A42" w:rsidP="00455A42">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79D355E0" w14:textId="77777777" w:rsidR="00455A42" w:rsidRPr="002E56B9" w:rsidRDefault="00455A42" w:rsidP="00455A42">
            <w:pPr>
              <w:pStyle w:val="TAL"/>
            </w:pPr>
          </w:p>
        </w:tc>
        <w:tc>
          <w:tcPr>
            <w:tcW w:w="2091" w:type="dxa"/>
            <w:gridSpan w:val="2"/>
            <w:tcBorders>
              <w:top w:val="single" w:sz="4" w:space="0" w:color="auto"/>
              <w:left w:val="single" w:sz="4" w:space="0" w:color="auto"/>
              <w:bottom w:val="nil"/>
              <w:right w:val="single" w:sz="4" w:space="0" w:color="auto"/>
            </w:tcBorders>
          </w:tcPr>
          <w:p w14:paraId="3B925ECC" w14:textId="77777777" w:rsidR="00455A42" w:rsidRPr="002E56B9" w:rsidRDefault="00455A42" w:rsidP="00455A42">
            <w:pPr>
              <w:pStyle w:val="TAL"/>
            </w:pPr>
          </w:p>
        </w:tc>
      </w:tr>
      <w:tr w:rsidR="00455A42" w:rsidRPr="002E56B9" w14:paraId="6F5E2250"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623973D0" w14:textId="77777777" w:rsidR="00455A42" w:rsidRPr="002E56B9" w:rsidRDefault="00455A42" w:rsidP="00455A42">
            <w:pPr>
              <w:pStyle w:val="TAL"/>
              <w:rPr>
                <w:lang w:eastAsia="zh-TW"/>
              </w:rPr>
            </w:pPr>
            <w:r w:rsidRPr="002E56B9">
              <w:rPr>
                <w:lang w:eastAsia="zh-CN"/>
              </w:rPr>
              <w:t>7.6A.2.</w:t>
            </w:r>
            <w:r w:rsidRPr="002E56B9">
              <w:rPr>
                <w:lang w:eastAsia="zh-TW"/>
              </w:rPr>
              <w:t>3</w:t>
            </w:r>
          </w:p>
        </w:tc>
        <w:tc>
          <w:tcPr>
            <w:tcW w:w="4465" w:type="dxa"/>
            <w:tcBorders>
              <w:top w:val="single" w:sz="4" w:space="0" w:color="auto"/>
              <w:left w:val="single" w:sz="4" w:space="0" w:color="auto"/>
              <w:bottom w:val="single" w:sz="4" w:space="0" w:color="auto"/>
              <w:right w:val="single" w:sz="4" w:space="0" w:color="auto"/>
            </w:tcBorders>
            <w:hideMark/>
          </w:tcPr>
          <w:p w14:paraId="511CCD00" w14:textId="77777777" w:rsidR="00455A42" w:rsidRPr="002E56B9" w:rsidRDefault="00455A42" w:rsidP="00455A42">
            <w:pPr>
              <w:pStyle w:val="TAL"/>
              <w:rPr>
                <w:lang w:eastAsia="zh-TW"/>
              </w:rPr>
            </w:pPr>
            <w:r w:rsidRPr="002E56B9">
              <w:t>In-band blocking for CA (</w:t>
            </w:r>
            <w:r w:rsidRPr="002E56B9">
              <w:rPr>
                <w:lang w:eastAsia="zh-TW"/>
              </w:rPr>
              <w:t>4</w:t>
            </w:r>
            <w:r w:rsidRPr="002E56B9">
              <w:t>DL CA)</w:t>
            </w:r>
          </w:p>
        </w:tc>
        <w:tc>
          <w:tcPr>
            <w:tcW w:w="852" w:type="dxa"/>
            <w:tcBorders>
              <w:top w:val="single" w:sz="4" w:space="0" w:color="auto"/>
              <w:left w:val="single" w:sz="4" w:space="0" w:color="auto"/>
              <w:bottom w:val="single" w:sz="4" w:space="0" w:color="auto"/>
              <w:right w:val="single" w:sz="4" w:space="0" w:color="auto"/>
            </w:tcBorders>
            <w:hideMark/>
          </w:tcPr>
          <w:p w14:paraId="58F15C0E" w14:textId="77777777" w:rsidR="00455A42" w:rsidRPr="002E56B9" w:rsidRDefault="00455A42" w:rsidP="00455A42">
            <w:pPr>
              <w:pStyle w:val="TAC"/>
              <w:rPr>
                <w:lang w:eastAsia="zh-CN"/>
              </w:rPr>
            </w:pPr>
            <w:r w:rsidRPr="002E56B9">
              <w:rPr>
                <w:lang w:eastAsia="zh-CN"/>
              </w:rPr>
              <w:t>Rel-1</w:t>
            </w:r>
            <w:r>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3E6563DF" w14:textId="77777777" w:rsidR="00455A42" w:rsidRPr="002E56B9" w:rsidRDefault="00455A42" w:rsidP="00455A42">
            <w:pPr>
              <w:pStyle w:val="TAL"/>
              <w:rPr>
                <w:lang w:eastAsia="zh-CN"/>
              </w:rPr>
            </w:pPr>
            <w:r w:rsidRPr="002E56B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52B5333C" w14:textId="77777777" w:rsidR="00455A42" w:rsidRPr="002E56B9" w:rsidRDefault="00455A42" w:rsidP="00455A42">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0C7B5ABE" w14:textId="77777777" w:rsidR="00455A42" w:rsidRPr="002E56B9" w:rsidRDefault="00455A42" w:rsidP="00455A42">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7354EB9C"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BDFAF8B" w14:textId="77777777" w:rsidR="00455A42" w:rsidRPr="002E56B9" w:rsidRDefault="00455A42" w:rsidP="00455A42">
            <w:pPr>
              <w:pStyle w:val="TAL"/>
            </w:pPr>
            <w:r w:rsidRPr="002E56B9">
              <w:t>Skip TC 7.6</w:t>
            </w:r>
            <w:r w:rsidRPr="002E56B9">
              <w:rPr>
                <w:rFonts w:eastAsia="SimSun"/>
                <w:lang w:eastAsia="zh-CN"/>
              </w:rPr>
              <w:t>A</w:t>
            </w:r>
            <w:r w:rsidRPr="002E56B9">
              <w:t>.</w:t>
            </w:r>
            <w:r w:rsidRPr="002E56B9">
              <w:rPr>
                <w:rFonts w:eastAsia="SimSun"/>
                <w:lang w:eastAsia="zh-CN"/>
              </w:rPr>
              <w:t>2.3</w:t>
            </w:r>
            <w:r w:rsidRPr="002E56B9">
              <w:t xml:space="preserve"> if UE supports NSA and TS 38.521-3 TC 7.6B.</w:t>
            </w:r>
            <w:r w:rsidRPr="002E56B9">
              <w:rPr>
                <w:rFonts w:eastAsia="SimSun"/>
                <w:lang w:eastAsia="zh-CN"/>
              </w:rPr>
              <w:t>2</w:t>
            </w:r>
            <w:r w:rsidRPr="002E56B9">
              <w:t>.</w:t>
            </w:r>
            <w:r w:rsidRPr="002E56B9">
              <w:rPr>
                <w:rFonts w:eastAsia="SimSun"/>
                <w:lang w:eastAsia="zh-CN"/>
              </w:rPr>
              <w:t>3_1.3</w:t>
            </w:r>
            <w:r w:rsidRPr="002E56B9">
              <w:t xml:space="preserve"> has been executed.</w:t>
            </w:r>
          </w:p>
        </w:tc>
      </w:tr>
      <w:tr w:rsidR="00455A42" w:rsidRPr="002E56B9" w14:paraId="0E7924AA"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09574775" w14:textId="77777777" w:rsidR="00455A42" w:rsidRPr="002E56B9" w:rsidRDefault="00455A42" w:rsidP="00455A42">
            <w:pPr>
              <w:pStyle w:val="TAL"/>
              <w:rPr>
                <w:lang w:eastAsia="zh-TW"/>
              </w:rPr>
            </w:pPr>
            <w:r w:rsidRPr="002E56B9">
              <w:rPr>
                <w:lang w:eastAsia="zh-TW"/>
              </w:rPr>
              <w:t>7.6A.3.1</w:t>
            </w:r>
          </w:p>
        </w:tc>
        <w:tc>
          <w:tcPr>
            <w:tcW w:w="4465" w:type="dxa"/>
            <w:tcBorders>
              <w:top w:val="single" w:sz="4" w:space="0" w:color="auto"/>
              <w:left w:val="single" w:sz="4" w:space="0" w:color="auto"/>
              <w:bottom w:val="single" w:sz="4" w:space="0" w:color="auto"/>
              <w:right w:val="single" w:sz="4" w:space="0" w:color="auto"/>
            </w:tcBorders>
            <w:hideMark/>
          </w:tcPr>
          <w:p w14:paraId="745D18A9" w14:textId="77777777" w:rsidR="00455A42" w:rsidRPr="002E56B9" w:rsidRDefault="00455A42" w:rsidP="00455A42">
            <w:pPr>
              <w:pStyle w:val="TAL"/>
              <w:rPr>
                <w:lang w:eastAsia="zh-TW"/>
              </w:rPr>
            </w:pPr>
            <w:r w:rsidRPr="002E56B9">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3287FE56" w14:textId="77777777" w:rsidR="00455A42" w:rsidRPr="002E56B9" w:rsidRDefault="00455A42" w:rsidP="00455A42">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634F54C" w14:textId="77777777" w:rsidR="00455A42" w:rsidRPr="002E56B9" w:rsidRDefault="00455A42" w:rsidP="00455A42">
            <w:pPr>
              <w:pStyle w:val="TAL"/>
              <w:rPr>
                <w:lang w:eastAsia="zh-CN"/>
              </w:rPr>
            </w:pPr>
            <w:r w:rsidRPr="002E56B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58B32618" w14:textId="77777777" w:rsidR="00455A42" w:rsidRPr="002E56B9" w:rsidRDefault="00455A42" w:rsidP="00455A42">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BC95D7A" w14:textId="77777777" w:rsidR="00455A42" w:rsidRPr="002E56B9" w:rsidRDefault="00455A42" w:rsidP="00455A42">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7140DB4"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5E79F2" w14:textId="77777777" w:rsidR="00455A42" w:rsidRPr="002E56B9" w:rsidRDefault="00455A42" w:rsidP="00455A42">
            <w:pPr>
              <w:pStyle w:val="TAL"/>
            </w:pPr>
          </w:p>
        </w:tc>
      </w:tr>
      <w:tr w:rsidR="00455A42" w:rsidRPr="002E56B9" w14:paraId="749DFA89"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588048E0" w14:textId="77777777" w:rsidR="00455A42" w:rsidRPr="002E56B9" w:rsidRDefault="00455A42" w:rsidP="00455A42">
            <w:pPr>
              <w:pStyle w:val="TAL"/>
              <w:rPr>
                <w:lang w:eastAsia="zh-TW"/>
              </w:rPr>
            </w:pPr>
            <w:r w:rsidRPr="002E56B9">
              <w:rPr>
                <w:lang w:eastAsia="zh-TW"/>
              </w:rPr>
              <w:t>7.6A.3.2</w:t>
            </w:r>
          </w:p>
        </w:tc>
        <w:tc>
          <w:tcPr>
            <w:tcW w:w="4465" w:type="dxa"/>
            <w:tcBorders>
              <w:top w:val="single" w:sz="4" w:space="0" w:color="auto"/>
              <w:left w:val="single" w:sz="4" w:space="0" w:color="auto"/>
              <w:bottom w:val="single" w:sz="4" w:space="0" w:color="auto"/>
              <w:right w:val="single" w:sz="4" w:space="0" w:color="auto"/>
            </w:tcBorders>
            <w:hideMark/>
          </w:tcPr>
          <w:p w14:paraId="4C789F47" w14:textId="77777777" w:rsidR="00455A42" w:rsidRPr="002E56B9" w:rsidRDefault="00455A42" w:rsidP="00455A42">
            <w:pPr>
              <w:pStyle w:val="TAL"/>
              <w:rPr>
                <w:lang w:eastAsia="zh-TW"/>
              </w:rPr>
            </w:pPr>
            <w:r w:rsidRPr="002E56B9">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4A8341D5" w14:textId="77777777" w:rsidR="00455A42" w:rsidRPr="002E56B9" w:rsidRDefault="00455A42" w:rsidP="00455A42">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8815675" w14:textId="77777777" w:rsidR="00455A42" w:rsidRPr="002E56B9" w:rsidRDefault="00455A42" w:rsidP="00455A42">
            <w:pPr>
              <w:pStyle w:val="TAL"/>
              <w:rPr>
                <w:lang w:eastAsia="zh-CN"/>
              </w:rPr>
            </w:pPr>
            <w:r w:rsidRPr="002E56B9">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04DE8453" w14:textId="77777777" w:rsidR="00455A42" w:rsidRPr="002E56B9" w:rsidRDefault="00455A42" w:rsidP="00455A42">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7871202" w14:textId="77777777" w:rsidR="00455A42" w:rsidRPr="002E56B9" w:rsidRDefault="00455A42" w:rsidP="00455A42">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3CAB6DC"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D5F17C" w14:textId="77777777" w:rsidR="00455A42" w:rsidRPr="002E56B9" w:rsidRDefault="00455A42" w:rsidP="00455A42">
            <w:pPr>
              <w:pStyle w:val="TAL"/>
            </w:pPr>
          </w:p>
        </w:tc>
      </w:tr>
      <w:tr w:rsidR="00455A42" w:rsidRPr="002E56B9" w14:paraId="2A727A1D"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6BA14776" w14:textId="77777777" w:rsidR="00455A42" w:rsidRPr="002E56B9" w:rsidRDefault="00455A42" w:rsidP="00455A42">
            <w:pPr>
              <w:pStyle w:val="TAL"/>
              <w:rPr>
                <w:lang w:eastAsia="zh-TW"/>
              </w:rPr>
            </w:pPr>
            <w:r w:rsidRPr="002E56B9">
              <w:rPr>
                <w:lang w:eastAsia="zh-TW"/>
              </w:rPr>
              <w:t>7.6A.3.3</w:t>
            </w:r>
          </w:p>
        </w:tc>
        <w:tc>
          <w:tcPr>
            <w:tcW w:w="4465" w:type="dxa"/>
            <w:tcBorders>
              <w:top w:val="single" w:sz="4" w:space="0" w:color="auto"/>
              <w:left w:val="single" w:sz="4" w:space="0" w:color="auto"/>
              <w:bottom w:val="single" w:sz="4" w:space="0" w:color="auto"/>
              <w:right w:val="single" w:sz="4" w:space="0" w:color="auto"/>
            </w:tcBorders>
            <w:hideMark/>
          </w:tcPr>
          <w:p w14:paraId="253F7713" w14:textId="77777777" w:rsidR="00455A42" w:rsidRPr="002E56B9" w:rsidRDefault="00455A42" w:rsidP="00455A42">
            <w:pPr>
              <w:pStyle w:val="TAL"/>
              <w:rPr>
                <w:lang w:eastAsia="zh-TW"/>
              </w:rPr>
            </w:pPr>
            <w:r w:rsidRPr="002E56B9">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0EC7DB76" w14:textId="77777777" w:rsidR="00455A42" w:rsidRPr="002E56B9" w:rsidRDefault="00455A42" w:rsidP="00455A42">
            <w:pPr>
              <w:pStyle w:val="TAC"/>
              <w:rPr>
                <w:lang w:eastAsia="zh-CN"/>
              </w:rPr>
            </w:pPr>
            <w:r w:rsidRPr="002E56B9">
              <w:rPr>
                <w:lang w:eastAsia="zh-CN"/>
              </w:rPr>
              <w:t>Rel-1</w:t>
            </w:r>
            <w:r>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243B0341" w14:textId="77777777" w:rsidR="00455A42" w:rsidRPr="002E56B9" w:rsidRDefault="00455A42" w:rsidP="00455A42">
            <w:pPr>
              <w:pStyle w:val="TAL"/>
              <w:rPr>
                <w:lang w:eastAsia="zh-CN"/>
              </w:rPr>
            </w:pPr>
            <w:r w:rsidRPr="002E56B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06F88FBC" w14:textId="77777777" w:rsidR="00455A42" w:rsidRPr="002E56B9" w:rsidRDefault="00455A42" w:rsidP="00455A42">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8AEDED7" w14:textId="77777777" w:rsidR="00455A42" w:rsidRPr="002E56B9" w:rsidRDefault="00455A42" w:rsidP="00455A42">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7A792C8"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B6D0BC" w14:textId="77777777" w:rsidR="00455A42" w:rsidRPr="002E56B9" w:rsidRDefault="00455A42" w:rsidP="00455A42">
            <w:pPr>
              <w:pStyle w:val="TAL"/>
            </w:pPr>
          </w:p>
        </w:tc>
      </w:tr>
      <w:tr w:rsidR="00455A42" w:rsidRPr="002E56B9" w14:paraId="5523FBB9"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04C37EC2" w14:textId="77777777" w:rsidR="00455A42" w:rsidRPr="002E56B9" w:rsidRDefault="00455A42" w:rsidP="00455A42">
            <w:pPr>
              <w:pStyle w:val="TAL"/>
              <w:rPr>
                <w:lang w:eastAsia="zh-TW"/>
              </w:rPr>
            </w:pPr>
            <w:r w:rsidRPr="002E56B9">
              <w:rPr>
                <w:lang w:eastAsia="zh-TW"/>
              </w:rPr>
              <w:t>7.6A.4.1</w:t>
            </w:r>
          </w:p>
        </w:tc>
        <w:tc>
          <w:tcPr>
            <w:tcW w:w="4465" w:type="dxa"/>
            <w:tcBorders>
              <w:top w:val="single" w:sz="4" w:space="0" w:color="auto"/>
              <w:left w:val="single" w:sz="4" w:space="0" w:color="auto"/>
              <w:bottom w:val="single" w:sz="4" w:space="0" w:color="auto"/>
              <w:right w:val="single" w:sz="4" w:space="0" w:color="auto"/>
            </w:tcBorders>
            <w:hideMark/>
          </w:tcPr>
          <w:p w14:paraId="5AE2923F" w14:textId="77777777" w:rsidR="00455A42" w:rsidRPr="002E56B9" w:rsidRDefault="00455A42" w:rsidP="00455A42">
            <w:pPr>
              <w:pStyle w:val="TAL"/>
              <w:rPr>
                <w:lang w:eastAsia="zh-TW"/>
              </w:rPr>
            </w:pPr>
            <w:r w:rsidRPr="002E56B9">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1115673" w14:textId="77777777" w:rsidR="00455A42" w:rsidRPr="002E56B9" w:rsidRDefault="00455A42" w:rsidP="00455A42">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12E5244" w14:textId="77777777" w:rsidR="00455A42" w:rsidRPr="002E56B9" w:rsidRDefault="00455A42" w:rsidP="00455A42">
            <w:pPr>
              <w:pStyle w:val="TAL"/>
              <w:rPr>
                <w:lang w:eastAsia="zh-CN"/>
              </w:rPr>
            </w:pPr>
            <w:r w:rsidRPr="002E56B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7916E865" w14:textId="77777777" w:rsidR="00455A42" w:rsidRPr="002E56B9" w:rsidRDefault="00455A42" w:rsidP="00455A42">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EDE67E5" w14:textId="77777777" w:rsidR="00455A42" w:rsidRPr="002E56B9" w:rsidRDefault="00455A42" w:rsidP="00455A42">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544AA1D"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3EDFFF" w14:textId="77777777" w:rsidR="00455A42" w:rsidRPr="002E56B9" w:rsidRDefault="00455A42" w:rsidP="00455A42">
            <w:pPr>
              <w:pStyle w:val="TAL"/>
            </w:pPr>
          </w:p>
        </w:tc>
      </w:tr>
      <w:tr w:rsidR="00455A42" w:rsidRPr="002E56B9" w14:paraId="60DE148A"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607CC9FD" w14:textId="77777777" w:rsidR="00455A42" w:rsidRPr="002E56B9" w:rsidRDefault="00455A42" w:rsidP="00455A42">
            <w:pPr>
              <w:pStyle w:val="TAL"/>
              <w:rPr>
                <w:lang w:eastAsia="zh-CN"/>
              </w:rPr>
            </w:pPr>
            <w:r w:rsidRPr="002E56B9">
              <w:rPr>
                <w:lang w:eastAsia="zh-TW"/>
              </w:rPr>
              <w:t>7.6A.4.2</w:t>
            </w:r>
          </w:p>
        </w:tc>
        <w:tc>
          <w:tcPr>
            <w:tcW w:w="4465" w:type="dxa"/>
            <w:tcBorders>
              <w:top w:val="single" w:sz="4" w:space="0" w:color="auto"/>
              <w:left w:val="single" w:sz="4" w:space="0" w:color="auto"/>
              <w:bottom w:val="single" w:sz="4" w:space="0" w:color="auto"/>
              <w:right w:val="single" w:sz="4" w:space="0" w:color="auto"/>
            </w:tcBorders>
            <w:hideMark/>
          </w:tcPr>
          <w:p w14:paraId="2E5DCA53" w14:textId="77777777" w:rsidR="00455A42" w:rsidRPr="002E56B9" w:rsidRDefault="00455A42" w:rsidP="00455A42">
            <w:pPr>
              <w:pStyle w:val="TAL"/>
            </w:pPr>
            <w:r w:rsidRPr="002E56B9">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5F279CB4" w14:textId="77777777" w:rsidR="00455A42" w:rsidRPr="002E56B9" w:rsidRDefault="00455A42" w:rsidP="00455A42">
            <w:pPr>
              <w:pStyle w:val="TAC"/>
              <w:rPr>
                <w:lang w:eastAsia="zh-CN"/>
              </w:rPr>
            </w:pPr>
            <w:r w:rsidRPr="002E56B9">
              <w:rPr>
                <w:lang w:eastAsia="zh-CN"/>
              </w:rPr>
              <w:t>Rel-1</w:t>
            </w:r>
            <w:r>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0DB39B55" w14:textId="77777777" w:rsidR="00455A42" w:rsidRPr="002E56B9" w:rsidRDefault="00455A42" w:rsidP="00455A42">
            <w:pPr>
              <w:pStyle w:val="TAL"/>
              <w:rPr>
                <w:lang w:eastAsia="zh-CN"/>
              </w:rPr>
            </w:pPr>
            <w:r w:rsidRPr="002E56B9">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3E5ABB9C" w14:textId="77777777" w:rsidR="00455A42" w:rsidRPr="002E56B9" w:rsidRDefault="00455A42" w:rsidP="00455A42">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9DC1E33" w14:textId="77777777" w:rsidR="00455A42" w:rsidRPr="002E56B9" w:rsidRDefault="00455A42" w:rsidP="00455A42">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C7F4BCA"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8B663D" w14:textId="77777777" w:rsidR="00455A42" w:rsidRPr="002E56B9" w:rsidRDefault="00455A42" w:rsidP="00455A42">
            <w:pPr>
              <w:pStyle w:val="TAL"/>
            </w:pPr>
          </w:p>
        </w:tc>
      </w:tr>
      <w:tr w:rsidR="00455A42" w:rsidRPr="002E56B9" w14:paraId="4D72E551"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42C6DEEE" w14:textId="77777777" w:rsidR="00455A42" w:rsidRPr="002E56B9" w:rsidRDefault="00455A42" w:rsidP="00455A42">
            <w:pPr>
              <w:pStyle w:val="TAL"/>
              <w:rPr>
                <w:lang w:eastAsia="zh-CN"/>
              </w:rPr>
            </w:pPr>
            <w:r w:rsidRPr="002E56B9">
              <w:rPr>
                <w:lang w:eastAsia="zh-TW"/>
              </w:rPr>
              <w:t>7.6A.4.3</w:t>
            </w:r>
          </w:p>
        </w:tc>
        <w:tc>
          <w:tcPr>
            <w:tcW w:w="4465" w:type="dxa"/>
            <w:tcBorders>
              <w:top w:val="single" w:sz="4" w:space="0" w:color="auto"/>
              <w:left w:val="single" w:sz="4" w:space="0" w:color="auto"/>
              <w:bottom w:val="single" w:sz="4" w:space="0" w:color="auto"/>
              <w:right w:val="single" w:sz="4" w:space="0" w:color="auto"/>
            </w:tcBorders>
            <w:hideMark/>
          </w:tcPr>
          <w:p w14:paraId="62632068" w14:textId="77777777" w:rsidR="00455A42" w:rsidRPr="002E56B9" w:rsidRDefault="00455A42" w:rsidP="00455A42">
            <w:pPr>
              <w:pStyle w:val="TAL"/>
            </w:pPr>
            <w:r w:rsidRPr="002E56B9">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0FDF2EB8" w14:textId="77777777" w:rsidR="00455A42" w:rsidRPr="002E56B9" w:rsidRDefault="00455A42" w:rsidP="00455A42">
            <w:pPr>
              <w:pStyle w:val="TAC"/>
              <w:rPr>
                <w:lang w:eastAsia="zh-CN"/>
              </w:rPr>
            </w:pPr>
            <w:r w:rsidRPr="002E56B9">
              <w:rPr>
                <w:lang w:eastAsia="zh-CN"/>
              </w:rPr>
              <w:t>Rel-1</w:t>
            </w:r>
            <w:r>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001002C4" w14:textId="77777777" w:rsidR="00455A42" w:rsidRPr="002E56B9" w:rsidRDefault="00455A42" w:rsidP="00455A42">
            <w:pPr>
              <w:pStyle w:val="TAL"/>
              <w:rPr>
                <w:lang w:eastAsia="zh-CN"/>
              </w:rPr>
            </w:pPr>
            <w:r w:rsidRPr="002E56B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0146DC58" w14:textId="77777777" w:rsidR="00455A42" w:rsidRPr="002E56B9" w:rsidRDefault="00455A42" w:rsidP="00455A42">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67FC5DC" w14:textId="77777777" w:rsidR="00455A42" w:rsidRPr="002E56B9" w:rsidRDefault="00455A42" w:rsidP="00455A42">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ED6384B"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B3A7A4E" w14:textId="77777777" w:rsidR="00455A42" w:rsidRPr="002E56B9" w:rsidRDefault="00455A42" w:rsidP="00455A42">
            <w:pPr>
              <w:pStyle w:val="TAL"/>
            </w:pPr>
            <w:r w:rsidRPr="002E56B9">
              <w:t>Skip TC 7.6</w:t>
            </w:r>
            <w:r w:rsidRPr="002E56B9">
              <w:rPr>
                <w:rFonts w:eastAsia="SimSun"/>
                <w:lang w:eastAsia="zh-CN"/>
              </w:rPr>
              <w:t>A</w:t>
            </w:r>
            <w:r w:rsidRPr="002E56B9">
              <w:t>.</w:t>
            </w:r>
            <w:r w:rsidRPr="002E56B9">
              <w:rPr>
                <w:rFonts w:eastAsia="SimSun"/>
                <w:lang w:eastAsia="zh-CN"/>
              </w:rPr>
              <w:t>4.3</w:t>
            </w:r>
            <w:r w:rsidRPr="002E56B9">
              <w:t xml:space="preserve"> if UE supports NSA and TS 38.521-3 TC 7.6B.</w:t>
            </w:r>
            <w:r w:rsidRPr="002E56B9">
              <w:rPr>
                <w:rFonts w:eastAsia="SimSun"/>
                <w:lang w:eastAsia="zh-CN"/>
              </w:rPr>
              <w:t>4</w:t>
            </w:r>
            <w:r w:rsidRPr="002E56B9">
              <w:t>.</w:t>
            </w:r>
            <w:r w:rsidRPr="002E56B9">
              <w:rPr>
                <w:rFonts w:eastAsia="SimSun"/>
                <w:lang w:eastAsia="zh-CN"/>
              </w:rPr>
              <w:t>3_1.3</w:t>
            </w:r>
            <w:r w:rsidRPr="002E56B9">
              <w:t xml:space="preserve"> has been executed.</w:t>
            </w:r>
          </w:p>
        </w:tc>
      </w:tr>
      <w:tr w:rsidR="00455A42" w:rsidRPr="002E56B9" w14:paraId="53A64A69"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4BD42C3E" w14:textId="77777777" w:rsidR="00455A42" w:rsidRPr="002E56B9" w:rsidRDefault="00455A42" w:rsidP="00455A42">
            <w:pPr>
              <w:pStyle w:val="TAL"/>
              <w:rPr>
                <w:lang w:eastAsia="zh-CN"/>
              </w:rPr>
            </w:pPr>
            <w:r w:rsidRPr="002E56B9">
              <w:rPr>
                <w:lang w:eastAsia="zh-CN"/>
              </w:rPr>
              <w:t>7.6C.2</w:t>
            </w:r>
          </w:p>
        </w:tc>
        <w:tc>
          <w:tcPr>
            <w:tcW w:w="4465" w:type="dxa"/>
            <w:tcBorders>
              <w:top w:val="single" w:sz="4" w:space="0" w:color="auto"/>
              <w:left w:val="single" w:sz="4" w:space="0" w:color="auto"/>
              <w:bottom w:val="single" w:sz="4" w:space="0" w:color="auto"/>
              <w:right w:val="single" w:sz="4" w:space="0" w:color="auto"/>
            </w:tcBorders>
            <w:hideMark/>
          </w:tcPr>
          <w:p w14:paraId="25B21BDE" w14:textId="77777777" w:rsidR="00455A42" w:rsidRPr="002E56B9" w:rsidRDefault="00455A42" w:rsidP="00455A42">
            <w:pPr>
              <w:pStyle w:val="TAL"/>
            </w:pPr>
            <w:r w:rsidRPr="002E56B9">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3CE3E938" w14:textId="77777777" w:rsidR="00455A42" w:rsidRPr="002E56B9" w:rsidRDefault="00455A42" w:rsidP="00455A42">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E76CD75" w14:textId="77777777" w:rsidR="00455A42" w:rsidRPr="002E56B9" w:rsidRDefault="00455A42" w:rsidP="00455A42">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EB4B93F" w14:textId="77777777" w:rsidR="00455A42" w:rsidRPr="002E56B9" w:rsidRDefault="00455A42" w:rsidP="00455A42">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633AB7B" w14:textId="77777777" w:rsidR="00455A42" w:rsidRPr="002E56B9" w:rsidRDefault="00455A42" w:rsidP="00455A42">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74688CB"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FA9802" w14:textId="77777777" w:rsidR="00455A42" w:rsidRPr="002E56B9" w:rsidRDefault="00455A42" w:rsidP="00455A42">
            <w:pPr>
              <w:pStyle w:val="TAL"/>
            </w:pPr>
          </w:p>
        </w:tc>
      </w:tr>
      <w:tr w:rsidR="00455A42" w:rsidRPr="002E56B9" w14:paraId="6685BD97"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2D817523" w14:textId="77777777" w:rsidR="00455A42" w:rsidRPr="002E56B9" w:rsidRDefault="00455A42" w:rsidP="00455A42">
            <w:pPr>
              <w:pStyle w:val="TAL"/>
              <w:rPr>
                <w:lang w:eastAsia="zh-CN"/>
              </w:rPr>
            </w:pPr>
            <w:r w:rsidRPr="002E56B9">
              <w:rPr>
                <w:lang w:eastAsia="zh-CN"/>
              </w:rPr>
              <w:t>7.6C.2_1</w:t>
            </w:r>
          </w:p>
        </w:tc>
        <w:tc>
          <w:tcPr>
            <w:tcW w:w="4465" w:type="dxa"/>
            <w:tcBorders>
              <w:top w:val="single" w:sz="4" w:space="0" w:color="auto"/>
              <w:left w:val="single" w:sz="4" w:space="0" w:color="auto"/>
              <w:bottom w:val="single" w:sz="4" w:space="0" w:color="auto"/>
              <w:right w:val="single" w:sz="4" w:space="0" w:color="auto"/>
            </w:tcBorders>
            <w:hideMark/>
          </w:tcPr>
          <w:p w14:paraId="5A779522" w14:textId="77777777" w:rsidR="00455A42" w:rsidRPr="002E56B9" w:rsidRDefault="00455A42" w:rsidP="00455A42">
            <w:pPr>
              <w:pStyle w:val="TAL"/>
            </w:pPr>
            <w:r w:rsidRPr="002E56B9">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38A115E4" w14:textId="77777777" w:rsidR="00455A42" w:rsidRPr="002E56B9" w:rsidRDefault="00455A42" w:rsidP="00455A42">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16D18BD2" w14:textId="77777777" w:rsidR="00455A42" w:rsidRPr="002E56B9" w:rsidRDefault="00455A42" w:rsidP="00455A42">
            <w:pPr>
              <w:pStyle w:val="TAL"/>
              <w:rPr>
                <w:lang w:eastAsia="zh-CN"/>
              </w:rPr>
            </w:pPr>
            <w:r w:rsidRPr="002E56B9">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7FEDAF68" w14:textId="77777777" w:rsidR="00455A42" w:rsidRPr="002E56B9" w:rsidRDefault="00455A42" w:rsidP="00455A42">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5C6F2ADB" w14:textId="77777777" w:rsidR="00455A42" w:rsidRPr="002E56B9" w:rsidRDefault="00455A42" w:rsidP="00455A42">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2FCBF9FD"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421E00" w14:textId="77777777" w:rsidR="00455A42" w:rsidRPr="002E56B9" w:rsidRDefault="00455A42" w:rsidP="00455A42">
            <w:pPr>
              <w:pStyle w:val="TAL"/>
            </w:pPr>
          </w:p>
        </w:tc>
      </w:tr>
      <w:tr w:rsidR="00455A42" w:rsidRPr="002E56B9" w14:paraId="77BB4280"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33C730A8" w14:textId="77777777" w:rsidR="00455A42" w:rsidRPr="002E56B9" w:rsidRDefault="00455A42" w:rsidP="00455A42">
            <w:pPr>
              <w:pStyle w:val="TAL"/>
              <w:rPr>
                <w:lang w:eastAsia="zh-CN"/>
              </w:rPr>
            </w:pPr>
            <w:r w:rsidRPr="002E56B9">
              <w:rPr>
                <w:lang w:eastAsia="zh-CN"/>
              </w:rPr>
              <w:t>7.6C.3</w:t>
            </w:r>
          </w:p>
        </w:tc>
        <w:tc>
          <w:tcPr>
            <w:tcW w:w="4465" w:type="dxa"/>
            <w:tcBorders>
              <w:top w:val="single" w:sz="4" w:space="0" w:color="auto"/>
              <w:left w:val="single" w:sz="4" w:space="0" w:color="auto"/>
              <w:bottom w:val="single" w:sz="4" w:space="0" w:color="auto"/>
              <w:right w:val="single" w:sz="4" w:space="0" w:color="auto"/>
            </w:tcBorders>
            <w:hideMark/>
          </w:tcPr>
          <w:p w14:paraId="7BA27EF6" w14:textId="77777777" w:rsidR="00455A42" w:rsidRPr="002E56B9" w:rsidRDefault="00455A42" w:rsidP="00455A42">
            <w:pPr>
              <w:pStyle w:val="TAL"/>
            </w:pPr>
            <w:r w:rsidRPr="002E56B9">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23ED8CB8" w14:textId="77777777" w:rsidR="00455A42" w:rsidRPr="002E56B9" w:rsidRDefault="00455A42" w:rsidP="00455A42">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B3C314E" w14:textId="77777777" w:rsidR="00455A42" w:rsidRPr="002E56B9" w:rsidRDefault="00455A42" w:rsidP="00455A42">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F3C5B98" w14:textId="77777777" w:rsidR="00455A42" w:rsidRPr="002E56B9" w:rsidRDefault="00455A42" w:rsidP="00455A42">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992C38A" w14:textId="77777777" w:rsidR="00455A42" w:rsidRPr="002E56B9" w:rsidRDefault="00455A42" w:rsidP="00455A42">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E645F93"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B34719" w14:textId="77777777" w:rsidR="00455A42" w:rsidRPr="002E56B9" w:rsidRDefault="00455A42" w:rsidP="00455A42">
            <w:pPr>
              <w:pStyle w:val="TAL"/>
            </w:pPr>
          </w:p>
        </w:tc>
      </w:tr>
      <w:tr w:rsidR="00455A42" w:rsidRPr="002E56B9" w14:paraId="372802F4"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65F32015" w14:textId="77777777" w:rsidR="00455A42" w:rsidRPr="002E56B9" w:rsidRDefault="00455A42" w:rsidP="00455A42">
            <w:pPr>
              <w:pStyle w:val="TAL"/>
              <w:rPr>
                <w:lang w:eastAsia="zh-CN"/>
              </w:rPr>
            </w:pPr>
            <w:r w:rsidRPr="002E56B9">
              <w:rPr>
                <w:lang w:eastAsia="zh-CN"/>
              </w:rPr>
              <w:t>7.6C.3_1</w:t>
            </w:r>
          </w:p>
        </w:tc>
        <w:tc>
          <w:tcPr>
            <w:tcW w:w="4465" w:type="dxa"/>
            <w:tcBorders>
              <w:top w:val="single" w:sz="4" w:space="0" w:color="auto"/>
              <w:left w:val="single" w:sz="4" w:space="0" w:color="auto"/>
              <w:bottom w:val="single" w:sz="4" w:space="0" w:color="auto"/>
              <w:right w:val="single" w:sz="4" w:space="0" w:color="auto"/>
            </w:tcBorders>
            <w:hideMark/>
          </w:tcPr>
          <w:p w14:paraId="3B22C1F0" w14:textId="77777777" w:rsidR="00455A42" w:rsidRPr="002E56B9" w:rsidRDefault="00455A42" w:rsidP="00455A42">
            <w:pPr>
              <w:pStyle w:val="TAL"/>
            </w:pPr>
            <w:r w:rsidRPr="002E56B9">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3F76D4C7" w14:textId="77777777" w:rsidR="00455A42" w:rsidRPr="002E56B9" w:rsidRDefault="00455A42" w:rsidP="00455A42">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4CCD9FCC" w14:textId="77777777" w:rsidR="00455A42" w:rsidRPr="002E56B9" w:rsidRDefault="00455A42" w:rsidP="00455A42">
            <w:pPr>
              <w:pStyle w:val="TAL"/>
              <w:rPr>
                <w:lang w:eastAsia="zh-CN"/>
              </w:rPr>
            </w:pPr>
            <w:r w:rsidRPr="002E56B9">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07783638" w14:textId="77777777" w:rsidR="00455A42" w:rsidRPr="002E56B9" w:rsidRDefault="00455A42" w:rsidP="00455A42">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29C4C568" w14:textId="77777777" w:rsidR="00455A42" w:rsidRPr="002E56B9" w:rsidRDefault="00455A42" w:rsidP="00455A42">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7CD5F00F"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676204" w14:textId="77777777" w:rsidR="00455A42" w:rsidRPr="002E56B9" w:rsidRDefault="00455A42" w:rsidP="00455A42">
            <w:pPr>
              <w:pStyle w:val="TAL"/>
            </w:pPr>
          </w:p>
        </w:tc>
      </w:tr>
      <w:tr w:rsidR="00455A42" w:rsidRPr="002E56B9" w14:paraId="4D93E082"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150619C5" w14:textId="77777777" w:rsidR="00455A42" w:rsidRPr="002E56B9" w:rsidRDefault="00455A42" w:rsidP="00455A42">
            <w:pPr>
              <w:pStyle w:val="TAL"/>
              <w:rPr>
                <w:lang w:eastAsia="zh-CN"/>
              </w:rPr>
            </w:pPr>
            <w:r w:rsidRPr="002E56B9">
              <w:rPr>
                <w:lang w:eastAsia="zh-CN"/>
              </w:rPr>
              <w:t>7.6D.2</w:t>
            </w:r>
          </w:p>
        </w:tc>
        <w:tc>
          <w:tcPr>
            <w:tcW w:w="4465" w:type="dxa"/>
            <w:tcBorders>
              <w:top w:val="single" w:sz="4" w:space="0" w:color="auto"/>
              <w:left w:val="single" w:sz="4" w:space="0" w:color="auto"/>
              <w:bottom w:val="single" w:sz="4" w:space="0" w:color="auto"/>
              <w:right w:val="single" w:sz="4" w:space="0" w:color="auto"/>
            </w:tcBorders>
            <w:hideMark/>
          </w:tcPr>
          <w:p w14:paraId="261746DA" w14:textId="77777777" w:rsidR="00455A42" w:rsidRPr="002E56B9" w:rsidRDefault="00455A42" w:rsidP="00455A42">
            <w:pPr>
              <w:pStyle w:val="TAL"/>
            </w:pPr>
            <w:r w:rsidRPr="002E56B9">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6605DA15" w14:textId="77777777" w:rsidR="00455A42" w:rsidRPr="002E56B9" w:rsidRDefault="00455A42" w:rsidP="00455A42">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98C3D03" w14:textId="77777777" w:rsidR="00455A42" w:rsidRPr="002E56B9" w:rsidRDefault="00455A42" w:rsidP="00455A42">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640D4659" w14:textId="77777777" w:rsidR="00455A42" w:rsidRPr="002E56B9" w:rsidRDefault="00455A42" w:rsidP="00455A42">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C50AF41" w14:textId="77777777" w:rsidR="00455A42" w:rsidRPr="002E56B9" w:rsidRDefault="00455A42" w:rsidP="00455A42">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E60322B"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7188A3" w14:textId="77777777" w:rsidR="00455A42" w:rsidRPr="002E56B9" w:rsidRDefault="00455A42" w:rsidP="00455A42">
            <w:pPr>
              <w:pStyle w:val="TAL"/>
            </w:pPr>
          </w:p>
        </w:tc>
      </w:tr>
      <w:tr w:rsidR="00455A42" w:rsidRPr="002E56B9" w14:paraId="00B370FE"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3D18A87A" w14:textId="77777777" w:rsidR="00455A42" w:rsidRPr="002E56B9" w:rsidRDefault="00455A42" w:rsidP="00455A42">
            <w:pPr>
              <w:pStyle w:val="TAL"/>
              <w:rPr>
                <w:lang w:eastAsia="zh-CN"/>
              </w:rPr>
            </w:pPr>
            <w:r w:rsidRPr="002E56B9">
              <w:t>7.6D.2_1</w:t>
            </w:r>
          </w:p>
        </w:tc>
        <w:tc>
          <w:tcPr>
            <w:tcW w:w="4465" w:type="dxa"/>
            <w:tcBorders>
              <w:top w:val="single" w:sz="4" w:space="0" w:color="auto"/>
              <w:left w:val="single" w:sz="4" w:space="0" w:color="auto"/>
              <w:bottom w:val="single" w:sz="4" w:space="0" w:color="auto"/>
              <w:right w:val="single" w:sz="4" w:space="0" w:color="auto"/>
            </w:tcBorders>
          </w:tcPr>
          <w:p w14:paraId="76043492" w14:textId="77777777" w:rsidR="00455A42" w:rsidRPr="002E56B9" w:rsidRDefault="00455A42" w:rsidP="00455A42">
            <w:pPr>
              <w:pStyle w:val="TAL"/>
            </w:pPr>
            <w:r w:rsidRPr="002E56B9">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1A61C698" w14:textId="77777777" w:rsidR="00455A42" w:rsidRPr="002E56B9" w:rsidRDefault="00455A42" w:rsidP="00455A42">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40C6AF2" w14:textId="77777777" w:rsidR="00455A42" w:rsidRPr="002E56B9" w:rsidRDefault="00455A42" w:rsidP="00455A42">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5B6F8274" w14:textId="77777777" w:rsidR="00455A42" w:rsidRPr="002E56B9" w:rsidRDefault="00455A42" w:rsidP="00455A42">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FEC935A" w14:textId="77777777" w:rsidR="00455A42" w:rsidRPr="002E56B9" w:rsidRDefault="00455A42" w:rsidP="00455A42">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1DDBD2A"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AEA318" w14:textId="77777777" w:rsidR="00455A42" w:rsidRPr="002E56B9" w:rsidRDefault="00455A42" w:rsidP="00455A42">
            <w:pPr>
              <w:pStyle w:val="TAL"/>
            </w:pPr>
          </w:p>
        </w:tc>
      </w:tr>
      <w:tr w:rsidR="00455A42" w:rsidRPr="002E56B9" w14:paraId="7D4EA57C"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7F026643" w14:textId="77777777" w:rsidR="00455A42" w:rsidRPr="002E56B9" w:rsidRDefault="00455A42" w:rsidP="00455A42">
            <w:pPr>
              <w:pStyle w:val="TAL"/>
              <w:rPr>
                <w:lang w:eastAsia="zh-CN"/>
              </w:rPr>
            </w:pPr>
            <w:r w:rsidRPr="002E56B9">
              <w:rPr>
                <w:lang w:eastAsia="zh-CN"/>
              </w:rPr>
              <w:t>7.6D.3</w:t>
            </w:r>
          </w:p>
        </w:tc>
        <w:tc>
          <w:tcPr>
            <w:tcW w:w="4465" w:type="dxa"/>
            <w:tcBorders>
              <w:top w:val="single" w:sz="4" w:space="0" w:color="auto"/>
              <w:left w:val="single" w:sz="4" w:space="0" w:color="auto"/>
              <w:bottom w:val="single" w:sz="4" w:space="0" w:color="auto"/>
              <w:right w:val="single" w:sz="4" w:space="0" w:color="auto"/>
            </w:tcBorders>
            <w:hideMark/>
          </w:tcPr>
          <w:p w14:paraId="1A1A0CB3" w14:textId="77777777" w:rsidR="00455A42" w:rsidRPr="002E56B9" w:rsidRDefault="00455A42" w:rsidP="00455A42">
            <w:pPr>
              <w:pStyle w:val="TAL"/>
            </w:pPr>
            <w:r w:rsidRPr="002E56B9">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465F921" w14:textId="77777777" w:rsidR="00455A42" w:rsidRPr="002E56B9" w:rsidRDefault="00455A42" w:rsidP="00455A42">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13597C" w14:textId="77777777" w:rsidR="00455A42" w:rsidRPr="002E56B9" w:rsidRDefault="00455A42" w:rsidP="00455A42">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C5C8C25" w14:textId="77777777" w:rsidR="00455A42" w:rsidRPr="002E56B9" w:rsidRDefault="00455A42" w:rsidP="00455A42">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5790D5B" w14:textId="77777777" w:rsidR="00455A42" w:rsidRPr="002E56B9" w:rsidRDefault="00455A42" w:rsidP="00455A42">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0023274"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56502E" w14:textId="77777777" w:rsidR="00455A42" w:rsidRPr="002E56B9" w:rsidRDefault="00455A42" w:rsidP="00455A42">
            <w:pPr>
              <w:pStyle w:val="TAL"/>
            </w:pPr>
          </w:p>
        </w:tc>
      </w:tr>
      <w:tr w:rsidR="00455A42" w:rsidRPr="002E56B9" w14:paraId="18EFF6BD"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4D2F8FC4" w14:textId="77777777" w:rsidR="00455A42" w:rsidRPr="002E56B9" w:rsidRDefault="00455A42" w:rsidP="00455A42">
            <w:pPr>
              <w:pStyle w:val="TAL"/>
              <w:rPr>
                <w:lang w:eastAsia="zh-CN"/>
              </w:rPr>
            </w:pPr>
            <w:r w:rsidRPr="002E56B9">
              <w:t>7.6D.3_1</w:t>
            </w:r>
          </w:p>
        </w:tc>
        <w:tc>
          <w:tcPr>
            <w:tcW w:w="4465" w:type="dxa"/>
            <w:tcBorders>
              <w:top w:val="single" w:sz="4" w:space="0" w:color="auto"/>
              <w:left w:val="single" w:sz="4" w:space="0" w:color="auto"/>
              <w:bottom w:val="single" w:sz="4" w:space="0" w:color="auto"/>
              <w:right w:val="single" w:sz="4" w:space="0" w:color="auto"/>
            </w:tcBorders>
          </w:tcPr>
          <w:p w14:paraId="34AB26A6" w14:textId="77777777" w:rsidR="00455A42" w:rsidRPr="002E56B9" w:rsidRDefault="00455A42" w:rsidP="00455A42">
            <w:pPr>
              <w:pStyle w:val="TAL"/>
            </w:pPr>
            <w:r w:rsidRPr="002E56B9">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24F67CFB" w14:textId="77777777" w:rsidR="00455A42" w:rsidRPr="002E56B9" w:rsidRDefault="00455A42" w:rsidP="00455A42">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F257863" w14:textId="77777777" w:rsidR="00455A42" w:rsidRPr="002E56B9" w:rsidRDefault="00455A42" w:rsidP="00455A42">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7B882136" w14:textId="77777777" w:rsidR="00455A42" w:rsidRPr="002E56B9" w:rsidRDefault="00455A42" w:rsidP="00455A42">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06F1E1D" w14:textId="77777777" w:rsidR="00455A42" w:rsidRPr="002E56B9" w:rsidRDefault="00455A42" w:rsidP="00455A42">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1E2FE00"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371A11" w14:textId="77777777" w:rsidR="00455A42" w:rsidRPr="002E56B9" w:rsidRDefault="00455A42" w:rsidP="00455A42">
            <w:pPr>
              <w:pStyle w:val="TAL"/>
            </w:pPr>
          </w:p>
        </w:tc>
      </w:tr>
      <w:tr w:rsidR="00455A42" w:rsidRPr="002E56B9" w14:paraId="7C57DF8B"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48D96E2D" w14:textId="77777777" w:rsidR="00455A42" w:rsidRPr="002E56B9" w:rsidRDefault="00455A42" w:rsidP="00455A42">
            <w:pPr>
              <w:pStyle w:val="TAL"/>
              <w:rPr>
                <w:lang w:eastAsia="zh-CN"/>
              </w:rPr>
            </w:pPr>
            <w:r w:rsidRPr="002E56B9">
              <w:rPr>
                <w:lang w:eastAsia="zh-CN"/>
              </w:rPr>
              <w:t>7.6D.4</w:t>
            </w:r>
          </w:p>
        </w:tc>
        <w:tc>
          <w:tcPr>
            <w:tcW w:w="4465" w:type="dxa"/>
            <w:tcBorders>
              <w:top w:val="single" w:sz="4" w:space="0" w:color="auto"/>
              <w:left w:val="single" w:sz="4" w:space="0" w:color="auto"/>
              <w:bottom w:val="single" w:sz="4" w:space="0" w:color="auto"/>
              <w:right w:val="single" w:sz="4" w:space="0" w:color="auto"/>
            </w:tcBorders>
            <w:hideMark/>
          </w:tcPr>
          <w:p w14:paraId="5864930E" w14:textId="77777777" w:rsidR="00455A42" w:rsidRPr="002E56B9" w:rsidRDefault="00455A42" w:rsidP="00455A42">
            <w:pPr>
              <w:pStyle w:val="TAL"/>
            </w:pPr>
            <w:r w:rsidRPr="002E56B9">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256A70B5" w14:textId="77777777" w:rsidR="00455A42" w:rsidRPr="002E56B9" w:rsidRDefault="00455A42" w:rsidP="00455A42">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F728373" w14:textId="77777777" w:rsidR="00455A42" w:rsidRPr="002E56B9" w:rsidRDefault="00455A42" w:rsidP="00455A42">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6729DFB7" w14:textId="77777777" w:rsidR="00455A42" w:rsidRPr="002E56B9" w:rsidRDefault="00455A42" w:rsidP="00455A42">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C7862F2" w14:textId="77777777" w:rsidR="00455A42" w:rsidRPr="002E56B9" w:rsidRDefault="00455A42" w:rsidP="00455A42">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178B43B"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A71EDD" w14:textId="77777777" w:rsidR="00455A42" w:rsidRPr="002E56B9" w:rsidRDefault="00455A42" w:rsidP="00455A42">
            <w:pPr>
              <w:pStyle w:val="TAL"/>
            </w:pPr>
          </w:p>
        </w:tc>
      </w:tr>
      <w:tr w:rsidR="00455A42" w:rsidRPr="002E56B9" w14:paraId="36EF0E26"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5227E0D7" w14:textId="77777777" w:rsidR="00455A42" w:rsidRPr="002E56B9" w:rsidRDefault="00455A42" w:rsidP="00455A42">
            <w:pPr>
              <w:pStyle w:val="TAL"/>
              <w:rPr>
                <w:lang w:eastAsia="zh-CN"/>
              </w:rPr>
            </w:pPr>
            <w:r w:rsidRPr="002E56B9">
              <w:t>7.6D.4_1</w:t>
            </w:r>
          </w:p>
        </w:tc>
        <w:tc>
          <w:tcPr>
            <w:tcW w:w="4465" w:type="dxa"/>
            <w:tcBorders>
              <w:top w:val="single" w:sz="4" w:space="0" w:color="auto"/>
              <w:left w:val="single" w:sz="4" w:space="0" w:color="auto"/>
              <w:bottom w:val="single" w:sz="4" w:space="0" w:color="auto"/>
              <w:right w:val="single" w:sz="4" w:space="0" w:color="auto"/>
            </w:tcBorders>
          </w:tcPr>
          <w:p w14:paraId="5EE96FFF" w14:textId="77777777" w:rsidR="00455A42" w:rsidRPr="002E56B9" w:rsidRDefault="00455A42" w:rsidP="00455A42">
            <w:pPr>
              <w:pStyle w:val="TAL"/>
            </w:pPr>
            <w:r w:rsidRPr="004C47C8">
              <w:t>Void</w:t>
            </w:r>
          </w:p>
        </w:tc>
        <w:tc>
          <w:tcPr>
            <w:tcW w:w="852" w:type="dxa"/>
            <w:tcBorders>
              <w:top w:val="single" w:sz="4" w:space="0" w:color="auto"/>
              <w:left w:val="single" w:sz="4" w:space="0" w:color="auto"/>
              <w:bottom w:val="single" w:sz="4" w:space="0" w:color="auto"/>
              <w:right w:val="single" w:sz="4" w:space="0" w:color="auto"/>
            </w:tcBorders>
          </w:tcPr>
          <w:p w14:paraId="3C7A65F3" w14:textId="77777777" w:rsidR="00455A42" w:rsidRPr="002E56B9" w:rsidRDefault="00455A42" w:rsidP="00455A42">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3EA5ECBA" w14:textId="77777777" w:rsidR="00455A42" w:rsidRPr="002E56B9" w:rsidRDefault="00455A42" w:rsidP="00455A42">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7E77600D" w14:textId="77777777" w:rsidR="00455A42" w:rsidRPr="002E56B9" w:rsidRDefault="00455A42" w:rsidP="00455A42">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4ACD3AD" w14:textId="77777777" w:rsidR="00455A42" w:rsidRPr="002E56B9" w:rsidRDefault="00455A42" w:rsidP="00455A42">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35415E8D"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D524BC" w14:textId="77777777" w:rsidR="00455A42" w:rsidRPr="002E56B9" w:rsidRDefault="00455A42" w:rsidP="00455A42">
            <w:pPr>
              <w:pStyle w:val="TAL"/>
            </w:pPr>
          </w:p>
        </w:tc>
      </w:tr>
      <w:tr w:rsidR="00455A42" w:rsidRPr="002E56B9" w14:paraId="13C413B4"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0BFE9715" w14:textId="77777777" w:rsidR="00455A42" w:rsidRPr="002E56B9" w:rsidRDefault="00455A42" w:rsidP="00455A42">
            <w:pPr>
              <w:keepNext/>
              <w:keepLines/>
              <w:spacing w:after="0"/>
              <w:rPr>
                <w:rFonts w:ascii="Arial" w:hAnsi="Arial"/>
                <w:sz w:val="18"/>
                <w:lang w:eastAsia="zh-CN"/>
              </w:rPr>
            </w:pPr>
            <w:r w:rsidRPr="002E56B9">
              <w:rPr>
                <w:rFonts w:ascii="Arial" w:hAnsi="Arial"/>
                <w:sz w:val="18"/>
                <w:lang w:eastAsia="zh-CN"/>
              </w:rPr>
              <w:t>7.6F.2.1</w:t>
            </w:r>
          </w:p>
        </w:tc>
        <w:tc>
          <w:tcPr>
            <w:tcW w:w="4465" w:type="dxa"/>
            <w:tcBorders>
              <w:top w:val="single" w:sz="4" w:space="0" w:color="auto"/>
              <w:left w:val="single" w:sz="4" w:space="0" w:color="auto"/>
              <w:bottom w:val="single" w:sz="4" w:space="0" w:color="auto"/>
              <w:right w:val="single" w:sz="4" w:space="0" w:color="auto"/>
            </w:tcBorders>
          </w:tcPr>
          <w:p w14:paraId="40F6BAD9" w14:textId="77777777" w:rsidR="00455A42" w:rsidRPr="002E56B9" w:rsidRDefault="00455A42" w:rsidP="00455A42">
            <w:pPr>
              <w:keepNext/>
              <w:keepLines/>
              <w:spacing w:after="0"/>
              <w:rPr>
                <w:rFonts w:ascii="Arial" w:hAnsi="Arial"/>
                <w:sz w:val="18"/>
              </w:rPr>
            </w:pPr>
            <w:r w:rsidRPr="002E56B9">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46AF5D7" w14:textId="77777777" w:rsidR="00455A42" w:rsidRPr="002E56B9" w:rsidRDefault="00455A42" w:rsidP="00455A42">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6661F3C" w14:textId="77777777" w:rsidR="00455A42" w:rsidRPr="002E56B9" w:rsidRDefault="00455A42" w:rsidP="00455A42">
            <w:pPr>
              <w:keepNext/>
              <w:keepLines/>
              <w:spacing w:after="0"/>
              <w:rPr>
                <w:rFonts w:ascii="Arial" w:hAnsi="Arial"/>
                <w:sz w:val="18"/>
                <w:lang w:eastAsia="zh-CN"/>
              </w:rPr>
            </w:pPr>
            <w:r w:rsidRPr="002E56B9">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36C90A61" w14:textId="77777777" w:rsidR="00455A42" w:rsidRPr="002E56B9" w:rsidRDefault="00455A42" w:rsidP="00455A42">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99FECF3" w14:textId="77777777" w:rsidR="00455A42" w:rsidRPr="002E56B9" w:rsidRDefault="00455A42" w:rsidP="00455A42">
            <w:pPr>
              <w:keepNext/>
              <w:keepLines/>
              <w:spacing w:after="0"/>
              <w:rPr>
                <w:rFonts w:ascii="Arial"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7520B94" w14:textId="77777777" w:rsidR="00455A42" w:rsidRPr="002E56B9" w:rsidRDefault="00455A42" w:rsidP="00455A42">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51931CC8" w14:textId="77777777" w:rsidR="00455A42" w:rsidRPr="002E56B9" w:rsidRDefault="00455A42" w:rsidP="00455A42">
            <w:pPr>
              <w:keepNext/>
              <w:keepLines/>
              <w:spacing w:after="0"/>
              <w:rPr>
                <w:rFonts w:ascii="Arial" w:hAnsi="Arial"/>
                <w:sz w:val="18"/>
              </w:rPr>
            </w:pPr>
          </w:p>
        </w:tc>
      </w:tr>
      <w:tr w:rsidR="00455A42" w:rsidRPr="002E56B9" w14:paraId="6D9D0B3A"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64349B35" w14:textId="77777777" w:rsidR="00455A42" w:rsidRPr="002E56B9" w:rsidRDefault="00455A42" w:rsidP="00455A42">
            <w:pPr>
              <w:keepNext/>
              <w:keepLines/>
              <w:spacing w:after="0"/>
              <w:rPr>
                <w:rFonts w:ascii="Arial" w:hAnsi="Arial"/>
                <w:sz w:val="18"/>
                <w:lang w:eastAsia="zh-CN"/>
              </w:rPr>
            </w:pPr>
            <w:r w:rsidRPr="002E56B9">
              <w:rPr>
                <w:rFonts w:ascii="Arial" w:hAnsi="Arial"/>
                <w:sz w:val="18"/>
                <w:lang w:eastAsia="zh-CN"/>
              </w:rPr>
              <w:t>7.6F.3.1</w:t>
            </w:r>
          </w:p>
        </w:tc>
        <w:tc>
          <w:tcPr>
            <w:tcW w:w="4465" w:type="dxa"/>
            <w:tcBorders>
              <w:top w:val="single" w:sz="4" w:space="0" w:color="auto"/>
              <w:left w:val="single" w:sz="4" w:space="0" w:color="auto"/>
              <w:bottom w:val="single" w:sz="4" w:space="0" w:color="auto"/>
              <w:right w:val="single" w:sz="4" w:space="0" w:color="auto"/>
            </w:tcBorders>
          </w:tcPr>
          <w:p w14:paraId="513330A5" w14:textId="77777777" w:rsidR="00455A42" w:rsidRPr="002E56B9" w:rsidRDefault="00455A42" w:rsidP="00455A42">
            <w:pPr>
              <w:keepNext/>
              <w:keepLines/>
              <w:spacing w:after="0"/>
              <w:rPr>
                <w:rFonts w:ascii="Arial" w:hAnsi="Arial"/>
                <w:sz w:val="18"/>
              </w:rPr>
            </w:pPr>
            <w:r w:rsidRPr="002E56B9">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3DE1577" w14:textId="77777777" w:rsidR="00455A42" w:rsidRPr="002E56B9" w:rsidRDefault="00455A42" w:rsidP="00455A42">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9EA42CE" w14:textId="77777777" w:rsidR="00455A42" w:rsidRPr="002E56B9" w:rsidRDefault="00455A42" w:rsidP="00455A42">
            <w:pPr>
              <w:keepNext/>
              <w:keepLines/>
              <w:spacing w:after="0"/>
              <w:rPr>
                <w:rFonts w:ascii="Arial" w:hAnsi="Arial"/>
                <w:sz w:val="18"/>
              </w:rPr>
            </w:pPr>
            <w:r w:rsidRPr="002E56B9">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5B11CB1A" w14:textId="77777777" w:rsidR="00455A42" w:rsidRPr="002E56B9" w:rsidRDefault="00455A42" w:rsidP="00455A42">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4A97E5C" w14:textId="77777777" w:rsidR="00455A42" w:rsidRPr="002E56B9" w:rsidRDefault="00455A42" w:rsidP="00455A42">
            <w:pPr>
              <w:keepNext/>
              <w:keepLines/>
              <w:spacing w:after="0"/>
              <w:rPr>
                <w:rFonts w:ascii="Arial" w:eastAsia="SimSun" w:hAnsi="Arial"/>
                <w:sz w:val="18"/>
                <w:szCs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5616811" w14:textId="77777777" w:rsidR="00455A42" w:rsidRPr="002E56B9" w:rsidRDefault="00455A42" w:rsidP="00455A42">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04E20316" w14:textId="77777777" w:rsidR="00455A42" w:rsidRPr="002E56B9" w:rsidRDefault="00455A42" w:rsidP="00455A42">
            <w:pPr>
              <w:keepNext/>
              <w:keepLines/>
              <w:spacing w:after="0"/>
              <w:rPr>
                <w:rFonts w:ascii="Arial" w:hAnsi="Arial"/>
                <w:sz w:val="18"/>
              </w:rPr>
            </w:pPr>
          </w:p>
        </w:tc>
      </w:tr>
      <w:tr w:rsidR="00455A42" w14:paraId="7F87BDF4"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3CC49EAA" w14:textId="77777777" w:rsidR="00455A42" w:rsidRDefault="00455A42" w:rsidP="00455A42">
            <w:pPr>
              <w:pStyle w:val="TAL"/>
              <w:rPr>
                <w:lang w:eastAsia="zh-CN"/>
              </w:rPr>
            </w:pPr>
            <w:r>
              <w:rPr>
                <w:rFonts w:hint="eastAsia"/>
                <w:lang w:eastAsia="zh-CN"/>
              </w:rPr>
              <w:t>7.6J.2</w:t>
            </w:r>
          </w:p>
        </w:tc>
        <w:tc>
          <w:tcPr>
            <w:tcW w:w="4465" w:type="dxa"/>
            <w:tcBorders>
              <w:top w:val="single" w:sz="4" w:space="0" w:color="auto"/>
              <w:left w:val="single" w:sz="4" w:space="0" w:color="auto"/>
              <w:bottom w:val="single" w:sz="4" w:space="0" w:color="auto"/>
              <w:right w:val="single" w:sz="4" w:space="0" w:color="auto"/>
            </w:tcBorders>
          </w:tcPr>
          <w:p w14:paraId="5E07BD7E" w14:textId="77777777" w:rsidR="00455A42" w:rsidRDefault="00455A42" w:rsidP="00455A42">
            <w:pPr>
              <w:pStyle w:val="TAL"/>
            </w:pPr>
            <w:r>
              <w:rPr>
                <w:rFonts w:hint="eastAsia"/>
              </w:rPr>
              <w:t>In-band blocking for ATG</w:t>
            </w:r>
          </w:p>
        </w:tc>
        <w:tc>
          <w:tcPr>
            <w:tcW w:w="852" w:type="dxa"/>
            <w:tcBorders>
              <w:top w:val="single" w:sz="4" w:space="0" w:color="auto"/>
              <w:left w:val="single" w:sz="4" w:space="0" w:color="auto"/>
              <w:bottom w:val="single" w:sz="4" w:space="0" w:color="auto"/>
              <w:right w:val="single" w:sz="4" w:space="0" w:color="auto"/>
            </w:tcBorders>
          </w:tcPr>
          <w:p w14:paraId="69FD6D87" w14:textId="77777777" w:rsidR="00455A42" w:rsidRDefault="00455A42" w:rsidP="00455A42">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3A5FBD51" w14:textId="77777777" w:rsidR="00455A42" w:rsidRPr="00CB3AC7" w:rsidRDefault="00455A42" w:rsidP="00455A42">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05EEAE23" w14:textId="77777777" w:rsidR="00455A42" w:rsidRDefault="00455A42" w:rsidP="00455A42">
            <w:pPr>
              <w:pStyle w:val="TAL"/>
              <w:rPr>
                <w:lang w:val="en-US" w:eastAsia="zh-CN"/>
              </w:rPr>
            </w:pPr>
            <w:r>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09B22CC" w14:textId="77777777" w:rsidR="00455A42" w:rsidRPr="00CB3AC7" w:rsidRDefault="00455A42" w:rsidP="00455A42">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4A92BAC9" w14:textId="77777777" w:rsidR="00455A42"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A148037" w14:textId="77777777" w:rsidR="00455A42" w:rsidRDefault="00455A42" w:rsidP="00455A42">
            <w:pPr>
              <w:pStyle w:val="TAL"/>
            </w:pPr>
            <w:r>
              <w:rPr>
                <w:rFonts w:eastAsia="SimSun"/>
              </w:rPr>
              <w:t xml:space="preserve">NOTE </w:t>
            </w:r>
            <w:r>
              <w:rPr>
                <w:rFonts w:eastAsia="SimSun" w:hint="eastAsia"/>
                <w:lang w:val="en-US" w:eastAsia="zh-CN"/>
              </w:rPr>
              <w:t>1</w:t>
            </w:r>
          </w:p>
        </w:tc>
      </w:tr>
      <w:tr w:rsidR="00455A42" w14:paraId="2059CB04"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158F4323" w14:textId="77777777" w:rsidR="00455A42" w:rsidRDefault="00455A42" w:rsidP="00455A42">
            <w:pPr>
              <w:pStyle w:val="TAL"/>
              <w:rPr>
                <w:lang w:eastAsia="zh-CN"/>
              </w:rPr>
            </w:pPr>
            <w:r>
              <w:rPr>
                <w:rFonts w:hint="eastAsia"/>
                <w:lang w:eastAsia="zh-CN"/>
              </w:rPr>
              <w:t>7.6J.</w:t>
            </w:r>
            <w:r>
              <w:rPr>
                <w:rFonts w:hint="eastAsia"/>
                <w:lang w:val="en-US" w:eastAsia="zh-CN"/>
              </w:rPr>
              <w:t>3</w:t>
            </w:r>
          </w:p>
        </w:tc>
        <w:tc>
          <w:tcPr>
            <w:tcW w:w="4465" w:type="dxa"/>
            <w:tcBorders>
              <w:top w:val="single" w:sz="4" w:space="0" w:color="auto"/>
              <w:left w:val="single" w:sz="4" w:space="0" w:color="auto"/>
              <w:bottom w:val="single" w:sz="4" w:space="0" w:color="auto"/>
              <w:right w:val="single" w:sz="4" w:space="0" w:color="auto"/>
            </w:tcBorders>
          </w:tcPr>
          <w:p w14:paraId="340F552E" w14:textId="77777777" w:rsidR="00455A42" w:rsidRDefault="00455A42" w:rsidP="00455A42">
            <w:pPr>
              <w:pStyle w:val="TAL"/>
            </w:pPr>
            <w:r>
              <w:rPr>
                <w:rFonts w:hint="eastAsia"/>
              </w:rPr>
              <w:t>Out-of-band blocking for ATG</w:t>
            </w:r>
          </w:p>
        </w:tc>
        <w:tc>
          <w:tcPr>
            <w:tcW w:w="852" w:type="dxa"/>
            <w:tcBorders>
              <w:top w:val="single" w:sz="4" w:space="0" w:color="auto"/>
              <w:left w:val="single" w:sz="4" w:space="0" w:color="auto"/>
              <w:bottom w:val="single" w:sz="4" w:space="0" w:color="auto"/>
              <w:right w:val="single" w:sz="4" w:space="0" w:color="auto"/>
            </w:tcBorders>
          </w:tcPr>
          <w:p w14:paraId="4B4399C8" w14:textId="77777777" w:rsidR="00455A42" w:rsidRDefault="00455A42" w:rsidP="00455A42">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7B6F5FD9" w14:textId="77777777" w:rsidR="00455A42" w:rsidRPr="00CB3AC7" w:rsidRDefault="00455A42" w:rsidP="00455A42">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7ABD11FF" w14:textId="77777777" w:rsidR="00455A42" w:rsidRDefault="00455A42" w:rsidP="00455A42">
            <w:pPr>
              <w:pStyle w:val="TAL"/>
              <w:rPr>
                <w:lang w:val="en-US" w:eastAsia="zh-CN"/>
              </w:rPr>
            </w:pPr>
            <w:r>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26861BE" w14:textId="77777777" w:rsidR="00455A42" w:rsidRPr="00CB3AC7" w:rsidRDefault="00455A42" w:rsidP="00455A42">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397A8479" w14:textId="77777777" w:rsidR="00455A42"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38F69E" w14:textId="77777777" w:rsidR="00455A42" w:rsidRDefault="00455A42" w:rsidP="00455A42">
            <w:pPr>
              <w:pStyle w:val="TAL"/>
            </w:pPr>
            <w:r>
              <w:rPr>
                <w:rFonts w:eastAsia="SimSun"/>
              </w:rPr>
              <w:t xml:space="preserve">NOTE </w:t>
            </w:r>
            <w:r>
              <w:rPr>
                <w:rFonts w:eastAsia="SimSun" w:hint="eastAsia"/>
                <w:lang w:val="en-US" w:eastAsia="zh-CN"/>
              </w:rPr>
              <w:t>1</w:t>
            </w:r>
          </w:p>
        </w:tc>
      </w:tr>
      <w:tr w:rsidR="00455A42" w:rsidRPr="002E56B9" w14:paraId="369DC496"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2FCE1419" w14:textId="77777777" w:rsidR="00455A42" w:rsidRPr="002E56B9" w:rsidRDefault="00455A42" w:rsidP="00455A42">
            <w:pPr>
              <w:pStyle w:val="TAL"/>
              <w:rPr>
                <w:lang w:eastAsia="zh-CN"/>
              </w:rPr>
            </w:pPr>
            <w:r w:rsidRPr="002E56B9">
              <w:rPr>
                <w:lang w:eastAsia="zh-CN"/>
              </w:rPr>
              <w:t>7.7</w:t>
            </w:r>
          </w:p>
        </w:tc>
        <w:tc>
          <w:tcPr>
            <w:tcW w:w="4465" w:type="dxa"/>
            <w:tcBorders>
              <w:top w:val="single" w:sz="4" w:space="0" w:color="auto"/>
              <w:left w:val="single" w:sz="4" w:space="0" w:color="auto"/>
              <w:bottom w:val="single" w:sz="4" w:space="0" w:color="auto"/>
              <w:right w:val="single" w:sz="4" w:space="0" w:color="auto"/>
            </w:tcBorders>
            <w:hideMark/>
          </w:tcPr>
          <w:p w14:paraId="0FE5CD0A" w14:textId="77777777" w:rsidR="00455A42" w:rsidRPr="002E56B9" w:rsidRDefault="00455A42" w:rsidP="00455A42">
            <w:pPr>
              <w:pStyle w:val="TAL"/>
            </w:pPr>
            <w:r w:rsidRPr="002E56B9">
              <w:t>Spurious response</w:t>
            </w:r>
          </w:p>
        </w:tc>
        <w:tc>
          <w:tcPr>
            <w:tcW w:w="852" w:type="dxa"/>
            <w:tcBorders>
              <w:top w:val="single" w:sz="4" w:space="0" w:color="auto"/>
              <w:left w:val="single" w:sz="4" w:space="0" w:color="auto"/>
              <w:bottom w:val="single" w:sz="4" w:space="0" w:color="auto"/>
              <w:right w:val="single" w:sz="4" w:space="0" w:color="auto"/>
            </w:tcBorders>
            <w:hideMark/>
          </w:tcPr>
          <w:p w14:paraId="7DF7B6D2" w14:textId="77777777" w:rsidR="00455A42" w:rsidRPr="002E56B9" w:rsidRDefault="00455A42" w:rsidP="00455A42">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32D8D5A" w14:textId="77777777" w:rsidR="00455A42" w:rsidRPr="002E56B9" w:rsidRDefault="00455A42" w:rsidP="00455A42">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594814D" w14:textId="77777777" w:rsidR="00455A42" w:rsidRPr="002E56B9" w:rsidRDefault="00455A42" w:rsidP="00455A42">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D312503" w14:textId="77777777" w:rsidR="00455A42" w:rsidRPr="002E56B9" w:rsidRDefault="00455A42" w:rsidP="00455A42">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165CD36"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7E8AC0" w14:textId="77777777" w:rsidR="00455A42" w:rsidRPr="002E56B9" w:rsidRDefault="00455A42" w:rsidP="00455A42">
            <w:pPr>
              <w:pStyle w:val="TAL"/>
            </w:pPr>
          </w:p>
        </w:tc>
      </w:tr>
      <w:tr w:rsidR="00455A42" w:rsidRPr="002E56B9" w14:paraId="439EEEB8"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5D8B8A5A" w14:textId="77777777" w:rsidR="00455A42" w:rsidRPr="002E56B9" w:rsidRDefault="00455A42" w:rsidP="00455A42">
            <w:pPr>
              <w:pStyle w:val="TAL"/>
              <w:rPr>
                <w:lang w:eastAsia="zh-CN"/>
              </w:rPr>
            </w:pPr>
            <w:r w:rsidRPr="002E56B9">
              <w:rPr>
                <w:lang w:eastAsia="zh-CN"/>
              </w:rPr>
              <w:t>7.7A.1</w:t>
            </w:r>
          </w:p>
        </w:tc>
        <w:tc>
          <w:tcPr>
            <w:tcW w:w="4465" w:type="dxa"/>
            <w:tcBorders>
              <w:top w:val="single" w:sz="4" w:space="0" w:color="auto"/>
              <w:left w:val="single" w:sz="4" w:space="0" w:color="auto"/>
              <w:bottom w:val="single" w:sz="4" w:space="0" w:color="auto"/>
              <w:right w:val="single" w:sz="4" w:space="0" w:color="auto"/>
            </w:tcBorders>
            <w:hideMark/>
          </w:tcPr>
          <w:p w14:paraId="4D47930F" w14:textId="77777777" w:rsidR="00455A42" w:rsidRPr="002E56B9" w:rsidRDefault="00455A42" w:rsidP="00455A42">
            <w:pPr>
              <w:pStyle w:val="TAL"/>
            </w:pPr>
            <w:r w:rsidRPr="002E56B9">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4DE183A9" w14:textId="77777777" w:rsidR="00455A42" w:rsidRPr="002E56B9" w:rsidRDefault="00455A42" w:rsidP="00455A42">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F84C2BC" w14:textId="77777777" w:rsidR="00455A42" w:rsidRPr="002E56B9" w:rsidRDefault="00455A42" w:rsidP="00455A42">
            <w:pPr>
              <w:pStyle w:val="TAL"/>
              <w:rPr>
                <w:lang w:eastAsia="zh-CN"/>
              </w:rPr>
            </w:pPr>
            <w:r w:rsidRPr="002E56B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032F860F" w14:textId="77777777" w:rsidR="00455A42" w:rsidRPr="002E56B9" w:rsidRDefault="00455A42" w:rsidP="00455A42">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136A62B" w14:textId="77777777" w:rsidR="00455A42" w:rsidRPr="002E56B9" w:rsidRDefault="00455A42" w:rsidP="00455A42">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891ACB8"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9BEB4E" w14:textId="77777777" w:rsidR="00455A42" w:rsidRPr="002E56B9" w:rsidRDefault="00455A42" w:rsidP="00455A42">
            <w:pPr>
              <w:pStyle w:val="TAL"/>
            </w:pPr>
          </w:p>
        </w:tc>
      </w:tr>
      <w:tr w:rsidR="00455A42" w:rsidRPr="002E56B9" w14:paraId="6AA00116"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4338EB73" w14:textId="77777777" w:rsidR="00455A42" w:rsidRPr="002E56B9" w:rsidRDefault="00455A42" w:rsidP="00455A42">
            <w:pPr>
              <w:pStyle w:val="TAL"/>
              <w:rPr>
                <w:lang w:eastAsia="zh-CN"/>
              </w:rPr>
            </w:pPr>
            <w:r w:rsidRPr="002E56B9">
              <w:rPr>
                <w:lang w:eastAsia="zh-CN"/>
              </w:rPr>
              <w:t>7.7A.2</w:t>
            </w:r>
          </w:p>
        </w:tc>
        <w:tc>
          <w:tcPr>
            <w:tcW w:w="4465" w:type="dxa"/>
            <w:tcBorders>
              <w:top w:val="single" w:sz="4" w:space="0" w:color="auto"/>
              <w:left w:val="single" w:sz="4" w:space="0" w:color="auto"/>
              <w:bottom w:val="single" w:sz="4" w:space="0" w:color="auto"/>
              <w:right w:val="single" w:sz="4" w:space="0" w:color="auto"/>
            </w:tcBorders>
            <w:hideMark/>
          </w:tcPr>
          <w:p w14:paraId="79AD761D" w14:textId="77777777" w:rsidR="00455A42" w:rsidRPr="002E56B9" w:rsidRDefault="00455A42" w:rsidP="00455A42">
            <w:pPr>
              <w:pStyle w:val="TAL"/>
            </w:pPr>
            <w:r w:rsidRPr="002E56B9">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0E99207D" w14:textId="77777777" w:rsidR="00455A42" w:rsidRPr="002E56B9" w:rsidRDefault="00455A42" w:rsidP="00455A42">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38008E5" w14:textId="77777777" w:rsidR="00455A42" w:rsidRPr="002E56B9" w:rsidRDefault="00455A42" w:rsidP="00455A42">
            <w:pPr>
              <w:pStyle w:val="TAL"/>
              <w:rPr>
                <w:lang w:eastAsia="zh-CN"/>
              </w:rPr>
            </w:pPr>
            <w:r w:rsidRPr="002E56B9">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01E1F67D" w14:textId="77777777" w:rsidR="00455A42" w:rsidRPr="002E56B9" w:rsidRDefault="00455A42" w:rsidP="00455A42">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54B9BCDA" w14:textId="77777777" w:rsidR="00455A42" w:rsidRPr="002E56B9" w:rsidRDefault="00455A42" w:rsidP="00455A42">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48ECDD0"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57A9482" w14:textId="77777777" w:rsidR="00455A42" w:rsidRPr="002E56B9" w:rsidRDefault="00455A42" w:rsidP="00455A42">
            <w:pPr>
              <w:pStyle w:val="TAL"/>
            </w:pPr>
          </w:p>
        </w:tc>
      </w:tr>
      <w:tr w:rsidR="00455A42" w:rsidRPr="002E56B9" w14:paraId="259FDE0F"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17569C3C" w14:textId="77777777" w:rsidR="00455A42" w:rsidRPr="002E56B9" w:rsidRDefault="00455A42" w:rsidP="00455A42">
            <w:pPr>
              <w:pStyle w:val="TAL"/>
              <w:rPr>
                <w:lang w:eastAsia="zh-CN"/>
              </w:rPr>
            </w:pPr>
            <w:r w:rsidRPr="002E56B9">
              <w:rPr>
                <w:lang w:eastAsia="zh-CN"/>
              </w:rPr>
              <w:t>7.7A.3</w:t>
            </w:r>
          </w:p>
        </w:tc>
        <w:tc>
          <w:tcPr>
            <w:tcW w:w="4465" w:type="dxa"/>
            <w:tcBorders>
              <w:top w:val="single" w:sz="4" w:space="0" w:color="auto"/>
              <w:left w:val="single" w:sz="4" w:space="0" w:color="auto"/>
              <w:bottom w:val="single" w:sz="4" w:space="0" w:color="auto"/>
              <w:right w:val="single" w:sz="4" w:space="0" w:color="auto"/>
            </w:tcBorders>
            <w:hideMark/>
          </w:tcPr>
          <w:p w14:paraId="70B46B35" w14:textId="77777777" w:rsidR="00455A42" w:rsidRPr="002E56B9" w:rsidRDefault="00455A42" w:rsidP="00455A42">
            <w:pPr>
              <w:pStyle w:val="TAL"/>
            </w:pPr>
            <w:r w:rsidRPr="002E56B9">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5481C00C" w14:textId="77777777" w:rsidR="00455A42" w:rsidRPr="002E56B9" w:rsidRDefault="00455A42" w:rsidP="00455A42">
            <w:pPr>
              <w:pStyle w:val="TAC"/>
              <w:rPr>
                <w:lang w:eastAsia="zh-CN"/>
              </w:rPr>
            </w:pPr>
            <w:r w:rsidRPr="0030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0B16680" w14:textId="77777777" w:rsidR="00455A42" w:rsidRPr="002E56B9" w:rsidRDefault="00455A42" w:rsidP="00455A42">
            <w:pPr>
              <w:pStyle w:val="TAL"/>
              <w:rPr>
                <w:lang w:eastAsia="zh-CN"/>
              </w:rPr>
            </w:pPr>
            <w:r w:rsidRPr="003056B9">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00B603B0" w14:textId="77777777" w:rsidR="00455A42" w:rsidRPr="002E56B9" w:rsidRDefault="00455A42" w:rsidP="00455A42">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61B8197A" w14:textId="77777777" w:rsidR="00455A42" w:rsidRPr="002E56B9" w:rsidRDefault="00455A42" w:rsidP="00455A42">
            <w:pPr>
              <w:pStyle w:val="TAL"/>
              <w:rPr>
                <w:lang w:eastAsia="zh-CN"/>
              </w:rPr>
            </w:pPr>
            <w:r w:rsidRPr="0030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EB65368"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3AAAC46" w14:textId="77777777" w:rsidR="00455A42" w:rsidRPr="002E56B9" w:rsidRDefault="00455A42" w:rsidP="00455A42">
            <w:pPr>
              <w:pStyle w:val="TAL"/>
            </w:pPr>
          </w:p>
        </w:tc>
      </w:tr>
      <w:tr w:rsidR="00455A42" w:rsidRPr="002E56B9" w14:paraId="48117683"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0116BD1F" w14:textId="77777777" w:rsidR="00455A42" w:rsidRPr="002E56B9" w:rsidRDefault="00455A42" w:rsidP="00455A42">
            <w:pPr>
              <w:pStyle w:val="TAL"/>
              <w:rPr>
                <w:lang w:eastAsia="zh-CN"/>
              </w:rPr>
            </w:pPr>
            <w:r w:rsidRPr="002E56B9">
              <w:rPr>
                <w:lang w:eastAsia="zh-CN"/>
              </w:rPr>
              <w:t>7.7D</w:t>
            </w:r>
          </w:p>
        </w:tc>
        <w:tc>
          <w:tcPr>
            <w:tcW w:w="4465" w:type="dxa"/>
            <w:tcBorders>
              <w:top w:val="single" w:sz="4" w:space="0" w:color="auto"/>
              <w:left w:val="single" w:sz="4" w:space="0" w:color="auto"/>
              <w:bottom w:val="single" w:sz="4" w:space="0" w:color="auto"/>
              <w:right w:val="single" w:sz="4" w:space="0" w:color="auto"/>
            </w:tcBorders>
            <w:hideMark/>
          </w:tcPr>
          <w:p w14:paraId="6061EF4E" w14:textId="77777777" w:rsidR="00455A42" w:rsidRPr="002E56B9" w:rsidRDefault="00455A42" w:rsidP="00455A42">
            <w:pPr>
              <w:pStyle w:val="TAL"/>
            </w:pPr>
            <w:r w:rsidRPr="002E56B9">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28266126" w14:textId="77777777" w:rsidR="00455A42" w:rsidRPr="002E56B9" w:rsidRDefault="00455A42" w:rsidP="00455A42">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369BDA1" w14:textId="77777777" w:rsidR="00455A42" w:rsidRPr="002E56B9" w:rsidRDefault="00455A42" w:rsidP="00455A42">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6A9CA69F" w14:textId="77777777" w:rsidR="00455A42" w:rsidRPr="002E56B9" w:rsidRDefault="00455A42" w:rsidP="00455A42">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6B11980" w14:textId="77777777" w:rsidR="00455A42" w:rsidRPr="002E56B9" w:rsidRDefault="00455A42" w:rsidP="00455A42">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32C0105"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2FD529" w14:textId="77777777" w:rsidR="00455A42" w:rsidRPr="002E56B9" w:rsidRDefault="00455A42" w:rsidP="00455A42">
            <w:pPr>
              <w:pStyle w:val="TAL"/>
            </w:pPr>
          </w:p>
        </w:tc>
      </w:tr>
      <w:tr w:rsidR="00455A42" w:rsidRPr="002E56B9" w14:paraId="11295B5F"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60FC59A7" w14:textId="77777777" w:rsidR="00455A42" w:rsidRPr="002E56B9" w:rsidRDefault="00455A42" w:rsidP="00455A42">
            <w:pPr>
              <w:pStyle w:val="TAL"/>
              <w:rPr>
                <w:lang w:eastAsia="zh-CN"/>
              </w:rPr>
            </w:pPr>
            <w:r w:rsidRPr="002E56B9">
              <w:t>7.7D_1</w:t>
            </w:r>
          </w:p>
        </w:tc>
        <w:tc>
          <w:tcPr>
            <w:tcW w:w="4465" w:type="dxa"/>
            <w:tcBorders>
              <w:top w:val="single" w:sz="4" w:space="0" w:color="auto"/>
              <w:left w:val="single" w:sz="4" w:space="0" w:color="auto"/>
              <w:bottom w:val="single" w:sz="4" w:space="0" w:color="auto"/>
              <w:right w:val="single" w:sz="4" w:space="0" w:color="auto"/>
            </w:tcBorders>
          </w:tcPr>
          <w:p w14:paraId="4C08423F" w14:textId="77777777" w:rsidR="00455A42" w:rsidRPr="002E56B9" w:rsidRDefault="00455A42" w:rsidP="00455A42">
            <w:pPr>
              <w:pStyle w:val="TAL"/>
            </w:pPr>
            <w:r w:rsidRPr="002E56B9">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73E237E9" w14:textId="77777777" w:rsidR="00455A42" w:rsidRPr="002E56B9" w:rsidRDefault="00455A42" w:rsidP="00455A42">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887DB5B" w14:textId="77777777" w:rsidR="00455A42" w:rsidRPr="002E56B9" w:rsidRDefault="00455A42" w:rsidP="00455A42">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1EF719B0" w14:textId="77777777" w:rsidR="00455A42" w:rsidRPr="002E56B9" w:rsidRDefault="00455A42" w:rsidP="00455A42">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8A1306F" w14:textId="77777777" w:rsidR="00455A42" w:rsidRPr="002E56B9" w:rsidRDefault="00455A42" w:rsidP="00455A42">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ACBCE58"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B7CC66" w14:textId="77777777" w:rsidR="00455A42" w:rsidRPr="002E56B9" w:rsidRDefault="00455A42" w:rsidP="00455A42">
            <w:pPr>
              <w:pStyle w:val="TAL"/>
            </w:pPr>
          </w:p>
        </w:tc>
      </w:tr>
      <w:tr w:rsidR="00455A42" w:rsidRPr="002E56B9" w14:paraId="1E89474E"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7AA2F7B7" w14:textId="77777777" w:rsidR="00455A42" w:rsidRPr="002E56B9" w:rsidRDefault="00455A42" w:rsidP="00455A42">
            <w:pPr>
              <w:pStyle w:val="TAL"/>
              <w:rPr>
                <w:lang w:eastAsia="zh-CN"/>
              </w:rPr>
            </w:pPr>
            <w:r w:rsidRPr="002E56B9">
              <w:rPr>
                <w:lang w:eastAsia="zh-CN"/>
              </w:rPr>
              <w:t>7.7F.1</w:t>
            </w:r>
          </w:p>
        </w:tc>
        <w:tc>
          <w:tcPr>
            <w:tcW w:w="4465" w:type="dxa"/>
            <w:tcBorders>
              <w:top w:val="single" w:sz="4" w:space="0" w:color="auto"/>
              <w:left w:val="single" w:sz="4" w:space="0" w:color="auto"/>
              <w:bottom w:val="single" w:sz="4" w:space="0" w:color="auto"/>
              <w:right w:val="single" w:sz="4" w:space="0" w:color="auto"/>
            </w:tcBorders>
          </w:tcPr>
          <w:p w14:paraId="59062E20" w14:textId="77777777" w:rsidR="00455A42" w:rsidRPr="002E56B9" w:rsidRDefault="00455A42" w:rsidP="00455A42">
            <w:pPr>
              <w:pStyle w:val="TAL"/>
            </w:pPr>
            <w:r w:rsidRPr="002E56B9">
              <w:t>Spurious response</w:t>
            </w:r>
            <w:r w:rsidRPr="002E56B9">
              <w:rPr>
                <w:lang w:eastAsia="zh-CN"/>
              </w:rPr>
              <w:t xml:space="preserve"> for </w:t>
            </w:r>
            <w:r w:rsidRPr="002E56B9">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D246B33" w14:textId="77777777" w:rsidR="00455A42" w:rsidRPr="002E56B9" w:rsidRDefault="00455A42" w:rsidP="00455A42">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59315ABE" w14:textId="77777777" w:rsidR="00455A42" w:rsidRPr="002E56B9" w:rsidRDefault="00455A42" w:rsidP="00455A42">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55731558" w14:textId="77777777" w:rsidR="00455A42" w:rsidRPr="002E56B9" w:rsidRDefault="00455A42" w:rsidP="00455A42">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B06C782" w14:textId="77777777" w:rsidR="00455A42" w:rsidRPr="002E56B9" w:rsidRDefault="00455A42" w:rsidP="00455A42">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E208758"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F4E887" w14:textId="77777777" w:rsidR="00455A42" w:rsidRPr="002E56B9" w:rsidRDefault="00455A42" w:rsidP="00455A42">
            <w:pPr>
              <w:pStyle w:val="TAL"/>
            </w:pPr>
          </w:p>
        </w:tc>
      </w:tr>
      <w:tr w:rsidR="00455A42" w14:paraId="4846D62F"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13814106" w14:textId="77777777" w:rsidR="00455A42" w:rsidRDefault="00455A42" w:rsidP="00455A42">
            <w:pPr>
              <w:pStyle w:val="TAL"/>
              <w:rPr>
                <w:lang w:eastAsia="zh-CN"/>
              </w:rPr>
            </w:pPr>
            <w:r>
              <w:rPr>
                <w:rFonts w:hint="eastAsia"/>
                <w:lang w:eastAsia="zh-CN"/>
              </w:rPr>
              <w:t xml:space="preserve">7.7J </w:t>
            </w:r>
          </w:p>
        </w:tc>
        <w:tc>
          <w:tcPr>
            <w:tcW w:w="4465" w:type="dxa"/>
            <w:tcBorders>
              <w:top w:val="single" w:sz="4" w:space="0" w:color="auto"/>
              <w:left w:val="single" w:sz="4" w:space="0" w:color="auto"/>
              <w:bottom w:val="single" w:sz="4" w:space="0" w:color="auto"/>
              <w:right w:val="single" w:sz="4" w:space="0" w:color="auto"/>
            </w:tcBorders>
          </w:tcPr>
          <w:p w14:paraId="60A833CE" w14:textId="77777777" w:rsidR="00455A42" w:rsidRDefault="00455A42" w:rsidP="00455A42">
            <w:pPr>
              <w:pStyle w:val="TAL"/>
            </w:pPr>
            <w:r>
              <w:rPr>
                <w:rFonts w:hint="eastAsia"/>
              </w:rPr>
              <w:t>Spurious response for ATG</w:t>
            </w:r>
          </w:p>
        </w:tc>
        <w:tc>
          <w:tcPr>
            <w:tcW w:w="852" w:type="dxa"/>
            <w:tcBorders>
              <w:top w:val="single" w:sz="4" w:space="0" w:color="auto"/>
              <w:left w:val="single" w:sz="4" w:space="0" w:color="auto"/>
              <w:bottom w:val="single" w:sz="4" w:space="0" w:color="auto"/>
              <w:right w:val="single" w:sz="4" w:space="0" w:color="auto"/>
            </w:tcBorders>
          </w:tcPr>
          <w:p w14:paraId="2FD8619E" w14:textId="77777777" w:rsidR="00455A42" w:rsidRDefault="00455A42" w:rsidP="00455A42">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1B25C6F0" w14:textId="77777777" w:rsidR="00455A42" w:rsidRDefault="00455A42" w:rsidP="00455A42">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134DA52E" w14:textId="77777777" w:rsidR="00455A42" w:rsidRDefault="00455A42" w:rsidP="00455A42">
            <w:pPr>
              <w:pStyle w:val="TAL"/>
              <w:rPr>
                <w:lang w:val="en-US" w:eastAsia="zh-CN"/>
              </w:rPr>
            </w:pPr>
            <w:r>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4C68DD6" w14:textId="77777777" w:rsidR="00455A42" w:rsidRDefault="00455A42" w:rsidP="00455A42">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703C0017" w14:textId="77777777" w:rsidR="00455A42"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DC58C8" w14:textId="77777777" w:rsidR="00455A42" w:rsidRDefault="00455A42" w:rsidP="00455A42">
            <w:pPr>
              <w:pStyle w:val="TAL"/>
            </w:pPr>
            <w:r>
              <w:rPr>
                <w:rFonts w:eastAsia="SimSun"/>
              </w:rPr>
              <w:t xml:space="preserve">NOTE </w:t>
            </w:r>
            <w:r>
              <w:rPr>
                <w:rFonts w:eastAsia="SimSun" w:hint="eastAsia"/>
                <w:lang w:val="en-US" w:eastAsia="zh-CN"/>
              </w:rPr>
              <w:t>1</w:t>
            </w:r>
          </w:p>
        </w:tc>
      </w:tr>
      <w:tr w:rsidR="00455A42" w:rsidRPr="002E56B9" w14:paraId="3B310E39"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6093A7A2" w14:textId="77777777" w:rsidR="00455A42" w:rsidRPr="002E56B9" w:rsidRDefault="00455A42" w:rsidP="00455A42">
            <w:pPr>
              <w:pStyle w:val="TAL"/>
              <w:rPr>
                <w:lang w:eastAsia="zh-CN"/>
              </w:rPr>
            </w:pPr>
            <w:r w:rsidRPr="002E56B9">
              <w:rPr>
                <w:lang w:eastAsia="zh-CN"/>
              </w:rPr>
              <w:t>7.8.2</w:t>
            </w:r>
          </w:p>
        </w:tc>
        <w:tc>
          <w:tcPr>
            <w:tcW w:w="4465" w:type="dxa"/>
            <w:tcBorders>
              <w:top w:val="single" w:sz="4" w:space="0" w:color="auto"/>
              <w:left w:val="single" w:sz="4" w:space="0" w:color="auto"/>
              <w:bottom w:val="single" w:sz="4" w:space="0" w:color="auto"/>
              <w:right w:val="single" w:sz="4" w:space="0" w:color="auto"/>
            </w:tcBorders>
            <w:hideMark/>
          </w:tcPr>
          <w:p w14:paraId="1B92D489" w14:textId="77777777" w:rsidR="00455A42" w:rsidRPr="002E56B9" w:rsidRDefault="00455A42" w:rsidP="00455A42">
            <w:pPr>
              <w:pStyle w:val="TAL"/>
            </w:pPr>
            <w:r w:rsidRPr="002E56B9">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6AF047B6" w14:textId="77777777" w:rsidR="00455A42" w:rsidRPr="002E56B9" w:rsidRDefault="00455A42" w:rsidP="00455A42">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EFBF6F2" w14:textId="77777777" w:rsidR="00455A42" w:rsidRPr="002E56B9" w:rsidRDefault="00455A42" w:rsidP="00455A42">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433D760F" w14:textId="77777777" w:rsidR="00455A42" w:rsidRPr="002E56B9" w:rsidRDefault="00455A42" w:rsidP="00455A42">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7E6F69E" w14:textId="77777777" w:rsidR="00455A42" w:rsidRPr="002E56B9" w:rsidRDefault="00455A42" w:rsidP="00455A42">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28FC4B8"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07A9EF6" w14:textId="77777777" w:rsidR="00455A42" w:rsidRPr="002E56B9" w:rsidRDefault="00455A42" w:rsidP="00455A42">
            <w:pPr>
              <w:pStyle w:val="TAL"/>
            </w:pPr>
            <w:r w:rsidRPr="002E56B9">
              <w:t>Skip TC 7.8.2 if UE supports NSA and TS 38.521-3 TC 7.8B.2.2 or 7.8B.2.3 has been executed.</w:t>
            </w:r>
          </w:p>
        </w:tc>
      </w:tr>
      <w:tr w:rsidR="00455A42" w:rsidRPr="002E56B9" w14:paraId="1F06BA5E"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63FB65CA" w14:textId="77777777" w:rsidR="00455A42" w:rsidRPr="002E56B9" w:rsidRDefault="00455A42" w:rsidP="00455A42">
            <w:pPr>
              <w:pStyle w:val="TAL"/>
              <w:rPr>
                <w:lang w:eastAsia="zh-TW"/>
              </w:rPr>
            </w:pPr>
            <w:r w:rsidRPr="002E56B9">
              <w:rPr>
                <w:lang w:eastAsia="zh-TW"/>
              </w:rPr>
              <w:t>7.8A.2.1</w:t>
            </w:r>
          </w:p>
        </w:tc>
        <w:tc>
          <w:tcPr>
            <w:tcW w:w="4465" w:type="dxa"/>
            <w:tcBorders>
              <w:top w:val="single" w:sz="4" w:space="0" w:color="auto"/>
              <w:left w:val="single" w:sz="4" w:space="0" w:color="auto"/>
              <w:bottom w:val="single" w:sz="4" w:space="0" w:color="auto"/>
              <w:right w:val="single" w:sz="4" w:space="0" w:color="auto"/>
            </w:tcBorders>
            <w:hideMark/>
          </w:tcPr>
          <w:p w14:paraId="3E7CE25B" w14:textId="77777777" w:rsidR="00455A42" w:rsidRPr="002E56B9" w:rsidRDefault="00455A42" w:rsidP="00455A42">
            <w:pPr>
              <w:pStyle w:val="TAL"/>
            </w:pPr>
            <w:r w:rsidRPr="002E56B9">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58048D15" w14:textId="77777777" w:rsidR="00455A42" w:rsidRPr="002E56B9" w:rsidRDefault="00455A42" w:rsidP="00455A42">
            <w:pPr>
              <w:pStyle w:val="TAC"/>
              <w:rPr>
                <w:lang w:eastAsia="zh-TW"/>
              </w:rPr>
            </w:pPr>
            <w:r w:rsidRPr="002E56B9">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41A5382B" w14:textId="77777777" w:rsidR="00455A42" w:rsidRPr="002E56B9" w:rsidRDefault="00455A42" w:rsidP="00455A42">
            <w:pPr>
              <w:pStyle w:val="TAL"/>
              <w:rPr>
                <w:lang w:eastAsia="zh-TW"/>
              </w:rPr>
            </w:pPr>
            <w:r w:rsidRPr="002E56B9">
              <w:rPr>
                <w:lang w:eastAsia="zh-TW"/>
              </w:rPr>
              <w:t>C031</w:t>
            </w:r>
          </w:p>
        </w:tc>
        <w:tc>
          <w:tcPr>
            <w:tcW w:w="2969" w:type="dxa"/>
            <w:tcBorders>
              <w:top w:val="single" w:sz="4" w:space="0" w:color="auto"/>
              <w:left w:val="single" w:sz="4" w:space="0" w:color="auto"/>
              <w:bottom w:val="single" w:sz="4" w:space="0" w:color="auto"/>
              <w:right w:val="single" w:sz="4" w:space="0" w:color="auto"/>
            </w:tcBorders>
            <w:hideMark/>
          </w:tcPr>
          <w:p w14:paraId="7A68A5C8" w14:textId="77777777" w:rsidR="00455A42" w:rsidRPr="002E56B9" w:rsidRDefault="00455A42" w:rsidP="00455A42">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BACD388" w14:textId="77777777" w:rsidR="00455A42" w:rsidRPr="002E56B9" w:rsidRDefault="00455A42" w:rsidP="00455A42">
            <w:pPr>
              <w:pStyle w:val="TAL"/>
              <w:rPr>
                <w:lang w:eastAsia="zh-TW"/>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03BD535"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6F3310" w14:textId="77777777" w:rsidR="00455A42" w:rsidRPr="002E56B9" w:rsidRDefault="00455A42" w:rsidP="00455A42">
            <w:pPr>
              <w:pStyle w:val="TAL"/>
            </w:pPr>
          </w:p>
        </w:tc>
      </w:tr>
      <w:tr w:rsidR="00455A42" w:rsidRPr="002E56B9" w14:paraId="16FE7E54"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60285B8C" w14:textId="77777777" w:rsidR="00455A42" w:rsidRPr="002E56B9" w:rsidRDefault="00455A42" w:rsidP="00455A42">
            <w:pPr>
              <w:pStyle w:val="TAL"/>
              <w:rPr>
                <w:lang w:eastAsia="zh-CN"/>
              </w:rPr>
            </w:pPr>
            <w:r w:rsidRPr="002E56B9">
              <w:rPr>
                <w:lang w:eastAsia="zh-TW"/>
              </w:rPr>
              <w:t>7.8A.2.2</w:t>
            </w:r>
          </w:p>
        </w:tc>
        <w:tc>
          <w:tcPr>
            <w:tcW w:w="4465" w:type="dxa"/>
            <w:tcBorders>
              <w:top w:val="single" w:sz="4" w:space="0" w:color="auto"/>
              <w:left w:val="single" w:sz="4" w:space="0" w:color="auto"/>
              <w:bottom w:val="single" w:sz="4" w:space="0" w:color="auto"/>
              <w:right w:val="single" w:sz="4" w:space="0" w:color="auto"/>
            </w:tcBorders>
            <w:hideMark/>
          </w:tcPr>
          <w:p w14:paraId="074CFAEE" w14:textId="77777777" w:rsidR="00455A42" w:rsidRPr="002E56B9" w:rsidRDefault="00455A42" w:rsidP="00455A42">
            <w:pPr>
              <w:pStyle w:val="TAL"/>
            </w:pPr>
            <w:r w:rsidRPr="002E56B9">
              <w:t>Wide band Intermodulation for CA (</w:t>
            </w:r>
            <w:r w:rsidRPr="002E56B9">
              <w:rPr>
                <w:lang w:eastAsia="zh-TW"/>
              </w:rPr>
              <w:t>3DL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2F43339C" w14:textId="77777777" w:rsidR="00455A42" w:rsidRPr="002E56B9" w:rsidRDefault="00455A42" w:rsidP="00455A42">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01FB586" w14:textId="77777777" w:rsidR="00455A42" w:rsidRPr="002E56B9" w:rsidRDefault="00455A42" w:rsidP="00455A42">
            <w:pPr>
              <w:pStyle w:val="TAL"/>
              <w:rPr>
                <w:lang w:eastAsia="zh-CN"/>
              </w:rPr>
            </w:pPr>
            <w:r w:rsidRPr="002E56B9">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1B83A4F5" w14:textId="77777777" w:rsidR="00455A42" w:rsidRPr="002E56B9" w:rsidRDefault="00455A42" w:rsidP="00455A42">
            <w:pPr>
              <w:pStyle w:val="TAL"/>
              <w:rPr>
                <w:lang w:eastAsia="zh-CN"/>
              </w:rPr>
            </w:pPr>
            <w:r w:rsidRPr="002E56B9">
              <w:t>UEs supporting 5GS FR1 and CA (</w:t>
            </w:r>
            <w:r w:rsidRPr="002E56B9">
              <w:rPr>
                <w:lang w:eastAsia="zh-TW"/>
              </w:rPr>
              <w:t>3DL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245C053A" w14:textId="77777777" w:rsidR="00455A42" w:rsidRPr="002E56B9" w:rsidRDefault="00455A42" w:rsidP="00455A42">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9413AB7"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676649B" w14:textId="77777777" w:rsidR="00455A42" w:rsidRPr="002E56B9" w:rsidRDefault="00455A42" w:rsidP="00455A42">
            <w:pPr>
              <w:pStyle w:val="TAL"/>
            </w:pPr>
          </w:p>
        </w:tc>
      </w:tr>
      <w:tr w:rsidR="00455A42" w:rsidRPr="002E56B9" w14:paraId="7F150351"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3C412532" w14:textId="77777777" w:rsidR="00455A42" w:rsidRPr="002E56B9" w:rsidRDefault="00455A42" w:rsidP="00455A42">
            <w:pPr>
              <w:pStyle w:val="TAL"/>
              <w:rPr>
                <w:lang w:eastAsia="zh-CN"/>
              </w:rPr>
            </w:pPr>
            <w:r w:rsidRPr="002E56B9">
              <w:rPr>
                <w:lang w:eastAsia="zh-TW"/>
              </w:rPr>
              <w:t>7.8A.2.3</w:t>
            </w:r>
          </w:p>
        </w:tc>
        <w:tc>
          <w:tcPr>
            <w:tcW w:w="4465" w:type="dxa"/>
            <w:tcBorders>
              <w:top w:val="single" w:sz="4" w:space="0" w:color="auto"/>
              <w:left w:val="single" w:sz="4" w:space="0" w:color="auto"/>
              <w:bottom w:val="single" w:sz="4" w:space="0" w:color="auto"/>
              <w:right w:val="single" w:sz="4" w:space="0" w:color="auto"/>
            </w:tcBorders>
            <w:hideMark/>
          </w:tcPr>
          <w:p w14:paraId="2A3CD059" w14:textId="77777777" w:rsidR="00455A42" w:rsidRPr="002E56B9" w:rsidRDefault="00455A42" w:rsidP="00455A42">
            <w:pPr>
              <w:pStyle w:val="TAL"/>
            </w:pPr>
            <w:r w:rsidRPr="002E56B9">
              <w:t>Wide band Intermodulation for CA (</w:t>
            </w:r>
            <w:r w:rsidRPr="002E56B9">
              <w:rPr>
                <w:lang w:eastAsia="zh-TW"/>
              </w:rPr>
              <w:t>4DL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7A11B05C" w14:textId="77777777" w:rsidR="00455A42" w:rsidRPr="002E56B9" w:rsidRDefault="00455A42" w:rsidP="00455A42">
            <w:pPr>
              <w:pStyle w:val="TAC"/>
              <w:rPr>
                <w:lang w:eastAsia="zh-CN"/>
              </w:rPr>
            </w:pPr>
            <w:r w:rsidRPr="002E56B9">
              <w:rPr>
                <w:lang w:eastAsia="zh-TW"/>
              </w:rPr>
              <w:t>Rel-</w:t>
            </w:r>
            <w:r w:rsidRPr="002E56B9">
              <w:rPr>
                <w:lang w:eastAsia="zh-CN"/>
              </w:rPr>
              <w:t>1</w:t>
            </w:r>
            <w:r>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13A7A4F2" w14:textId="77777777" w:rsidR="00455A42" w:rsidRPr="002E56B9" w:rsidRDefault="00455A42" w:rsidP="00455A42">
            <w:pPr>
              <w:pStyle w:val="TAL"/>
              <w:rPr>
                <w:lang w:eastAsia="zh-CN"/>
              </w:rPr>
            </w:pPr>
            <w:r w:rsidRPr="002E56B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216FA491" w14:textId="77777777" w:rsidR="00455A42" w:rsidRPr="002E56B9" w:rsidRDefault="00455A42" w:rsidP="00455A42">
            <w:pPr>
              <w:pStyle w:val="TAL"/>
              <w:rPr>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5309218C" w14:textId="77777777" w:rsidR="00455A42" w:rsidRPr="002E56B9" w:rsidRDefault="00455A42" w:rsidP="00455A42">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058CDA8"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9D658B0" w14:textId="77777777" w:rsidR="00455A42" w:rsidRPr="002E56B9" w:rsidRDefault="00455A42" w:rsidP="00455A42">
            <w:pPr>
              <w:pStyle w:val="TAL"/>
            </w:pPr>
          </w:p>
        </w:tc>
      </w:tr>
      <w:tr w:rsidR="00455A42" w:rsidRPr="002E56B9" w14:paraId="569EEDEF"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642D4125" w14:textId="77777777" w:rsidR="00455A42" w:rsidRPr="002E56B9" w:rsidRDefault="00455A42" w:rsidP="00455A42">
            <w:pPr>
              <w:pStyle w:val="TAL"/>
              <w:rPr>
                <w:lang w:eastAsia="zh-CN"/>
              </w:rPr>
            </w:pPr>
            <w:r w:rsidRPr="002E56B9">
              <w:rPr>
                <w:lang w:eastAsia="zh-CN"/>
              </w:rPr>
              <w:t>7.8D.2</w:t>
            </w:r>
          </w:p>
        </w:tc>
        <w:tc>
          <w:tcPr>
            <w:tcW w:w="4465" w:type="dxa"/>
            <w:tcBorders>
              <w:top w:val="single" w:sz="4" w:space="0" w:color="auto"/>
              <w:left w:val="single" w:sz="4" w:space="0" w:color="auto"/>
              <w:bottom w:val="single" w:sz="4" w:space="0" w:color="auto"/>
              <w:right w:val="single" w:sz="4" w:space="0" w:color="auto"/>
            </w:tcBorders>
            <w:hideMark/>
          </w:tcPr>
          <w:p w14:paraId="3729190F" w14:textId="77777777" w:rsidR="00455A42" w:rsidRPr="002E56B9" w:rsidRDefault="00455A42" w:rsidP="00455A42">
            <w:pPr>
              <w:pStyle w:val="TAL"/>
            </w:pPr>
            <w:r w:rsidRPr="002E56B9">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3EB32E83" w14:textId="77777777" w:rsidR="00455A42" w:rsidRPr="002E56B9" w:rsidRDefault="00455A42" w:rsidP="00455A42">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B0C3E2A" w14:textId="77777777" w:rsidR="00455A42" w:rsidRPr="002E56B9" w:rsidRDefault="00455A42" w:rsidP="00455A42">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1FB9C4A6" w14:textId="77777777" w:rsidR="00455A42" w:rsidRPr="002E56B9" w:rsidRDefault="00455A42" w:rsidP="00455A42">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4B9E3A8" w14:textId="77777777" w:rsidR="00455A42" w:rsidRPr="002E56B9" w:rsidRDefault="00455A42" w:rsidP="00455A42">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A5F6538"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BAF03C" w14:textId="77777777" w:rsidR="00455A42" w:rsidRPr="002E56B9" w:rsidRDefault="00455A42" w:rsidP="00455A42">
            <w:pPr>
              <w:pStyle w:val="TAL"/>
            </w:pPr>
          </w:p>
        </w:tc>
      </w:tr>
      <w:tr w:rsidR="00455A42" w:rsidRPr="002E56B9" w14:paraId="0A6B935E"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2A1AD63F" w14:textId="77777777" w:rsidR="00455A42" w:rsidRPr="002E56B9" w:rsidRDefault="00455A42" w:rsidP="00455A42">
            <w:pPr>
              <w:pStyle w:val="TAL"/>
              <w:rPr>
                <w:lang w:eastAsia="zh-CN"/>
              </w:rPr>
            </w:pPr>
            <w:r w:rsidRPr="002E56B9">
              <w:t>7.8D.2_1</w:t>
            </w:r>
          </w:p>
        </w:tc>
        <w:tc>
          <w:tcPr>
            <w:tcW w:w="4465" w:type="dxa"/>
            <w:tcBorders>
              <w:top w:val="single" w:sz="4" w:space="0" w:color="auto"/>
              <w:left w:val="single" w:sz="4" w:space="0" w:color="auto"/>
              <w:bottom w:val="single" w:sz="4" w:space="0" w:color="auto"/>
              <w:right w:val="single" w:sz="4" w:space="0" w:color="auto"/>
            </w:tcBorders>
          </w:tcPr>
          <w:p w14:paraId="629A025B" w14:textId="77777777" w:rsidR="00455A42" w:rsidRPr="002E56B9" w:rsidRDefault="00455A42" w:rsidP="00455A42">
            <w:pPr>
              <w:pStyle w:val="TAL"/>
            </w:pPr>
            <w:r w:rsidRPr="002E56B9">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4959443C" w14:textId="77777777" w:rsidR="00455A42" w:rsidRPr="002E56B9" w:rsidRDefault="00455A42" w:rsidP="00455A42">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09B9036" w14:textId="77777777" w:rsidR="00455A42" w:rsidRPr="002E56B9" w:rsidRDefault="00455A42" w:rsidP="00455A42">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6AF815FF" w14:textId="77777777" w:rsidR="00455A42" w:rsidRPr="002E56B9" w:rsidRDefault="00455A42" w:rsidP="00455A42">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A70C230" w14:textId="77777777" w:rsidR="00455A42" w:rsidRPr="002E56B9" w:rsidRDefault="00455A42" w:rsidP="00455A42">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2D675B1"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6DE15D" w14:textId="77777777" w:rsidR="00455A42" w:rsidRPr="002E56B9" w:rsidRDefault="00455A42" w:rsidP="00455A42">
            <w:pPr>
              <w:pStyle w:val="TAL"/>
            </w:pPr>
          </w:p>
        </w:tc>
      </w:tr>
      <w:tr w:rsidR="00455A42" w:rsidRPr="002E56B9" w14:paraId="4D63D99F"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5C0123CF" w14:textId="77777777" w:rsidR="00455A42" w:rsidRPr="002E56B9" w:rsidRDefault="00455A42" w:rsidP="00455A42">
            <w:pPr>
              <w:pStyle w:val="TAL"/>
              <w:rPr>
                <w:lang w:eastAsia="zh-CN"/>
              </w:rPr>
            </w:pPr>
            <w:r w:rsidRPr="002E56B9">
              <w:t>7.8F.2</w:t>
            </w:r>
          </w:p>
        </w:tc>
        <w:tc>
          <w:tcPr>
            <w:tcW w:w="4465" w:type="dxa"/>
            <w:tcBorders>
              <w:top w:val="single" w:sz="4" w:space="0" w:color="auto"/>
              <w:left w:val="single" w:sz="4" w:space="0" w:color="auto"/>
              <w:bottom w:val="single" w:sz="4" w:space="0" w:color="auto"/>
              <w:right w:val="single" w:sz="4" w:space="0" w:color="auto"/>
            </w:tcBorders>
          </w:tcPr>
          <w:p w14:paraId="32C7B1EA" w14:textId="77777777" w:rsidR="00455A42" w:rsidRPr="002E56B9" w:rsidRDefault="00455A42" w:rsidP="00455A42">
            <w:pPr>
              <w:pStyle w:val="TAL"/>
            </w:pPr>
            <w:r w:rsidRPr="002E56B9">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2011F32" w14:textId="77777777" w:rsidR="00455A42" w:rsidRPr="002E56B9" w:rsidRDefault="00455A42" w:rsidP="00455A42">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70169C0D" w14:textId="77777777" w:rsidR="00455A42" w:rsidRPr="002E56B9" w:rsidRDefault="00455A42" w:rsidP="00455A42">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2E6D853A" w14:textId="77777777" w:rsidR="00455A42" w:rsidRPr="002E56B9" w:rsidRDefault="00455A42" w:rsidP="00455A42">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A9CC821" w14:textId="77777777" w:rsidR="00455A42" w:rsidRPr="002E56B9" w:rsidRDefault="00455A42" w:rsidP="00455A42">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BB66D76"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9208AF" w14:textId="77777777" w:rsidR="00455A42" w:rsidRPr="002E56B9" w:rsidRDefault="00455A42" w:rsidP="00455A42">
            <w:pPr>
              <w:pStyle w:val="TAL"/>
            </w:pPr>
          </w:p>
        </w:tc>
      </w:tr>
      <w:tr w:rsidR="00455A42" w14:paraId="23581D3B"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tcPr>
          <w:p w14:paraId="0AA07D82" w14:textId="77777777" w:rsidR="00455A42" w:rsidRDefault="00455A42" w:rsidP="00455A42">
            <w:pPr>
              <w:pStyle w:val="TAL"/>
              <w:rPr>
                <w:lang w:eastAsia="zh-CN"/>
              </w:rPr>
            </w:pPr>
            <w:r>
              <w:rPr>
                <w:rFonts w:hint="eastAsia"/>
                <w:lang w:eastAsia="zh-CN"/>
              </w:rPr>
              <w:t>7.8J.2</w:t>
            </w:r>
          </w:p>
        </w:tc>
        <w:tc>
          <w:tcPr>
            <w:tcW w:w="4465" w:type="dxa"/>
            <w:tcBorders>
              <w:top w:val="single" w:sz="4" w:space="0" w:color="auto"/>
              <w:left w:val="single" w:sz="4" w:space="0" w:color="auto"/>
              <w:bottom w:val="single" w:sz="4" w:space="0" w:color="auto"/>
              <w:right w:val="single" w:sz="4" w:space="0" w:color="auto"/>
            </w:tcBorders>
          </w:tcPr>
          <w:p w14:paraId="49FBA869" w14:textId="77777777" w:rsidR="00455A42" w:rsidRDefault="00455A42" w:rsidP="00455A42">
            <w:pPr>
              <w:pStyle w:val="TAL"/>
            </w:pPr>
            <w:r>
              <w:rPr>
                <w:rFonts w:hint="eastAsia"/>
              </w:rPr>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5678A939" w14:textId="77777777" w:rsidR="00455A42" w:rsidRDefault="00455A42" w:rsidP="00455A42">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6E00CAD1" w14:textId="77777777" w:rsidR="00455A42" w:rsidRPr="00CB3AC7" w:rsidRDefault="00455A42" w:rsidP="00455A42">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2F71AF56" w14:textId="77777777" w:rsidR="00455A42" w:rsidRDefault="00455A42" w:rsidP="00455A42">
            <w:pPr>
              <w:pStyle w:val="TAL"/>
              <w:rPr>
                <w:lang w:val="en-US" w:eastAsia="zh-CN"/>
              </w:rPr>
            </w:pPr>
            <w:r>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7603003" w14:textId="77777777" w:rsidR="00455A42" w:rsidRDefault="00455A42" w:rsidP="00455A42">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001EBEA8" w14:textId="77777777" w:rsidR="00455A42"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84E529" w14:textId="77777777" w:rsidR="00455A42" w:rsidRDefault="00455A42" w:rsidP="00455A42">
            <w:pPr>
              <w:pStyle w:val="TAL"/>
            </w:pPr>
            <w:r>
              <w:rPr>
                <w:rFonts w:eastAsia="SimSun"/>
              </w:rPr>
              <w:t xml:space="preserve">NOTE </w:t>
            </w:r>
            <w:r>
              <w:rPr>
                <w:rFonts w:eastAsia="SimSun" w:hint="eastAsia"/>
                <w:lang w:val="en-US" w:eastAsia="zh-CN"/>
              </w:rPr>
              <w:t>1</w:t>
            </w:r>
          </w:p>
        </w:tc>
      </w:tr>
      <w:tr w:rsidR="00455A42" w:rsidRPr="002E56B9" w14:paraId="15457B34"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06661F4D" w14:textId="77777777" w:rsidR="00455A42" w:rsidRPr="002E56B9" w:rsidRDefault="00455A42" w:rsidP="00455A42">
            <w:pPr>
              <w:pStyle w:val="TAL"/>
              <w:rPr>
                <w:lang w:eastAsia="zh-CN"/>
              </w:rPr>
            </w:pPr>
            <w:r w:rsidRPr="002E56B9">
              <w:rPr>
                <w:lang w:eastAsia="zh-CN"/>
              </w:rPr>
              <w:t>7.9</w:t>
            </w:r>
          </w:p>
        </w:tc>
        <w:tc>
          <w:tcPr>
            <w:tcW w:w="4465" w:type="dxa"/>
            <w:tcBorders>
              <w:top w:val="single" w:sz="4" w:space="0" w:color="auto"/>
              <w:left w:val="single" w:sz="4" w:space="0" w:color="auto"/>
              <w:bottom w:val="single" w:sz="4" w:space="0" w:color="auto"/>
              <w:right w:val="single" w:sz="4" w:space="0" w:color="auto"/>
            </w:tcBorders>
            <w:hideMark/>
          </w:tcPr>
          <w:p w14:paraId="16CB8FA9" w14:textId="77777777" w:rsidR="00455A42" w:rsidRPr="002E56B9" w:rsidRDefault="00455A42" w:rsidP="00455A42">
            <w:pPr>
              <w:pStyle w:val="TAL"/>
            </w:pPr>
            <w:r w:rsidRPr="002E56B9">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1A531333" w14:textId="77777777" w:rsidR="00455A42" w:rsidRPr="002E56B9" w:rsidRDefault="00455A42" w:rsidP="00455A42">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01445FA" w14:textId="77777777" w:rsidR="00455A42" w:rsidRPr="00CB3AC7" w:rsidRDefault="00455A42" w:rsidP="00455A42">
            <w:pPr>
              <w:pStyle w:val="TAL"/>
              <w:rPr>
                <w:lang w:eastAsia="zh-CN"/>
              </w:rPr>
            </w:pPr>
            <w:r w:rsidRPr="00CB3AC7">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4CD2F03" w14:textId="77777777" w:rsidR="00455A42" w:rsidRPr="002E56B9" w:rsidRDefault="00455A42" w:rsidP="00455A42">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E91397D" w14:textId="77777777" w:rsidR="00455A42" w:rsidRPr="002E56B9" w:rsidRDefault="00455A42" w:rsidP="00455A42">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4576F1D"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94E8B5F" w14:textId="77777777" w:rsidR="00455A42" w:rsidRPr="002E56B9" w:rsidRDefault="00455A42" w:rsidP="00455A42">
            <w:pPr>
              <w:pStyle w:val="TAL"/>
            </w:pPr>
            <w:r w:rsidRPr="002E56B9">
              <w:t>Skip TC 7.9 if UE supports NSA and TS 38.521-3 TC 7.9B.1 or 7.9B.2 or 7.9B.3 has been executed.</w:t>
            </w:r>
          </w:p>
        </w:tc>
      </w:tr>
      <w:tr w:rsidR="00455A42" w:rsidRPr="002E56B9" w14:paraId="04BF9E72" w14:textId="77777777" w:rsidTr="00185509">
        <w:trPr>
          <w:jc w:val="center"/>
        </w:trPr>
        <w:tc>
          <w:tcPr>
            <w:tcW w:w="1352" w:type="dxa"/>
            <w:tcBorders>
              <w:top w:val="single" w:sz="4" w:space="0" w:color="auto"/>
              <w:left w:val="single" w:sz="4" w:space="0" w:color="auto"/>
              <w:bottom w:val="single" w:sz="4" w:space="0" w:color="auto"/>
              <w:right w:val="single" w:sz="4" w:space="0" w:color="auto"/>
            </w:tcBorders>
            <w:hideMark/>
          </w:tcPr>
          <w:p w14:paraId="25943C81" w14:textId="77777777" w:rsidR="00455A42" w:rsidRPr="002E56B9" w:rsidRDefault="00455A42" w:rsidP="00455A42">
            <w:pPr>
              <w:pStyle w:val="TAL"/>
              <w:rPr>
                <w:lang w:eastAsia="zh-CN"/>
              </w:rPr>
            </w:pPr>
            <w:r w:rsidRPr="002E56B9">
              <w:rPr>
                <w:lang w:eastAsia="zh-CN"/>
              </w:rPr>
              <w:t>7.9A.1</w:t>
            </w:r>
          </w:p>
        </w:tc>
        <w:tc>
          <w:tcPr>
            <w:tcW w:w="4465" w:type="dxa"/>
            <w:tcBorders>
              <w:top w:val="single" w:sz="4" w:space="0" w:color="auto"/>
              <w:left w:val="single" w:sz="4" w:space="0" w:color="auto"/>
              <w:bottom w:val="single" w:sz="4" w:space="0" w:color="auto"/>
              <w:right w:val="single" w:sz="4" w:space="0" w:color="auto"/>
            </w:tcBorders>
            <w:hideMark/>
          </w:tcPr>
          <w:p w14:paraId="42E1E6B2" w14:textId="77777777" w:rsidR="00455A42" w:rsidRPr="002E56B9" w:rsidRDefault="00455A42" w:rsidP="00455A42">
            <w:pPr>
              <w:pStyle w:val="TAL"/>
            </w:pPr>
            <w:r w:rsidRPr="002E56B9">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6F5C1F97" w14:textId="77777777" w:rsidR="00455A42" w:rsidRPr="002E56B9" w:rsidRDefault="00455A42" w:rsidP="00455A42">
            <w:pPr>
              <w:pStyle w:val="TAC"/>
              <w:rPr>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C34D765" w14:textId="77777777" w:rsidR="00455A42" w:rsidRPr="00CB3AC7" w:rsidRDefault="00455A42" w:rsidP="00455A42">
            <w:pPr>
              <w:pStyle w:val="TAL"/>
              <w:rPr>
                <w:lang w:eastAsia="zh-CN"/>
              </w:rPr>
            </w:pPr>
            <w:r w:rsidRPr="00CB3AC7">
              <w:t>C005</w:t>
            </w:r>
          </w:p>
        </w:tc>
        <w:tc>
          <w:tcPr>
            <w:tcW w:w="2969" w:type="dxa"/>
            <w:tcBorders>
              <w:top w:val="single" w:sz="4" w:space="0" w:color="auto"/>
              <w:left w:val="single" w:sz="4" w:space="0" w:color="auto"/>
              <w:bottom w:val="single" w:sz="4" w:space="0" w:color="auto"/>
              <w:right w:val="single" w:sz="4" w:space="0" w:color="auto"/>
            </w:tcBorders>
            <w:hideMark/>
          </w:tcPr>
          <w:p w14:paraId="52381B20" w14:textId="77777777" w:rsidR="00455A42" w:rsidRPr="002E56B9" w:rsidRDefault="00455A42" w:rsidP="00455A42">
            <w:pPr>
              <w:pStyle w:val="TAL"/>
              <w:rPr>
                <w:lang w:eastAsia="zh-CN"/>
              </w:rPr>
            </w:pPr>
            <w:r w:rsidRPr="002E56B9">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4D7587DF" w14:textId="77777777" w:rsidR="00455A42" w:rsidRPr="002E56B9" w:rsidRDefault="00455A42" w:rsidP="00455A42">
            <w:pPr>
              <w:pStyle w:val="TAL"/>
              <w:rPr>
                <w:lang w:eastAsia="zh-CN"/>
              </w:rPr>
            </w:pPr>
            <w:r w:rsidRPr="002E56B9">
              <w:t>E002</w:t>
            </w:r>
          </w:p>
        </w:tc>
        <w:tc>
          <w:tcPr>
            <w:tcW w:w="1563" w:type="dxa"/>
            <w:tcBorders>
              <w:top w:val="single" w:sz="4" w:space="0" w:color="auto"/>
              <w:left w:val="single" w:sz="4" w:space="0" w:color="auto"/>
              <w:bottom w:val="single" w:sz="4" w:space="0" w:color="auto"/>
              <w:right w:val="single" w:sz="4" w:space="0" w:color="auto"/>
            </w:tcBorders>
          </w:tcPr>
          <w:p w14:paraId="30EA4968" w14:textId="77777777" w:rsidR="00455A42" w:rsidRPr="002E56B9"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0EFAFE" w14:textId="77777777" w:rsidR="00455A42" w:rsidRPr="002E56B9" w:rsidRDefault="00455A42" w:rsidP="00455A42">
            <w:pPr>
              <w:pStyle w:val="TAL"/>
            </w:pPr>
          </w:p>
        </w:tc>
      </w:tr>
      <w:tr w:rsidR="00455A42" w14:paraId="7F6D1AA5" w14:textId="77777777" w:rsidTr="00185509">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462E296C" w14:textId="77777777" w:rsidR="00455A42" w:rsidRDefault="00455A42" w:rsidP="00455A42">
            <w:pPr>
              <w:pStyle w:val="TAL"/>
              <w:rPr>
                <w:lang w:eastAsia="zh-CN"/>
              </w:rPr>
            </w:pPr>
            <w:r>
              <w:rPr>
                <w:rFonts w:hint="eastAsia"/>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73F7DBF0" w14:textId="77777777" w:rsidR="00455A42" w:rsidRDefault="00455A42" w:rsidP="00455A42">
            <w:pPr>
              <w:pStyle w:val="TAL"/>
            </w:pPr>
            <w:r>
              <w:rPr>
                <w:rFonts w:hint="eastAsia"/>
              </w:rPr>
              <w:t>Spurious emissions for ATG</w:t>
            </w:r>
          </w:p>
        </w:tc>
        <w:tc>
          <w:tcPr>
            <w:tcW w:w="852" w:type="dxa"/>
            <w:tcBorders>
              <w:top w:val="single" w:sz="4" w:space="0" w:color="auto"/>
              <w:left w:val="single" w:sz="4" w:space="0" w:color="auto"/>
              <w:bottom w:val="single" w:sz="4" w:space="0" w:color="auto"/>
              <w:right w:val="single" w:sz="4" w:space="0" w:color="auto"/>
            </w:tcBorders>
          </w:tcPr>
          <w:p w14:paraId="06BD7FE0" w14:textId="77777777" w:rsidR="00455A42" w:rsidRDefault="00455A42" w:rsidP="00455A42">
            <w:pPr>
              <w:pStyle w:val="TAC"/>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2EDF6741" w14:textId="77777777" w:rsidR="00455A42" w:rsidRPr="00CB3AC7" w:rsidRDefault="00455A42" w:rsidP="00455A42">
            <w:pPr>
              <w:pStyle w:val="TAL"/>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4B88E8E7" w14:textId="77777777" w:rsidR="00455A42" w:rsidRDefault="00455A42" w:rsidP="00455A42">
            <w:pPr>
              <w:pStyle w:val="TAL"/>
              <w:rPr>
                <w:lang w:val="en-US"/>
              </w:rPr>
            </w:pPr>
            <w:r>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E5BB9E9" w14:textId="77777777" w:rsidR="00455A42" w:rsidRDefault="00455A42" w:rsidP="00455A42">
            <w:pPr>
              <w:pStyle w:val="TAL"/>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7FF8113B" w14:textId="77777777" w:rsidR="00455A42" w:rsidRDefault="00455A42" w:rsidP="00455A42">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BA12B8" w14:textId="77777777" w:rsidR="00455A42" w:rsidRDefault="00455A42" w:rsidP="00455A42">
            <w:pPr>
              <w:pStyle w:val="TAL"/>
            </w:pPr>
            <w:r>
              <w:rPr>
                <w:rFonts w:eastAsia="SimSun"/>
              </w:rPr>
              <w:t xml:space="preserve">NOTE </w:t>
            </w:r>
            <w:r>
              <w:rPr>
                <w:rFonts w:eastAsia="SimSun" w:hint="eastAsia"/>
                <w:lang w:val="en-US" w:eastAsia="zh-CN"/>
              </w:rPr>
              <w:t>1</w:t>
            </w:r>
          </w:p>
        </w:tc>
      </w:tr>
      <w:tr w:rsidR="00455A42" w:rsidRPr="002E56B9" w14:paraId="295FE617" w14:textId="77777777" w:rsidTr="00185509">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17A42B2C" w14:textId="77777777" w:rsidR="00455A42" w:rsidRPr="002E56B9" w:rsidRDefault="00455A42" w:rsidP="00455A42">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w:t>
            </w:r>
            <w:r w:rsidRPr="002E56B9">
              <w:rPr>
                <w:rFonts w:eastAsia="SimSun"/>
                <w:lang w:eastAsia="zh-CN"/>
              </w:rPr>
              <w:t>1</w:t>
            </w:r>
            <w:r w:rsidRPr="002E56B9">
              <w:rPr>
                <w:rFonts w:eastAsia="SimSun"/>
              </w:rPr>
              <w:t>.</w:t>
            </w:r>
          </w:p>
          <w:p w14:paraId="1018FAF3" w14:textId="77777777" w:rsidR="00455A42" w:rsidRPr="002E56B9" w:rsidRDefault="00455A42" w:rsidP="00455A42">
            <w:pPr>
              <w:pStyle w:val="TAN"/>
              <w:rPr>
                <w:rFonts w:eastAsia="SimSun"/>
              </w:rPr>
            </w:pPr>
            <w:r w:rsidRPr="002E56B9">
              <w:rPr>
                <w:rFonts w:eastAsia="SimSun"/>
              </w:rPr>
              <w:t>NOTE 2:</w:t>
            </w:r>
            <w:r w:rsidRPr="002E56B9">
              <w:rPr>
                <w:rFonts w:eastAsia="SimSun"/>
              </w:rPr>
              <w:tab/>
              <w:t>The test case is optional for Rel-17 RedCap UE implementing SUL.</w:t>
            </w:r>
          </w:p>
        </w:tc>
      </w:tr>
    </w:tbl>
    <w:p w14:paraId="3E89EEE3" w14:textId="77777777" w:rsidR="00C323E3" w:rsidRPr="00C323E3" w:rsidRDefault="00C323E3" w:rsidP="00C323E3"/>
    <w:p w14:paraId="424B9F24" w14:textId="77777777" w:rsidR="00AE204D" w:rsidRDefault="00AE204D" w:rsidP="00AE204D">
      <w:pPr>
        <w:pStyle w:val="Heading4"/>
        <w:ind w:left="0" w:firstLine="0"/>
        <w:rPr>
          <w:rFonts w:cs="Arial"/>
          <w:color w:val="FF0000"/>
          <w:sz w:val="32"/>
          <w:szCs w:val="32"/>
        </w:rPr>
      </w:pPr>
      <w:r>
        <w:rPr>
          <w:rFonts w:cs="Arial"/>
          <w:color w:val="FF0000"/>
          <w:sz w:val="32"/>
          <w:szCs w:val="32"/>
        </w:rPr>
        <w:t>&lt;&lt; End of changes &gt;&gt;</w:t>
      </w:r>
    </w:p>
    <w:p w14:paraId="1F134BB2" w14:textId="77777777" w:rsidR="00AE204D" w:rsidRPr="00AE204D" w:rsidRDefault="00AE204D" w:rsidP="00AE204D"/>
    <w:p w14:paraId="68C9CD36" w14:textId="77777777" w:rsidR="001E41F3" w:rsidRDefault="001E41F3">
      <w:pPr>
        <w:rPr>
          <w:noProof/>
        </w:rPr>
      </w:pPr>
    </w:p>
    <w:sectPr w:rsidR="001E41F3" w:rsidSect="0047375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04612081">
    <w:abstractNumId w:val="3"/>
  </w:num>
  <w:num w:numId="2" w16cid:durableId="1902866228">
    <w:abstractNumId w:val="10"/>
  </w:num>
  <w:num w:numId="3" w16cid:durableId="1532574637">
    <w:abstractNumId w:val="14"/>
  </w:num>
  <w:num w:numId="4" w16cid:durableId="251934374">
    <w:abstractNumId w:val="4"/>
  </w:num>
  <w:num w:numId="5" w16cid:durableId="1076242196">
    <w:abstractNumId w:val="0"/>
  </w:num>
  <w:num w:numId="6" w16cid:durableId="1612469639">
    <w:abstractNumId w:val="5"/>
  </w:num>
  <w:num w:numId="7" w16cid:durableId="1614552317">
    <w:abstractNumId w:val="2"/>
  </w:num>
  <w:num w:numId="8" w16cid:durableId="13719553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00154982">
    <w:abstractNumId w:val="12"/>
  </w:num>
  <w:num w:numId="10" w16cid:durableId="1696538820">
    <w:abstractNumId w:val="1"/>
  </w:num>
  <w:num w:numId="11" w16cid:durableId="1224951033">
    <w:abstractNumId w:val="7"/>
  </w:num>
  <w:num w:numId="12" w16cid:durableId="1466123185">
    <w:abstractNumId w:val="11"/>
  </w:num>
  <w:num w:numId="13" w16cid:durableId="351105082">
    <w:abstractNumId w:val="13"/>
  </w:num>
  <w:num w:numId="14" w16cid:durableId="654838082">
    <w:abstractNumId w:val="6"/>
  </w:num>
  <w:num w:numId="15" w16cid:durableId="13479495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A0"/>
    <w:rsid w:val="00070E09"/>
    <w:rsid w:val="000A6394"/>
    <w:rsid w:val="000B7FED"/>
    <w:rsid w:val="000C038A"/>
    <w:rsid w:val="000C6598"/>
    <w:rsid w:val="000D44B3"/>
    <w:rsid w:val="000F16DC"/>
    <w:rsid w:val="00126B40"/>
    <w:rsid w:val="00145D43"/>
    <w:rsid w:val="00177C59"/>
    <w:rsid w:val="00192C46"/>
    <w:rsid w:val="001A08B3"/>
    <w:rsid w:val="001A7B60"/>
    <w:rsid w:val="001B52F0"/>
    <w:rsid w:val="001B7A65"/>
    <w:rsid w:val="001E41F3"/>
    <w:rsid w:val="0023649B"/>
    <w:rsid w:val="0026004D"/>
    <w:rsid w:val="002640DD"/>
    <w:rsid w:val="0027558B"/>
    <w:rsid w:val="00275D12"/>
    <w:rsid w:val="00284FEB"/>
    <w:rsid w:val="002860C4"/>
    <w:rsid w:val="002B5741"/>
    <w:rsid w:val="002C7537"/>
    <w:rsid w:val="002E472E"/>
    <w:rsid w:val="002F6E41"/>
    <w:rsid w:val="00305409"/>
    <w:rsid w:val="00343D8D"/>
    <w:rsid w:val="003609EF"/>
    <w:rsid w:val="0036231A"/>
    <w:rsid w:val="00374DD4"/>
    <w:rsid w:val="003E1A36"/>
    <w:rsid w:val="00404C19"/>
    <w:rsid w:val="00410371"/>
    <w:rsid w:val="004242F1"/>
    <w:rsid w:val="00455A42"/>
    <w:rsid w:val="00473755"/>
    <w:rsid w:val="004B75B7"/>
    <w:rsid w:val="005141D9"/>
    <w:rsid w:val="0051448D"/>
    <w:rsid w:val="0051551B"/>
    <w:rsid w:val="0051580D"/>
    <w:rsid w:val="005404B6"/>
    <w:rsid w:val="00547111"/>
    <w:rsid w:val="00592D74"/>
    <w:rsid w:val="005B01AE"/>
    <w:rsid w:val="005E2C44"/>
    <w:rsid w:val="00621188"/>
    <w:rsid w:val="006226BD"/>
    <w:rsid w:val="006257ED"/>
    <w:rsid w:val="00653DE4"/>
    <w:rsid w:val="00665C47"/>
    <w:rsid w:val="00674B54"/>
    <w:rsid w:val="00695808"/>
    <w:rsid w:val="006B46FB"/>
    <w:rsid w:val="006E21FB"/>
    <w:rsid w:val="00792342"/>
    <w:rsid w:val="007977A8"/>
    <w:rsid w:val="007B512A"/>
    <w:rsid w:val="007C2097"/>
    <w:rsid w:val="007D6A07"/>
    <w:rsid w:val="007F7259"/>
    <w:rsid w:val="008040A8"/>
    <w:rsid w:val="00804C7C"/>
    <w:rsid w:val="008279FA"/>
    <w:rsid w:val="008626E7"/>
    <w:rsid w:val="00870EE7"/>
    <w:rsid w:val="008863B9"/>
    <w:rsid w:val="008A45A6"/>
    <w:rsid w:val="008B445D"/>
    <w:rsid w:val="008D3CCC"/>
    <w:rsid w:val="008F3789"/>
    <w:rsid w:val="008F686C"/>
    <w:rsid w:val="009148DE"/>
    <w:rsid w:val="00941E30"/>
    <w:rsid w:val="00971006"/>
    <w:rsid w:val="009777D9"/>
    <w:rsid w:val="00991B88"/>
    <w:rsid w:val="009A5753"/>
    <w:rsid w:val="009A579D"/>
    <w:rsid w:val="009E3297"/>
    <w:rsid w:val="009F734F"/>
    <w:rsid w:val="00A246B6"/>
    <w:rsid w:val="00A47E70"/>
    <w:rsid w:val="00A50CF0"/>
    <w:rsid w:val="00A630FC"/>
    <w:rsid w:val="00A7671C"/>
    <w:rsid w:val="00AA2CBC"/>
    <w:rsid w:val="00AC5820"/>
    <w:rsid w:val="00AD0C73"/>
    <w:rsid w:val="00AD1CD8"/>
    <w:rsid w:val="00AE204D"/>
    <w:rsid w:val="00B258BB"/>
    <w:rsid w:val="00B67B97"/>
    <w:rsid w:val="00B968C8"/>
    <w:rsid w:val="00BA3EC5"/>
    <w:rsid w:val="00BA51D9"/>
    <w:rsid w:val="00BB5DFC"/>
    <w:rsid w:val="00BD279D"/>
    <w:rsid w:val="00BD6BB8"/>
    <w:rsid w:val="00C323E3"/>
    <w:rsid w:val="00C66BA2"/>
    <w:rsid w:val="00C870F6"/>
    <w:rsid w:val="00C95985"/>
    <w:rsid w:val="00CC5026"/>
    <w:rsid w:val="00CC68D0"/>
    <w:rsid w:val="00CE5063"/>
    <w:rsid w:val="00D03F9A"/>
    <w:rsid w:val="00D06D51"/>
    <w:rsid w:val="00D24991"/>
    <w:rsid w:val="00D50255"/>
    <w:rsid w:val="00D66520"/>
    <w:rsid w:val="00D84AE9"/>
    <w:rsid w:val="00D9124E"/>
    <w:rsid w:val="00DE34CF"/>
    <w:rsid w:val="00E05B4D"/>
    <w:rsid w:val="00E13F3D"/>
    <w:rsid w:val="00E34898"/>
    <w:rsid w:val="00E7673A"/>
    <w:rsid w:val="00EB09B7"/>
    <w:rsid w:val="00EE7D7C"/>
    <w:rsid w:val="00F25D98"/>
    <w:rsid w:val="00F300FB"/>
    <w:rsid w:val="00F4032C"/>
    <w:rsid w:val="00F7354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0"/>
    <w:qFormat/>
    <w:rsid w:val="00CE5063"/>
    <w:rPr>
      <w:rFonts w:ascii="Times New Roman" w:hAnsi="Times New Roman"/>
      <w:lang w:val="en-GB" w:eastAsia="en-US"/>
    </w:rPr>
  </w:style>
  <w:style w:type="character" w:customStyle="1" w:styleId="EditorsNoteChar">
    <w:name w:val="Editor's Note Char"/>
    <w:link w:val="EditorsNote"/>
    <w:qFormat/>
    <w:locked/>
    <w:rsid w:val="00CE5063"/>
    <w:rPr>
      <w:rFonts w:ascii="Times New Roman" w:hAnsi="Times New Roman"/>
      <w:color w:val="FF0000"/>
      <w:lang w:val="en-GB" w:eastAsia="en-US"/>
    </w:rPr>
  </w:style>
  <w:style w:type="character" w:customStyle="1" w:styleId="B2Char">
    <w:name w:val="B2 Char"/>
    <w:link w:val="B20"/>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h5 Char5"/>
    <w:basedOn w:val="DefaultParagraphFont"/>
    <w:link w:val="Heading5"/>
    <w:qFormat/>
    <w:rsid w:val="00CE5063"/>
    <w:rPr>
      <w:rFonts w:ascii="Arial" w:hAnsi="Arial"/>
      <w:sz w:val="22"/>
      <w:lang w:val="en-GB" w:eastAsia="en-US"/>
    </w:rPr>
  </w:style>
  <w:style w:type="paragraph" w:styleId="Revision">
    <w:name w:val="Revision"/>
    <w:hidden/>
    <w:uiPriority w:val="99"/>
    <w:rsid w:val="00A630FC"/>
    <w:rPr>
      <w:rFonts w:ascii="Times New Roman" w:hAnsi="Times New Roman"/>
      <w:lang w:val="en-GB" w:eastAsia="en-US"/>
    </w:rPr>
  </w:style>
  <w:style w:type="character" w:customStyle="1" w:styleId="B1Char">
    <w:name w:val="B1 Char"/>
    <w:qFormat/>
    <w:locked/>
    <w:rsid w:val="00A630FC"/>
    <w:rPr>
      <w:rFonts w:ascii="Times New Roman" w:eastAsia="Times New Roman" w:hAnsi="Times New Roman" w:cs="Times New Roman"/>
      <w:sz w:val="20"/>
      <w:szCs w:val="20"/>
      <w:lang w:eastAsia="en-SE"/>
    </w:rPr>
  </w:style>
  <w:style w:type="character" w:customStyle="1" w:styleId="NOChar">
    <w:name w:val="NO Char"/>
    <w:link w:val="NO"/>
    <w:qFormat/>
    <w:rsid w:val="00A630FC"/>
    <w:rPr>
      <w:rFonts w:ascii="Times New Roman" w:hAnsi="Times New Roman"/>
      <w:lang w:val="en-GB" w:eastAsia="en-US"/>
    </w:rPr>
  </w:style>
  <w:style w:type="character" w:customStyle="1" w:styleId="TALCar">
    <w:name w:val="TAL Car"/>
    <w:qFormat/>
    <w:rsid w:val="00A630FC"/>
    <w:rPr>
      <w:rFonts w:ascii="Arial" w:eastAsia="Times New Roman" w:hAnsi="Arial" w:cs="Times New Roman"/>
      <w:sz w:val="18"/>
      <w:szCs w:val="20"/>
      <w:lang w:eastAsia="en-SE"/>
    </w:rPr>
  </w:style>
  <w:style w:type="character" w:customStyle="1" w:styleId="EditorsNoteCarCar">
    <w:name w:val="Editor's Note Car Car"/>
    <w:qFormat/>
    <w:rsid w:val="00971006"/>
    <w:rPr>
      <w:rFonts w:ascii="Times New Roman" w:eastAsia="Times New Roman" w:hAnsi="Times New Roman" w:cs="Times New Roman"/>
      <w:color w:val="FF0000"/>
      <w:sz w:val="20"/>
      <w:szCs w:val="20"/>
      <w:lang w:eastAsia="en-SE"/>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05B4D"/>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05B4D"/>
    <w:rPr>
      <w:rFonts w:ascii="Arial" w:hAnsi="Arial"/>
      <w:b/>
      <w:noProof/>
      <w:sz w:val="18"/>
      <w:lang w:val="en-GB" w:eastAsia="en-US"/>
    </w:rPr>
  </w:style>
  <w:style w:type="character" w:customStyle="1" w:styleId="EQChar">
    <w:name w:val="EQ Char"/>
    <w:link w:val="EQ"/>
    <w:qFormat/>
    <w:rsid w:val="00E05B4D"/>
    <w:rPr>
      <w:rFonts w:ascii="Times New Roman" w:hAnsi="Times New Roman"/>
      <w:noProof/>
      <w:lang w:val="en-GB" w:eastAsia="en-US"/>
    </w:rPr>
  </w:style>
  <w:style w:type="character" w:customStyle="1" w:styleId="TACCar">
    <w:name w:val="TAC Car"/>
    <w:qFormat/>
    <w:locked/>
    <w:rsid w:val="00E05B4D"/>
    <w:rPr>
      <w:rFonts w:ascii="Arial" w:eastAsia="Times New Roman" w:hAnsi="Arial"/>
      <w:sz w:val="18"/>
      <w:lang w:val="en-GB" w:eastAsia="en-SE"/>
    </w:rPr>
  </w:style>
  <w:style w:type="character" w:customStyle="1" w:styleId="EXChar">
    <w:name w:val="EX Char"/>
    <w:link w:val="EX"/>
    <w:qFormat/>
    <w:locked/>
    <w:rsid w:val="00E05B4D"/>
    <w:rPr>
      <w:rFonts w:ascii="Times New Roman" w:hAnsi="Times New Roman"/>
      <w:lang w:val="en-GB" w:eastAsia="en-US"/>
    </w:rPr>
  </w:style>
  <w:style w:type="character" w:customStyle="1" w:styleId="TFChar">
    <w:name w:val="TF Char"/>
    <w:link w:val="TF"/>
    <w:qFormat/>
    <w:rsid w:val="00E05B4D"/>
    <w:rPr>
      <w:rFonts w:ascii="Arial" w:hAnsi="Arial"/>
      <w:b/>
      <w:lang w:val="en-GB" w:eastAsia="en-US"/>
    </w:rPr>
  </w:style>
  <w:style w:type="character" w:customStyle="1" w:styleId="B2Car">
    <w:name w:val="B2 Car"/>
    <w:rsid w:val="00E05B4D"/>
    <w:rPr>
      <w:lang w:val="en-GB" w:eastAsia="en-US"/>
    </w:rPr>
  </w:style>
  <w:style w:type="character" w:customStyle="1" w:styleId="CommentTextChar">
    <w:name w:val="Comment Text Char"/>
    <w:link w:val="CommentText"/>
    <w:uiPriority w:val="99"/>
    <w:qFormat/>
    <w:rsid w:val="00E05B4D"/>
    <w:rPr>
      <w:rFonts w:ascii="Times New Roman" w:hAnsi="Times New Roman"/>
      <w:lang w:val="en-GB" w:eastAsia="en-US"/>
    </w:rPr>
  </w:style>
  <w:style w:type="character" w:customStyle="1" w:styleId="CommentSubjectChar">
    <w:name w:val="Comment Subject Char"/>
    <w:link w:val="CommentSubject"/>
    <w:uiPriority w:val="99"/>
    <w:rsid w:val="00E05B4D"/>
    <w:rPr>
      <w:rFonts w:ascii="Times New Roman" w:hAnsi="Times New Roman"/>
      <w:b/>
      <w:bCs/>
      <w:lang w:val="en-GB" w:eastAsia="en-US"/>
    </w:rPr>
  </w:style>
  <w:style w:type="character" w:customStyle="1" w:styleId="BalloonTextChar">
    <w:name w:val="Balloon Text Char"/>
    <w:link w:val="BalloonText"/>
    <w:uiPriority w:val="99"/>
    <w:rsid w:val="00E05B4D"/>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E05B4D"/>
    <w:pPr>
      <w:overflowPunct w:val="0"/>
      <w:autoSpaceDE w:val="0"/>
      <w:autoSpaceDN w:val="0"/>
      <w:adjustRightInd w:val="0"/>
      <w:spacing w:after="0"/>
      <w:ind w:left="720"/>
      <w:contextualSpacing/>
      <w:textAlignment w:val="baseline"/>
    </w:pPr>
    <w:rPr>
      <w:rFonts w:ascii="Calibri" w:eastAsia="Calibri" w:hAnsi="Calibri"/>
      <w:sz w:val="22"/>
      <w:szCs w:val="22"/>
      <w:lang w:eastAsia="en-SE"/>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E05B4D"/>
    <w:rPr>
      <w:rFonts w:ascii="Calibri" w:eastAsia="Calibri" w:hAnsi="Calibri"/>
      <w:sz w:val="22"/>
      <w:szCs w:val="22"/>
      <w:lang w:val="en-GB" w:eastAsia="en-SE"/>
    </w:rPr>
  </w:style>
  <w:style w:type="paragraph" w:styleId="NormalWeb">
    <w:name w:val="Normal (Web)"/>
    <w:basedOn w:val="Normal"/>
    <w:uiPriority w:val="99"/>
    <w:unhideWhenUsed/>
    <w:qFormat/>
    <w:rsid w:val="00E05B4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UnresolvedMention1">
    <w:name w:val="Unresolved Mention1"/>
    <w:uiPriority w:val="99"/>
    <w:unhideWhenUsed/>
    <w:rsid w:val="00E05B4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05B4D"/>
    <w:rPr>
      <w:rFonts w:ascii="Times New Roman" w:hAnsi="Times New Roman"/>
      <w:sz w:val="16"/>
      <w:lang w:val="en-GB" w:eastAsia="en-US"/>
    </w:rPr>
  </w:style>
  <w:style w:type="character" w:customStyle="1" w:styleId="DocumentMapChar">
    <w:name w:val="Document Map Char"/>
    <w:link w:val="DocumentMap"/>
    <w:uiPriority w:val="99"/>
    <w:rsid w:val="00E05B4D"/>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E05B4D"/>
    <w:pPr>
      <w:overflowPunct w:val="0"/>
      <w:autoSpaceDE w:val="0"/>
      <w:autoSpaceDN w:val="0"/>
      <w:adjustRightInd w:val="0"/>
      <w:spacing w:after="120"/>
      <w:ind w:left="360"/>
      <w:textAlignment w:val="baseline"/>
    </w:pPr>
    <w:rPr>
      <w:rFonts w:eastAsia="SimSun"/>
      <w:lang w:eastAsia="en-SE"/>
    </w:rPr>
  </w:style>
  <w:style w:type="character" w:customStyle="1" w:styleId="BodyTextIndentChar">
    <w:name w:val="Body Text Indent Char"/>
    <w:basedOn w:val="DefaultParagraphFont"/>
    <w:link w:val="BodyTextIndent"/>
    <w:uiPriority w:val="99"/>
    <w:rsid w:val="00E05B4D"/>
    <w:rPr>
      <w:rFonts w:ascii="Times New Roman" w:eastAsia="SimSun" w:hAnsi="Times New Roman"/>
      <w:lang w:val="en-GB" w:eastAsia="en-S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E05B4D"/>
    <w:pPr>
      <w:overflowPunct w:val="0"/>
      <w:autoSpaceDE w:val="0"/>
      <w:autoSpaceDN w:val="0"/>
      <w:adjustRightInd w:val="0"/>
      <w:textAlignment w:val="baseline"/>
    </w:pPr>
    <w:rPr>
      <w:rFonts w:eastAsia="SimSun"/>
      <w:b/>
      <w:bCs/>
      <w:lang w:eastAsia="en-SE"/>
    </w:rPr>
  </w:style>
  <w:style w:type="character" w:customStyle="1" w:styleId="fontstyle01">
    <w:name w:val="fontstyle01"/>
    <w:rsid w:val="00E05B4D"/>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E05B4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E05B4D"/>
    <w:pPr>
      <w:overflowPunct w:val="0"/>
      <w:autoSpaceDE w:val="0"/>
      <w:autoSpaceDN w:val="0"/>
      <w:adjustRightInd w:val="0"/>
      <w:spacing w:after="120"/>
      <w:textAlignment w:val="baseline"/>
    </w:pPr>
    <w:rPr>
      <w:rFonts w:eastAsia="SimSun"/>
      <w:lang w:eastAsia="en-S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E05B4D"/>
    <w:rPr>
      <w:rFonts w:ascii="Times New Roman" w:eastAsia="SimSun" w:hAnsi="Times New Roman"/>
      <w:lang w:val="en-GB" w:eastAsia="en-SE"/>
    </w:rPr>
  </w:style>
  <w:style w:type="paragraph" w:styleId="PlainText">
    <w:name w:val="Plain Text"/>
    <w:basedOn w:val="Normal"/>
    <w:link w:val="PlainTextChar"/>
    <w:uiPriority w:val="99"/>
    <w:rsid w:val="00E05B4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E05B4D"/>
    <w:rPr>
      <w:rFonts w:ascii="Courier New" w:eastAsia="PMingLiU" w:hAnsi="Courier New"/>
      <w:kern w:val="2"/>
      <w:sz w:val="24"/>
      <w:szCs w:val="22"/>
      <w:lang w:val="nb-NO" w:eastAsia="zh-TW"/>
    </w:rPr>
  </w:style>
  <w:style w:type="character" w:customStyle="1" w:styleId="msoins0">
    <w:name w:val="msoins"/>
    <w:rsid w:val="00E05B4D"/>
  </w:style>
  <w:style w:type="character" w:customStyle="1" w:styleId="B2Char1">
    <w:name w:val="B2 Char1"/>
    <w:rsid w:val="00E05B4D"/>
    <w:rPr>
      <w:rFonts w:ascii="Times New Roman" w:hAnsi="Times New Roman"/>
      <w:lang w:val="en-GB"/>
    </w:rPr>
  </w:style>
  <w:style w:type="paragraph" w:customStyle="1" w:styleId="FL">
    <w:name w:val="FL"/>
    <w:basedOn w:val="Normal"/>
    <w:uiPriority w:val="99"/>
    <w:rsid w:val="00E05B4D"/>
    <w:pPr>
      <w:keepNext/>
      <w:keepLines/>
      <w:overflowPunct w:val="0"/>
      <w:autoSpaceDE w:val="0"/>
      <w:autoSpaceDN w:val="0"/>
      <w:adjustRightInd w:val="0"/>
      <w:spacing w:before="60"/>
      <w:jc w:val="center"/>
      <w:textAlignment w:val="baseline"/>
    </w:pPr>
    <w:rPr>
      <w:rFonts w:ascii="Arial" w:hAnsi="Arial"/>
      <w:b/>
      <w:lang w:eastAsia="en-SE"/>
    </w:rPr>
  </w:style>
  <w:style w:type="paragraph" w:customStyle="1" w:styleId="B1">
    <w:name w:val="B1+"/>
    <w:basedOn w:val="B10"/>
    <w:link w:val="B1Car"/>
    <w:rsid w:val="00E05B4D"/>
    <w:pPr>
      <w:numPr>
        <w:numId w:val="1"/>
      </w:numPr>
      <w:tabs>
        <w:tab w:val="clear" w:pos="737"/>
      </w:tabs>
      <w:overflowPunct w:val="0"/>
      <w:autoSpaceDE w:val="0"/>
      <w:autoSpaceDN w:val="0"/>
      <w:adjustRightInd w:val="0"/>
      <w:ind w:left="644" w:hanging="360"/>
      <w:textAlignment w:val="baseline"/>
    </w:pPr>
    <w:rPr>
      <w:lang w:eastAsia="en-SE"/>
    </w:rPr>
  </w:style>
  <w:style w:type="character" w:customStyle="1" w:styleId="B1Car">
    <w:name w:val="B1+ Car"/>
    <w:link w:val="B1"/>
    <w:rsid w:val="00E05B4D"/>
    <w:rPr>
      <w:rFonts w:ascii="Times New Roman" w:hAnsi="Times New Roman"/>
      <w:lang w:val="en-GB" w:eastAsia="en-SE"/>
    </w:rPr>
  </w:style>
  <w:style w:type="paragraph" w:customStyle="1" w:styleId="TAJ">
    <w:name w:val="TAJ"/>
    <w:basedOn w:val="TH"/>
    <w:uiPriority w:val="99"/>
    <w:rsid w:val="00E05B4D"/>
    <w:pPr>
      <w:overflowPunct w:val="0"/>
      <w:autoSpaceDE w:val="0"/>
      <w:autoSpaceDN w:val="0"/>
      <w:adjustRightInd w:val="0"/>
      <w:textAlignment w:val="baseline"/>
    </w:pPr>
    <w:rPr>
      <w:lang w:eastAsia="en-SE"/>
    </w:rPr>
  </w:style>
  <w:style w:type="paragraph" w:customStyle="1" w:styleId="Guidance">
    <w:name w:val="Guidance"/>
    <w:basedOn w:val="Normal"/>
    <w:uiPriority w:val="99"/>
    <w:rsid w:val="00E05B4D"/>
    <w:pPr>
      <w:overflowPunct w:val="0"/>
      <w:autoSpaceDE w:val="0"/>
      <w:autoSpaceDN w:val="0"/>
      <w:adjustRightInd w:val="0"/>
      <w:textAlignment w:val="baseline"/>
    </w:pPr>
    <w:rPr>
      <w:i/>
      <w:color w:val="0000FF"/>
      <w:lang w:eastAsia="en-SE"/>
    </w:rPr>
  </w:style>
  <w:style w:type="character" w:customStyle="1" w:styleId="ListBullet2Char">
    <w:name w:val="List Bullet 2 Char"/>
    <w:aliases w:val="lb2 Char"/>
    <w:link w:val="ListBullet2"/>
    <w:rsid w:val="00E05B4D"/>
    <w:rPr>
      <w:rFonts w:ascii="Times New Roman" w:hAnsi="Times New Roman"/>
      <w:lang w:val="en-GB" w:eastAsia="en-US"/>
    </w:rPr>
  </w:style>
  <w:style w:type="character" w:styleId="PageNumber">
    <w:name w:val="page number"/>
    <w:qFormat/>
    <w:rsid w:val="00E05B4D"/>
  </w:style>
  <w:style w:type="character" w:customStyle="1" w:styleId="FooterChar">
    <w:name w:val="Footer Char"/>
    <w:aliases w:val="footer odd Char,footer Char,fo Char,pie de página Char"/>
    <w:link w:val="Footer"/>
    <w:rsid w:val="00E05B4D"/>
    <w:rPr>
      <w:rFonts w:ascii="Arial" w:hAnsi="Arial"/>
      <w:b/>
      <w:i/>
      <w:noProof/>
      <w:sz w:val="18"/>
      <w:lang w:val="en-GB" w:eastAsia="en-US"/>
    </w:rPr>
  </w:style>
  <w:style w:type="character" w:customStyle="1" w:styleId="TAL0">
    <w:name w:val="TAL (文字)"/>
    <w:qFormat/>
    <w:locked/>
    <w:rsid w:val="00E05B4D"/>
    <w:rPr>
      <w:rFonts w:ascii="Arial" w:eastAsia="Times New Roman" w:hAnsi="Arial" w:cs="Arial"/>
      <w:sz w:val="18"/>
    </w:rPr>
  </w:style>
  <w:style w:type="paragraph" w:customStyle="1" w:styleId="TALCharChar">
    <w:name w:val="TAL Char Char"/>
    <w:basedOn w:val="Normal"/>
    <w:link w:val="TALCharCharChar"/>
    <w:rsid w:val="00E05B4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05B4D"/>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05B4D"/>
    <w:rPr>
      <w:rFonts w:ascii="Arial" w:hAnsi="Arial"/>
      <w:sz w:val="36"/>
      <w:lang w:val="en-GB" w:eastAsia="en-US"/>
    </w:rPr>
  </w:style>
  <w:style w:type="character" w:customStyle="1" w:styleId="Heading6Char">
    <w:name w:val="Heading 6 Char"/>
    <w:aliases w:val="T1 Char4,Header 6 Char"/>
    <w:link w:val="Heading6"/>
    <w:rsid w:val="00E05B4D"/>
    <w:rPr>
      <w:rFonts w:ascii="Arial" w:hAnsi="Arial"/>
      <w:lang w:val="en-GB" w:eastAsia="en-US"/>
    </w:rPr>
  </w:style>
  <w:style w:type="character" w:customStyle="1" w:styleId="Heading7Char">
    <w:name w:val="Heading 7 Char"/>
    <w:aliases w:val="L7 Char,Header 7 Char"/>
    <w:link w:val="Heading7"/>
    <w:rsid w:val="00E05B4D"/>
    <w:rPr>
      <w:rFonts w:ascii="Arial" w:hAnsi="Arial"/>
      <w:lang w:val="en-GB" w:eastAsia="en-US"/>
    </w:rPr>
  </w:style>
  <w:style w:type="character" w:customStyle="1" w:styleId="Heading8Char">
    <w:name w:val="Heading 8 Char"/>
    <w:link w:val="Heading8"/>
    <w:rsid w:val="00E05B4D"/>
    <w:rPr>
      <w:rFonts w:ascii="Arial" w:hAnsi="Arial"/>
      <w:sz w:val="36"/>
      <w:lang w:val="en-GB" w:eastAsia="en-US"/>
    </w:rPr>
  </w:style>
  <w:style w:type="character" w:customStyle="1" w:styleId="Heading9Char">
    <w:name w:val="Heading 9 Char"/>
    <w:aliases w:val="Figure Heading Char2,FH Char2"/>
    <w:link w:val="Heading9"/>
    <w:rsid w:val="00E05B4D"/>
    <w:rPr>
      <w:rFonts w:ascii="Arial" w:hAnsi="Arial"/>
      <w:sz w:val="36"/>
      <w:lang w:val="en-GB" w:eastAsia="en-US"/>
    </w:rPr>
  </w:style>
  <w:style w:type="character" w:customStyle="1" w:styleId="apple-converted-space">
    <w:name w:val="apple-converted-space"/>
    <w:qFormat/>
    <w:rsid w:val="00E05B4D"/>
  </w:style>
  <w:style w:type="paragraph" w:customStyle="1" w:styleId="Separation">
    <w:name w:val="Separation"/>
    <w:basedOn w:val="Heading1"/>
    <w:next w:val="Normal"/>
    <w:uiPriority w:val="99"/>
    <w:rsid w:val="00E05B4D"/>
    <w:pPr>
      <w:pBdr>
        <w:top w:val="none" w:sz="0" w:space="0" w:color="auto"/>
      </w:pBdr>
      <w:overflowPunct w:val="0"/>
      <w:autoSpaceDE w:val="0"/>
      <w:autoSpaceDN w:val="0"/>
      <w:adjustRightInd w:val="0"/>
      <w:textAlignment w:val="baseline"/>
    </w:pPr>
    <w:rPr>
      <w:b/>
      <w:color w:val="0000FF"/>
      <w:lang w:eastAsia="en-SE"/>
    </w:rPr>
  </w:style>
  <w:style w:type="paragraph" w:customStyle="1" w:styleId="msonormal0">
    <w:name w:val="msonormal"/>
    <w:basedOn w:val="Normal"/>
    <w:uiPriority w:val="99"/>
    <w:rsid w:val="00E05B4D"/>
    <w:pPr>
      <w:overflowPunct w:val="0"/>
      <w:autoSpaceDE w:val="0"/>
      <w:autoSpaceDN w:val="0"/>
      <w:adjustRightInd w:val="0"/>
      <w:spacing w:before="100" w:beforeAutospacing="1" w:after="100" w:afterAutospacing="1"/>
    </w:pPr>
    <w:rPr>
      <w:sz w:val="24"/>
      <w:szCs w:val="24"/>
      <w:lang w:val="en-US" w:eastAsia="en-SE"/>
    </w:rPr>
  </w:style>
  <w:style w:type="character" w:customStyle="1" w:styleId="B3Char">
    <w:name w:val="B3 Char"/>
    <w:link w:val="B30"/>
    <w:qFormat/>
    <w:rsid w:val="00E05B4D"/>
    <w:rPr>
      <w:rFonts w:ascii="Times New Roman" w:hAnsi="Times New Roman"/>
      <w:lang w:val="en-GB" w:eastAsia="en-US"/>
    </w:rPr>
  </w:style>
  <w:style w:type="character" w:customStyle="1" w:styleId="B4Char">
    <w:name w:val="B4 Char"/>
    <w:link w:val="B4"/>
    <w:qFormat/>
    <w:rsid w:val="00E05B4D"/>
    <w:rPr>
      <w:rFonts w:ascii="Times New Roman" w:hAnsi="Times New Roman"/>
      <w:lang w:val="en-GB" w:eastAsia="en-US"/>
    </w:rPr>
  </w:style>
  <w:style w:type="character" w:customStyle="1" w:styleId="ListChar">
    <w:name w:val="List Char"/>
    <w:link w:val="List"/>
    <w:rsid w:val="00E05B4D"/>
    <w:rPr>
      <w:rFonts w:ascii="Times New Roman" w:hAnsi="Times New Roman"/>
      <w:lang w:val="en-GB" w:eastAsia="en-US"/>
    </w:rPr>
  </w:style>
  <w:style w:type="character" w:customStyle="1" w:styleId="ListBulletChar">
    <w:name w:val="List Bullet Char"/>
    <w:aliases w:val="UL Char"/>
    <w:link w:val="ListBullet"/>
    <w:rsid w:val="00E05B4D"/>
    <w:rPr>
      <w:rFonts w:ascii="Times New Roman" w:hAnsi="Times New Roman"/>
      <w:lang w:val="en-GB" w:eastAsia="en-US"/>
    </w:rPr>
  </w:style>
  <w:style w:type="character" w:customStyle="1" w:styleId="ListBullet3Char">
    <w:name w:val="List Bullet 3 Char"/>
    <w:link w:val="ListBullet3"/>
    <w:rsid w:val="00E05B4D"/>
    <w:rPr>
      <w:rFonts w:ascii="Times New Roman" w:hAnsi="Times New Roman"/>
      <w:lang w:val="en-GB" w:eastAsia="en-US"/>
    </w:rPr>
  </w:style>
  <w:style w:type="character" w:customStyle="1" w:styleId="List2Char">
    <w:name w:val="List 2 Char"/>
    <w:link w:val="List2"/>
    <w:rsid w:val="00E05B4D"/>
    <w:rPr>
      <w:rFonts w:ascii="Times New Roman" w:hAnsi="Times New Roman"/>
      <w:lang w:val="en-GB" w:eastAsia="en-US"/>
    </w:rPr>
  </w:style>
  <w:style w:type="paragraph" w:styleId="IndexHeading">
    <w:name w:val="index heading"/>
    <w:basedOn w:val="Normal"/>
    <w:next w:val="Normal"/>
    <w:rsid w:val="00E05B4D"/>
    <w:pPr>
      <w:pBdr>
        <w:top w:val="single" w:sz="12" w:space="0" w:color="auto"/>
      </w:pBdr>
      <w:overflowPunct w:val="0"/>
      <w:autoSpaceDE w:val="0"/>
      <w:autoSpaceDN w:val="0"/>
      <w:adjustRightInd w:val="0"/>
      <w:spacing w:before="360" w:after="240"/>
      <w:textAlignment w:val="baseline"/>
    </w:pPr>
    <w:rPr>
      <w:rFonts w:eastAsia="MS Mincho"/>
      <w:b/>
      <w:i/>
      <w:sz w:val="26"/>
      <w:lang w:eastAsia="en-SE"/>
    </w:rPr>
  </w:style>
  <w:style w:type="paragraph" w:customStyle="1" w:styleId="TabList">
    <w:name w:val="TabList"/>
    <w:basedOn w:val="Normal"/>
    <w:rsid w:val="00E05B4D"/>
    <w:pPr>
      <w:tabs>
        <w:tab w:val="left" w:pos="1134"/>
      </w:tabs>
      <w:overflowPunct w:val="0"/>
      <w:autoSpaceDE w:val="0"/>
      <w:autoSpaceDN w:val="0"/>
      <w:adjustRightInd w:val="0"/>
      <w:spacing w:after="0"/>
      <w:textAlignment w:val="baseline"/>
    </w:pPr>
    <w:rPr>
      <w:rFonts w:eastAsia="MS Mincho"/>
      <w:lang w:eastAsia="en-S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05B4D"/>
    <w:rPr>
      <w:rFonts w:ascii="Times New Roman" w:eastAsia="SimSun" w:hAnsi="Times New Roman"/>
      <w:b/>
      <w:bCs/>
      <w:lang w:val="en-GB" w:eastAsia="en-SE"/>
    </w:rPr>
  </w:style>
  <w:style w:type="paragraph" w:customStyle="1" w:styleId="tabletext">
    <w:name w:val="table text"/>
    <w:basedOn w:val="Normal"/>
    <w:next w:val="table"/>
    <w:rsid w:val="00E05B4D"/>
    <w:pPr>
      <w:overflowPunct w:val="0"/>
      <w:autoSpaceDE w:val="0"/>
      <w:autoSpaceDN w:val="0"/>
      <w:adjustRightInd w:val="0"/>
      <w:spacing w:after="0"/>
      <w:textAlignment w:val="baseline"/>
    </w:pPr>
    <w:rPr>
      <w:rFonts w:eastAsia="MS Mincho"/>
      <w:i/>
      <w:lang w:eastAsia="en-SE"/>
    </w:rPr>
  </w:style>
  <w:style w:type="paragraph" w:customStyle="1" w:styleId="table">
    <w:name w:val="table"/>
    <w:basedOn w:val="Normal"/>
    <w:next w:val="Normal"/>
    <w:rsid w:val="00E05B4D"/>
    <w:pPr>
      <w:overflowPunct w:val="0"/>
      <w:autoSpaceDE w:val="0"/>
      <w:autoSpaceDN w:val="0"/>
      <w:adjustRightInd w:val="0"/>
      <w:spacing w:after="0"/>
      <w:jc w:val="center"/>
      <w:textAlignment w:val="baseline"/>
    </w:pPr>
    <w:rPr>
      <w:rFonts w:eastAsia="MS Mincho"/>
      <w:lang w:val="en-US" w:eastAsia="en-SE"/>
    </w:rPr>
  </w:style>
  <w:style w:type="paragraph" w:customStyle="1" w:styleId="HE">
    <w:name w:val="HE"/>
    <w:basedOn w:val="Normal"/>
    <w:rsid w:val="00E05B4D"/>
    <w:pPr>
      <w:overflowPunct w:val="0"/>
      <w:autoSpaceDE w:val="0"/>
      <w:autoSpaceDN w:val="0"/>
      <w:adjustRightInd w:val="0"/>
      <w:spacing w:after="0"/>
      <w:textAlignment w:val="baseline"/>
    </w:pPr>
    <w:rPr>
      <w:rFonts w:eastAsia="MS Mincho"/>
      <w:b/>
      <w:lang w:eastAsia="en-SE"/>
    </w:rPr>
  </w:style>
  <w:style w:type="paragraph" w:customStyle="1" w:styleId="text">
    <w:name w:val="text"/>
    <w:basedOn w:val="Normal"/>
    <w:rsid w:val="00E05B4D"/>
    <w:pPr>
      <w:widowControl w:val="0"/>
      <w:overflowPunct w:val="0"/>
      <w:autoSpaceDE w:val="0"/>
      <w:autoSpaceDN w:val="0"/>
      <w:adjustRightInd w:val="0"/>
      <w:spacing w:after="240"/>
      <w:jc w:val="both"/>
      <w:textAlignment w:val="baseline"/>
    </w:pPr>
    <w:rPr>
      <w:rFonts w:eastAsia="MS Mincho"/>
      <w:sz w:val="24"/>
      <w:lang w:val="en-AU" w:eastAsia="en-SE"/>
    </w:rPr>
  </w:style>
  <w:style w:type="paragraph" w:customStyle="1" w:styleId="Reference">
    <w:name w:val="Reference"/>
    <w:basedOn w:val="EX"/>
    <w:rsid w:val="00E05B4D"/>
    <w:pPr>
      <w:tabs>
        <w:tab w:val="num" w:pos="567"/>
      </w:tabs>
      <w:overflowPunct w:val="0"/>
      <w:autoSpaceDE w:val="0"/>
      <w:autoSpaceDN w:val="0"/>
      <w:adjustRightInd w:val="0"/>
      <w:ind w:left="567" w:hanging="567"/>
      <w:textAlignment w:val="baseline"/>
    </w:pPr>
    <w:rPr>
      <w:rFonts w:eastAsia="MS Mincho"/>
      <w:lang w:eastAsia="en-SE"/>
    </w:rPr>
  </w:style>
  <w:style w:type="paragraph" w:customStyle="1" w:styleId="berschrift1H1">
    <w:name w:val="Überschrift 1.H1"/>
    <w:basedOn w:val="Normal"/>
    <w:next w:val="Normal"/>
    <w:rsid w:val="00E05B4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E05B4D"/>
    <w:rPr>
      <w:rFonts w:ascii="Arial" w:eastAsia="MS Mincho" w:hAnsi="Arial"/>
      <w:lang w:val="en-GB" w:eastAsia="en-US"/>
    </w:rPr>
  </w:style>
  <w:style w:type="paragraph" w:customStyle="1" w:styleId="textintend1">
    <w:name w:val="text intend 1"/>
    <w:basedOn w:val="text"/>
    <w:rsid w:val="00E05B4D"/>
    <w:pPr>
      <w:widowControl/>
      <w:tabs>
        <w:tab w:val="num" w:pos="992"/>
      </w:tabs>
      <w:spacing w:after="120"/>
      <w:ind w:left="992" w:hanging="425"/>
    </w:pPr>
    <w:rPr>
      <w:lang w:val="en-US"/>
    </w:rPr>
  </w:style>
  <w:style w:type="paragraph" w:customStyle="1" w:styleId="textintend2">
    <w:name w:val="text intend 2"/>
    <w:basedOn w:val="text"/>
    <w:rsid w:val="00E05B4D"/>
    <w:pPr>
      <w:widowControl/>
      <w:tabs>
        <w:tab w:val="num" w:pos="1418"/>
      </w:tabs>
      <w:spacing w:after="120"/>
      <w:ind w:left="1418" w:hanging="426"/>
    </w:pPr>
    <w:rPr>
      <w:lang w:val="en-US"/>
    </w:rPr>
  </w:style>
  <w:style w:type="paragraph" w:customStyle="1" w:styleId="textintend3">
    <w:name w:val="text intend 3"/>
    <w:basedOn w:val="text"/>
    <w:rsid w:val="00E05B4D"/>
    <w:pPr>
      <w:widowControl/>
      <w:tabs>
        <w:tab w:val="num" w:pos="1843"/>
      </w:tabs>
      <w:spacing w:after="120"/>
      <w:ind w:left="1843" w:hanging="425"/>
    </w:pPr>
    <w:rPr>
      <w:lang w:val="en-US"/>
    </w:rPr>
  </w:style>
  <w:style w:type="paragraph" w:customStyle="1" w:styleId="normalpuce">
    <w:name w:val="normal puce"/>
    <w:basedOn w:val="Normal"/>
    <w:rsid w:val="00E05B4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SE"/>
    </w:rPr>
  </w:style>
  <w:style w:type="paragraph" w:styleId="BodyText2">
    <w:name w:val="Body Text 2"/>
    <w:basedOn w:val="Normal"/>
    <w:link w:val="BodyText2Char"/>
    <w:rsid w:val="00E05B4D"/>
    <w:pPr>
      <w:overflowPunct w:val="0"/>
      <w:autoSpaceDE w:val="0"/>
      <w:autoSpaceDN w:val="0"/>
      <w:adjustRightInd w:val="0"/>
      <w:spacing w:after="0"/>
      <w:jc w:val="both"/>
      <w:textAlignment w:val="baseline"/>
    </w:pPr>
    <w:rPr>
      <w:rFonts w:eastAsia="MS Mincho"/>
      <w:sz w:val="24"/>
      <w:lang w:eastAsia="en-SE"/>
    </w:rPr>
  </w:style>
  <w:style w:type="character" w:customStyle="1" w:styleId="BodyText2Char">
    <w:name w:val="Body Text 2 Char"/>
    <w:basedOn w:val="DefaultParagraphFont"/>
    <w:link w:val="BodyText2"/>
    <w:rsid w:val="00E05B4D"/>
    <w:rPr>
      <w:rFonts w:ascii="Times New Roman" w:eastAsia="MS Mincho" w:hAnsi="Times New Roman"/>
      <w:sz w:val="24"/>
      <w:lang w:val="en-GB" w:eastAsia="en-SE"/>
    </w:rPr>
  </w:style>
  <w:style w:type="paragraph" w:customStyle="1" w:styleId="para">
    <w:name w:val="para"/>
    <w:basedOn w:val="Normal"/>
    <w:rsid w:val="00E05B4D"/>
    <w:pPr>
      <w:overflowPunct w:val="0"/>
      <w:autoSpaceDE w:val="0"/>
      <w:autoSpaceDN w:val="0"/>
      <w:adjustRightInd w:val="0"/>
      <w:spacing w:after="240"/>
      <w:jc w:val="both"/>
      <w:textAlignment w:val="baseline"/>
    </w:pPr>
    <w:rPr>
      <w:rFonts w:ascii="Helvetica" w:eastAsia="MS Mincho" w:hAnsi="Helvetica"/>
      <w:lang w:eastAsia="en-SE"/>
    </w:rPr>
  </w:style>
  <w:style w:type="character" w:customStyle="1" w:styleId="MTEquationSection">
    <w:name w:val="MTEquationSection"/>
    <w:rsid w:val="00E05B4D"/>
    <w:rPr>
      <w:noProof w:val="0"/>
      <w:vanish w:val="0"/>
      <w:color w:val="FF0000"/>
      <w:lang w:eastAsia="en-US"/>
    </w:rPr>
  </w:style>
  <w:style w:type="paragraph" w:customStyle="1" w:styleId="MTDisplayEquation">
    <w:name w:val="MTDisplayEquation"/>
    <w:basedOn w:val="Normal"/>
    <w:rsid w:val="00E05B4D"/>
    <w:pPr>
      <w:tabs>
        <w:tab w:val="center" w:pos="4820"/>
        <w:tab w:val="right" w:pos="9640"/>
      </w:tabs>
      <w:overflowPunct w:val="0"/>
      <w:autoSpaceDE w:val="0"/>
      <w:autoSpaceDN w:val="0"/>
      <w:adjustRightInd w:val="0"/>
      <w:textAlignment w:val="baseline"/>
    </w:pPr>
    <w:rPr>
      <w:rFonts w:eastAsia="MS Mincho"/>
      <w:lang w:eastAsia="en-SE"/>
    </w:rPr>
  </w:style>
  <w:style w:type="paragraph" w:styleId="BodyTextIndent2">
    <w:name w:val="Body Text Indent 2"/>
    <w:basedOn w:val="Normal"/>
    <w:link w:val="BodyTextIndent2Char"/>
    <w:rsid w:val="00E05B4D"/>
    <w:pPr>
      <w:overflowPunct w:val="0"/>
      <w:autoSpaceDE w:val="0"/>
      <w:autoSpaceDN w:val="0"/>
      <w:adjustRightInd w:val="0"/>
      <w:ind w:left="568" w:hanging="568"/>
      <w:textAlignment w:val="baseline"/>
    </w:pPr>
    <w:rPr>
      <w:rFonts w:eastAsia="MS Mincho"/>
      <w:lang w:eastAsia="en-SE"/>
    </w:rPr>
  </w:style>
  <w:style w:type="character" w:customStyle="1" w:styleId="BodyTextIndent2Char">
    <w:name w:val="Body Text Indent 2 Char"/>
    <w:basedOn w:val="DefaultParagraphFont"/>
    <w:link w:val="BodyTextIndent2"/>
    <w:rsid w:val="00E05B4D"/>
    <w:rPr>
      <w:rFonts w:ascii="Times New Roman" w:eastAsia="MS Mincho" w:hAnsi="Times New Roman"/>
      <w:lang w:val="en-GB" w:eastAsia="en-SE"/>
    </w:rPr>
  </w:style>
  <w:style w:type="paragraph" w:customStyle="1" w:styleId="List1">
    <w:name w:val="List1"/>
    <w:basedOn w:val="Normal"/>
    <w:rsid w:val="00E05B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SE"/>
    </w:rPr>
  </w:style>
  <w:style w:type="paragraph" w:styleId="BodyText3">
    <w:name w:val="Body Text 3"/>
    <w:basedOn w:val="Normal"/>
    <w:link w:val="BodyText3Char"/>
    <w:rsid w:val="00E05B4D"/>
    <w:pPr>
      <w:overflowPunct w:val="0"/>
      <w:autoSpaceDE w:val="0"/>
      <w:autoSpaceDN w:val="0"/>
      <w:adjustRightInd w:val="0"/>
      <w:textAlignment w:val="baseline"/>
    </w:pPr>
    <w:rPr>
      <w:rFonts w:eastAsia="MS Mincho"/>
      <w:b/>
      <w:i/>
      <w:lang w:eastAsia="en-SE"/>
    </w:rPr>
  </w:style>
  <w:style w:type="character" w:customStyle="1" w:styleId="BodyText3Char">
    <w:name w:val="Body Text 3 Char"/>
    <w:basedOn w:val="DefaultParagraphFont"/>
    <w:link w:val="BodyText3"/>
    <w:rsid w:val="00E05B4D"/>
    <w:rPr>
      <w:rFonts w:ascii="Times New Roman" w:eastAsia="MS Mincho" w:hAnsi="Times New Roman"/>
      <w:b/>
      <w:i/>
      <w:lang w:val="en-GB" w:eastAsia="en-SE"/>
    </w:rPr>
  </w:style>
  <w:style w:type="paragraph" w:customStyle="1" w:styleId="TdocText">
    <w:name w:val="Tdoc_Text"/>
    <w:basedOn w:val="Normal"/>
    <w:rsid w:val="00E05B4D"/>
    <w:pPr>
      <w:overflowPunct w:val="0"/>
      <w:autoSpaceDE w:val="0"/>
      <w:autoSpaceDN w:val="0"/>
      <w:adjustRightInd w:val="0"/>
      <w:spacing w:before="120" w:after="0"/>
      <w:jc w:val="both"/>
      <w:textAlignment w:val="baseline"/>
    </w:pPr>
    <w:rPr>
      <w:rFonts w:eastAsia="MS Mincho"/>
      <w:lang w:val="en-US" w:eastAsia="en-SE"/>
    </w:rPr>
  </w:style>
  <w:style w:type="paragraph" w:customStyle="1" w:styleId="centered">
    <w:name w:val="centered"/>
    <w:basedOn w:val="Normal"/>
    <w:rsid w:val="00E05B4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SE"/>
    </w:rPr>
  </w:style>
  <w:style w:type="character" w:customStyle="1" w:styleId="superscript">
    <w:name w:val="superscript"/>
    <w:aliases w:val="+"/>
    <w:rsid w:val="00E05B4D"/>
    <w:rPr>
      <w:rFonts w:ascii="Bookman" w:hAnsi="Bookman"/>
      <w:position w:val="6"/>
      <w:sz w:val="18"/>
    </w:rPr>
  </w:style>
  <w:style w:type="paragraph" w:customStyle="1" w:styleId="References">
    <w:name w:val="References"/>
    <w:basedOn w:val="Normal"/>
    <w:rsid w:val="00E05B4D"/>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SE"/>
    </w:rPr>
  </w:style>
  <w:style w:type="paragraph" w:customStyle="1" w:styleId="ZchnZchn">
    <w:name w:val="Zchn Zchn"/>
    <w:semiHidden/>
    <w:rsid w:val="00E05B4D"/>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05B4D"/>
    <w:rPr>
      <w:rFonts w:eastAsia="MS Mincho"/>
      <w:lang w:val="en-GB" w:eastAsia="en-US" w:bidi="ar-SA"/>
    </w:rPr>
  </w:style>
  <w:style w:type="character" w:customStyle="1" w:styleId="B1Char1">
    <w:name w:val="B1 Char1"/>
    <w:qFormat/>
    <w:rsid w:val="00E05B4D"/>
    <w:rPr>
      <w:rFonts w:eastAsia="MS Mincho"/>
      <w:lang w:val="en-GB" w:eastAsia="en-US" w:bidi="ar-SA"/>
    </w:rPr>
  </w:style>
  <w:style w:type="paragraph" w:customStyle="1" w:styleId="TableText0">
    <w:name w:val="TableText"/>
    <w:basedOn w:val="BodyTextIndent"/>
    <w:rsid w:val="00E05B4D"/>
    <w:pPr>
      <w:keepNext/>
      <w:keepLines/>
      <w:spacing w:after="180"/>
      <w:ind w:left="0"/>
      <w:jc w:val="center"/>
    </w:pPr>
    <w:rPr>
      <w:rFonts w:eastAsia="MS Mincho"/>
      <w:snapToGrid w:val="0"/>
      <w:kern w:val="2"/>
    </w:rPr>
  </w:style>
  <w:style w:type="paragraph" w:customStyle="1" w:styleId="CharCharCharChar1">
    <w:name w:val="Char Char Char Char1"/>
    <w:semiHidden/>
    <w:rsid w:val="00E0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E05B4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SE"/>
    </w:rPr>
  </w:style>
  <w:style w:type="character" w:customStyle="1" w:styleId="GuidanceChar">
    <w:name w:val="Guidance Char"/>
    <w:rsid w:val="00E05B4D"/>
    <w:rPr>
      <w:rFonts w:eastAsia="SimSun"/>
      <w:i/>
      <w:color w:val="0000FF"/>
      <w:lang w:val="en-GB" w:eastAsia="en-US"/>
    </w:rPr>
  </w:style>
  <w:style w:type="paragraph" w:customStyle="1" w:styleId="Bulletedo1">
    <w:name w:val="Bulleted o 1"/>
    <w:basedOn w:val="Normal"/>
    <w:uiPriority w:val="99"/>
    <w:rsid w:val="00E05B4D"/>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SE"/>
    </w:rPr>
  </w:style>
  <w:style w:type="paragraph" w:styleId="TOCHeading">
    <w:name w:val="TOC Heading"/>
    <w:basedOn w:val="Heading1"/>
    <w:next w:val="Normal"/>
    <w:uiPriority w:val="39"/>
    <w:unhideWhenUsed/>
    <w:qFormat/>
    <w:rsid w:val="00E05B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SE"/>
    </w:rPr>
  </w:style>
  <w:style w:type="character" w:styleId="Strong">
    <w:name w:val="Strong"/>
    <w:aliases w:val="Level 2"/>
    <w:qFormat/>
    <w:rsid w:val="00E05B4D"/>
    <w:rPr>
      <w:b/>
      <w:bCs/>
    </w:rPr>
  </w:style>
  <w:style w:type="character" w:customStyle="1" w:styleId="CharChar3">
    <w:name w:val="Char Char3"/>
    <w:rsid w:val="00E05B4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05B4D"/>
    <w:rPr>
      <w:lang w:val="en-GB" w:eastAsia="en-US" w:bidi="ar-SA"/>
    </w:rPr>
  </w:style>
  <w:style w:type="character" w:customStyle="1" w:styleId="msoins00">
    <w:name w:val="msoins0"/>
    <w:rsid w:val="00E05B4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05B4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05B4D"/>
    <w:rPr>
      <w:rFonts w:ascii="Arial" w:hAnsi="Arial"/>
      <w:sz w:val="24"/>
      <w:lang w:val="en-GB" w:eastAsia="en-US" w:bidi="ar-SA"/>
    </w:rPr>
  </w:style>
  <w:style w:type="paragraph" w:customStyle="1" w:styleId="no0">
    <w:name w:val="no"/>
    <w:basedOn w:val="Normal"/>
    <w:rsid w:val="00E05B4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05B4D"/>
    <w:rPr>
      <w:sz w:val="24"/>
      <w:lang w:val="en-US" w:eastAsia="en-US"/>
    </w:rPr>
  </w:style>
  <w:style w:type="paragraph" w:customStyle="1" w:styleId="IvDbodytext">
    <w:name w:val="IvD bodytext"/>
    <w:basedOn w:val="BodyText"/>
    <w:link w:val="IvDbodytextChar"/>
    <w:qFormat/>
    <w:rsid w:val="00E05B4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05B4D"/>
    <w:rPr>
      <w:rFonts w:ascii="Arial" w:eastAsia="Malgun Gothic" w:hAnsi="Arial"/>
      <w:spacing w:val="2"/>
      <w:lang w:val="en-GB" w:eastAsia="en-SE"/>
    </w:rPr>
  </w:style>
  <w:style w:type="paragraph" w:customStyle="1" w:styleId="BL">
    <w:name w:val="BL"/>
    <w:basedOn w:val="Normal"/>
    <w:rsid w:val="00E05B4D"/>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SE"/>
    </w:rPr>
  </w:style>
  <w:style w:type="character" w:customStyle="1" w:styleId="ui-provider">
    <w:name w:val="ui-provider"/>
    <w:basedOn w:val="DefaultParagraphFont"/>
    <w:rsid w:val="00E05B4D"/>
  </w:style>
  <w:style w:type="character" w:styleId="PlaceholderText">
    <w:name w:val="Placeholder Text"/>
    <w:uiPriority w:val="99"/>
    <w:rsid w:val="00E05B4D"/>
    <w:rPr>
      <w:color w:val="808080"/>
    </w:rPr>
  </w:style>
  <w:style w:type="character" w:customStyle="1" w:styleId="PLChar">
    <w:name w:val="PL Char"/>
    <w:link w:val="PL"/>
    <w:qFormat/>
    <w:rsid w:val="00E05B4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05B4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05B4D"/>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05B4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E05B4D"/>
    <w:rPr>
      <w:rFonts w:ascii="Times New Roman" w:eastAsia="SimSun" w:hAnsi="Times New Roman"/>
      <w:lang w:eastAsia="en-US"/>
    </w:rPr>
  </w:style>
  <w:style w:type="character" w:customStyle="1" w:styleId="CharChar31">
    <w:name w:val="Char Char31"/>
    <w:rsid w:val="00E05B4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E05B4D"/>
    <w:rPr>
      <w:rFonts w:ascii="Arial" w:hAnsi="Arial" w:cs="Times New Roman"/>
      <w:sz w:val="28"/>
      <w:szCs w:val="20"/>
      <w:lang w:val="en-GB" w:eastAsia="en-US"/>
    </w:rPr>
  </w:style>
  <w:style w:type="paragraph" w:customStyle="1" w:styleId="CharCharCharCharChar">
    <w:name w:val="Char Char Char Char Char"/>
    <w:semiHidden/>
    <w:rsid w:val="00E0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0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E0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0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05B4D"/>
    <w:rPr>
      <w:lang w:val="en-GB" w:eastAsia="ja-JP" w:bidi="ar-SA"/>
    </w:rPr>
  </w:style>
  <w:style w:type="paragraph" w:customStyle="1" w:styleId="1Char">
    <w:name w:val="(文字) (文字)1 Char (文字) (文字)"/>
    <w:semiHidden/>
    <w:rsid w:val="00E0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0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0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0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0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05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SE"/>
    </w:rPr>
  </w:style>
  <w:style w:type="character" w:customStyle="1" w:styleId="capCharChar2">
    <w:name w:val="cap Char Char2"/>
    <w:aliases w:val="Caption Char Char1,Caption Char1 Char Char1,cap Char Char1 Char1,Caption Char Char1 Char Char1,cap Char2 Char Char Char1"/>
    <w:rsid w:val="00E05B4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05B4D"/>
    <w:rPr>
      <w:rFonts w:ascii="Arial" w:hAnsi="Arial"/>
      <w:sz w:val="32"/>
      <w:lang w:val="en-GB" w:eastAsia="ja-JP" w:bidi="ar-SA"/>
    </w:rPr>
  </w:style>
  <w:style w:type="character" w:customStyle="1" w:styleId="CharChar4">
    <w:name w:val="Char Char4"/>
    <w:rsid w:val="00E05B4D"/>
    <w:rPr>
      <w:rFonts w:ascii="Courier New" w:hAnsi="Courier New"/>
      <w:lang w:val="nb-NO" w:eastAsia="ja-JP" w:bidi="ar-SA"/>
    </w:rPr>
  </w:style>
  <w:style w:type="character" w:customStyle="1" w:styleId="AndreaLeonardi">
    <w:name w:val="Andrea Leonardi"/>
    <w:semiHidden/>
    <w:rsid w:val="00E05B4D"/>
    <w:rPr>
      <w:rFonts w:ascii="Arial" w:hAnsi="Arial" w:cs="Arial"/>
      <w:color w:val="auto"/>
      <w:sz w:val="20"/>
      <w:szCs w:val="20"/>
    </w:rPr>
  </w:style>
  <w:style w:type="character" w:customStyle="1" w:styleId="NOCharChar">
    <w:name w:val="NO Char Char"/>
    <w:rsid w:val="00E05B4D"/>
    <w:rPr>
      <w:lang w:val="en-GB" w:eastAsia="en-US" w:bidi="ar-SA"/>
    </w:rPr>
  </w:style>
  <w:style w:type="character" w:customStyle="1" w:styleId="NOZchn">
    <w:name w:val="NO Zchn"/>
    <w:rsid w:val="00E05B4D"/>
    <w:rPr>
      <w:lang w:val="en-GB" w:eastAsia="en-US" w:bidi="ar-SA"/>
    </w:rPr>
  </w:style>
  <w:style w:type="paragraph" w:customStyle="1" w:styleId="CharCharCharCharCharChar">
    <w:name w:val="Char Char Char Char Char Char"/>
    <w:semiHidden/>
    <w:rsid w:val="00E05B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E0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05B4D"/>
    <w:rPr>
      <w:rFonts w:ascii="Arial" w:hAnsi="Arial" w:cs="Times New Roman"/>
      <w:sz w:val="20"/>
      <w:szCs w:val="20"/>
      <w:lang w:val="en-GB" w:eastAsia="en-US"/>
    </w:rPr>
  </w:style>
  <w:style w:type="character" w:customStyle="1" w:styleId="T1Char1">
    <w:name w:val="T1 Char1"/>
    <w:aliases w:val="Header 6 Char Char1,Heading 6 Char1,Header 6 Char1,T1 Char10"/>
    <w:rsid w:val="00E05B4D"/>
    <w:rPr>
      <w:rFonts w:ascii="Arial" w:hAnsi="Arial" w:cs="Times New Roman"/>
      <w:sz w:val="20"/>
      <w:szCs w:val="20"/>
      <w:lang w:val="en-GB" w:eastAsia="en-US"/>
    </w:rPr>
  </w:style>
  <w:style w:type="paragraph" w:customStyle="1" w:styleId="CarCar">
    <w:name w:val="Car Car"/>
    <w:semiHidden/>
    <w:rsid w:val="00E0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05B4D"/>
    <w:rPr>
      <w:rFonts w:ascii="Arial" w:hAnsi="Arial"/>
      <w:sz w:val="32"/>
      <w:lang w:val="en-GB" w:eastAsia="en-US" w:bidi="ar-SA"/>
    </w:rPr>
  </w:style>
  <w:style w:type="paragraph" w:customStyle="1" w:styleId="ZchnZchn1">
    <w:name w:val="Zchn Zchn1"/>
    <w:semiHidden/>
    <w:rsid w:val="00E0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05B4D"/>
    <w:rPr>
      <w:rFonts w:ascii="Arial" w:hAnsi="Arial"/>
      <w:sz w:val="32"/>
      <w:lang w:val="en-GB" w:eastAsia="en-US" w:bidi="ar-SA"/>
    </w:rPr>
  </w:style>
  <w:style w:type="paragraph" w:customStyle="1" w:styleId="2">
    <w:name w:val="(文字) (文字)2"/>
    <w:semiHidden/>
    <w:rsid w:val="00E0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05B4D"/>
    <w:rPr>
      <w:rFonts w:ascii="Arial" w:hAnsi="Arial"/>
      <w:sz w:val="32"/>
      <w:lang w:val="en-GB" w:eastAsia="en-US" w:bidi="ar-SA"/>
    </w:rPr>
  </w:style>
  <w:style w:type="paragraph" w:customStyle="1" w:styleId="3">
    <w:name w:val="(文字) (文字)3"/>
    <w:uiPriority w:val="99"/>
    <w:semiHidden/>
    <w:rsid w:val="00E0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0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0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05B4D"/>
    <w:rPr>
      <w:rFonts w:ascii="Arial" w:hAnsi="Arial" w:cs="Times New Roman"/>
      <w:sz w:val="20"/>
      <w:szCs w:val="20"/>
      <w:lang w:val="en-GB" w:eastAsia="en-US"/>
    </w:rPr>
  </w:style>
  <w:style w:type="paragraph" w:customStyle="1" w:styleId="1">
    <w:name w:val="(文字) (文字)1"/>
    <w:uiPriority w:val="99"/>
    <w:semiHidden/>
    <w:rsid w:val="00E0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E05B4D"/>
    <w:pPr>
      <w:overflowPunct w:val="0"/>
      <w:autoSpaceDE w:val="0"/>
      <w:autoSpaceDN w:val="0"/>
      <w:adjustRightInd w:val="0"/>
      <w:spacing w:after="0"/>
      <w:ind w:left="851"/>
      <w:textAlignment w:val="baseline"/>
    </w:pPr>
    <w:rPr>
      <w:rFonts w:eastAsia="MS Mincho"/>
      <w:lang w:val="it-IT" w:eastAsia="en-SE"/>
    </w:rPr>
  </w:style>
  <w:style w:type="paragraph" w:styleId="ListNumber5">
    <w:name w:val="List Number 5"/>
    <w:basedOn w:val="Normal"/>
    <w:rsid w:val="00E05B4D"/>
    <w:pPr>
      <w:tabs>
        <w:tab w:val="num" w:pos="851"/>
        <w:tab w:val="num" w:pos="1800"/>
      </w:tabs>
      <w:overflowPunct w:val="0"/>
      <w:autoSpaceDE w:val="0"/>
      <w:autoSpaceDN w:val="0"/>
      <w:adjustRightInd w:val="0"/>
      <w:ind w:left="1800" w:hanging="851"/>
      <w:textAlignment w:val="baseline"/>
    </w:pPr>
    <w:rPr>
      <w:rFonts w:eastAsia="MS Mincho"/>
      <w:lang w:eastAsia="en-SE"/>
    </w:rPr>
  </w:style>
  <w:style w:type="paragraph" w:styleId="ListNumber3">
    <w:name w:val="List Number 3"/>
    <w:basedOn w:val="Normal"/>
    <w:rsid w:val="00E05B4D"/>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SE"/>
    </w:rPr>
  </w:style>
  <w:style w:type="paragraph" w:styleId="ListNumber4">
    <w:name w:val="List Number 4"/>
    <w:basedOn w:val="Normal"/>
    <w:rsid w:val="00E05B4D"/>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SE"/>
    </w:rPr>
  </w:style>
  <w:style w:type="character" w:customStyle="1" w:styleId="CharChar7">
    <w:name w:val="Char Char7"/>
    <w:rsid w:val="00E05B4D"/>
    <w:rPr>
      <w:rFonts w:ascii="Tahoma" w:hAnsi="Tahoma" w:cs="Tahoma"/>
      <w:shd w:val="clear" w:color="auto" w:fill="000080"/>
      <w:lang w:val="en-GB" w:eastAsia="en-US"/>
    </w:rPr>
  </w:style>
  <w:style w:type="character" w:customStyle="1" w:styleId="ZchnZchn5">
    <w:name w:val="Zchn Zchn5"/>
    <w:rsid w:val="00E05B4D"/>
    <w:rPr>
      <w:rFonts w:ascii="Courier New" w:eastAsia="Batang" w:hAnsi="Courier New"/>
      <w:lang w:val="nb-NO" w:eastAsia="en-US" w:bidi="ar-SA"/>
    </w:rPr>
  </w:style>
  <w:style w:type="character" w:customStyle="1" w:styleId="CharChar10">
    <w:name w:val="Char Char10"/>
    <w:rsid w:val="00E05B4D"/>
    <w:rPr>
      <w:rFonts w:ascii="Times New Roman" w:hAnsi="Times New Roman"/>
      <w:lang w:val="en-GB" w:eastAsia="en-US"/>
    </w:rPr>
  </w:style>
  <w:style w:type="character" w:customStyle="1" w:styleId="CharChar9">
    <w:name w:val="Char Char9"/>
    <w:rsid w:val="00E05B4D"/>
    <w:rPr>
      <w:rFonts w:ascii="Tahoma" w:hAnsi="Tahoma" w:cs="Tahoma"/>
      <w:sz w:val="16"/>
      <w:szCs w:val="16"/>
      <w:lang w:val="en-GB" w:eastAsia="en-US"/>
    </w:rPr>
  </w:style>
  <w:style w:type="character" w:customStyle="1" w:styleId="CharChar8">
    <w:name w:val="Char Char8"/>
    <w:rsid w:val="00E05B4D"/>
    <w:rPr>
      <w:rFonts w:ascii="Times New Roman" w:hAnsi="Times New Roman"/>
      <w:b/>
      <w:bCs/>
      <w:lang w:val="en-GB" w:eastAsia="en-US"/>
    </w:rPr>
  </w:style>
  <w:style w:type="paragraph" w:customStyle="1" w:styleId="10">
    <w:name w:val="修订1"/>
    <w:hidden/>
    <w:semiHidden/>
    <w:rsid w:val="00E05B4D"/>
    <w:rPr>
      <w:rFonts w:ascii="Times New Roman" w:eastAsia="Batang" w:hAnsi="Times New Roman"/>
      <w:lang w:val="en-GB" w:eastAsia="en-US"/>
    </w:rPr>
  </w:style>
  <w:style w:type="paragraph" w:styleId="EndnoteText">
    <w:name w:val="endnote text"/>
    <w:basedOn w:val="Normal"/>
    <w:link w:val="EndnoteTextChar"/>
    <w:rsid w:val="00E05B4D"/>
    <w:pPr>
      <w:overflowPunct w:val="0"/>
      <w:autoSpaceDE w:val="0"/>
      <w:autoSpaceDN w:val="0"/>
      <w:adjustRightInd w:val="0"/>
      <w:snapToGrid w:val="0"/>
      <w:textAlignment w:val="baseline"/>
    </w:pPr>
    <w:rPr>
      <w:lang w:eastAsia="en-SE"/>
    </w:rPr>
  </w:style>
  <w:style w:type="character" w:customStyle="1" w:styleId="EndnoteTextChar">
    <w:name w:val="Endnote Text Char"/>
    <w:basedOn w:val="DefaultParagraphFont"/>
    <w:link w:val="EndnoteText"/>
    <w:rsid w:val="00E05B4D"/>
    <w:rPr>
      <w:rFonts w:ascii="Times New Roman" w:hAnsi="Times New Roman"/>
      <w:lang w:val="en-GB" w:eastAsia="en-SE"/>
    </w:rPr>
  </w:style>
  <w:style w:type="character" w:styleId="EndnoteReference">
    <w:name w:val="endnote reference"/>
    <w:rsid w:val="00E05B4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05B4D"/>
    <w:rPr>
      <w:lang w:val="en-GB" w:eastAsia="ja-JP" w:bidi="ar-SA"/>
    </w:rPr>
  </w:style>
  <w:style w:type="paragraph" w:styleId="Title">
    <w:name w:val="Title"/>
    <w:aliases w:val="Section Header"/>
    <w:basedOn w:val="Normal"/>
    <w:next w:val="Normal"/>
    <w:link w:val="TitleChar"/>
    <w:qFormat/>
    <w:rsid w:val="00E05B4D"/>
    <w:pPr>
      <w:overflowPunct w:val="0"/>
      <w:autoSpaceDE w:val="0"/>
      <w:autoSpaceDN w:val="0"/>
      <w:adjustRightInd w:val="0"/>
      <w:spacing w:before="240" w:after="60"/>
      <w:textAlignment w:val="baseline"/>
      <w:outlineLvl w:val="0"/>
    </w:pPr>
    <w:rPr>
      <w:rFonts w:ascii="Courier New" w:eastAsia="Malgun Gothic" w:hAnsi="Courier New"/>
      <w:lang w:val="nb-NO" w:eastAsia="en-SE"/>
    </w:rPr>
  </w:style>
  <w:style w:type="character" w:customStyle="1" w:styleId="TitleChar">
    <w:name w:val="Title Char"/>
    <w:aliases w:val="Section Header Char"/>
    <w:basedOn w:val="DefaultParagraphFont"/>
    <w:link w:val="Title"/>
    <w:rsid w:val="00E05B4D"/>
    <w:rPr>
      <w:rFonts w:ascii="Courier New" w:eastAsia="Malgun Gothic" w:hAnsi="Courier New"/>
      <w:lang w:val="nb-NO" w:eastAsia="en-S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E05B4D"/>
    <w:rPr>
      <w:rFonts w:ascii="Arial" w:hAnsi="Arial"/>
      <w:sz w:val="22"/>
      <w:lang w:val="en-GB" w:eastAsia="ja-JP" w:bidi="ar-SA"/>
    </w:rPr>
  </w:style>
  <w:style w:type="paragraph" w:styleId="Date">
    <w:name w:val="Date"/>
    <w:basedOn w:val="Normal"/>
    <w:next w:val="Normal"/>
    <w:link w:val="DateChar"/>
    <w:rsid w:val="00E05B4D"/>
    <w:pPr>
      <w:overflowPunct w:val="0"/>
      <w:autoSpaceDE w:val="0"/>
      <w:autoSpaceDN w:val="0"/>
      <w:adjustRightInd w:val="0"/>
      <w:textAlignment w:val="baseline"/>
    </w:pPr>
    <w:rPr>
      <w:rFonts w:eastAsia="Malgun Gothic"/>
      <w:lang w:eastAsia="en-SE"/>
    </w:rPr>
  </w:style>
  <w:style w:type="character" w:customStyle="1" w:styleId="DateChar">
    <w:name w:val="Date Char"/>
    <w:basedOn w:val="DefaultParagraphFont"/>
    <w:link w:val="Date"/>
    <w:rsid w:val="00E05B4D"/>
    <w:rPr>
      <w:rFonts w:ascii="Times New Roman" w:eastAsia="Malgun Gothic" w:hAnsi="Times New Roman"/>
      <w:lang w:val="en-GB" w:eastAsia="en-SE"/>
    </w:rPr>
  </w:style>
  <w:style w:type="paragraph" w:customStyle="1" w:styleId="AutoCorrect">
    <w:name w:val="AutoCorrect"/>
    <w:rsid w:val="00E05B4D"/>
    <w:rPr>
      <w:rFonts w:ascii="Times New Roman" w:eastAsia="Malgun Gothic" w:hAnsi="Times New Roman"/>
      <w:sz w:val="24"/>
      <w:szCs w:val="24"/>
      <w:lang w:val="en-GB" w:eastAsia="ko-KR"/>
    </w:rPr>
  </w:style>
  <w:style w:type="paragraph" w:customStyle="1" w:styleId="-PAGE-">
    <w:name w:val="- PAGE -"/>
    <w:rsid w:val="00E05B4D"/>
    <w:rPr>
      <w:rFonts w:ascii="Times New Roman" w:eastAsia="Malgun Gothic" w:hAnsi="Times New Roman"/>
      <w:sz w:val="24"/>
      <w:szCs w:val="24"/>
      <w:lang w:val="en-GB" w:eastAsia="ko-KR"/>
    </w:rPr>
  </w:style>
  <w:style w:type="paragraph" w:customStyle="1" w:styleId="PageXofY">
    <w:name w:val="Page X of Y"/>
    <w:rsid w:val="00E05B4D"/>
    <w:rPr>
      <w:rFonts w:ascii="Times New Roman" w:eastAsia="Malgun Gothic" w:hAnsi="Times New Roman"/>
      <w:sz w:val="24"/>
      <w:szCs w:val="24"/>
      <w:lang w:val="en-GB" w:eastAsia="ko-KR"/>
    </w:rPr>
  </w:style>
  <w:style w:type="paragraph" w:customStyle="1" w:styleId="Createdby">
    <w:name w:val="Created by"/>
    <w:rsid w:val="00E05B4D"/>
    <w:rPr>
      <w:rFonts w:ascii="Times New Roman" w:eastAsia="Malgun Gothic" w:hAnsi="Times New Roman"/>
      <w:sz w:val="24"/>
      <w:szCs w:val="24"/>
      <w:lang w:val="en-GB" w:eastAsia="ko-KR"/>
    </w:rPr>
  </w:style>
  <w:style w:type="paragraph" w:customStyle="1" w:styleId="Createdon">
    <w:name w:val="Created on"/>
    <w:rsid w:val="00E05B4D"/>
    <w:rPr>
      <w:rFonts w:ascii="Times New Roman" w:eastAsia="Malgun Gothic" w:hAnsi="Times New Roman"/>
      <w:sz w:val="24"/>
      <w:szCs w:val="24"/>
      <w:lang w:val="en-GB" w:eastAsia="ko-KR"/>
    </w:rPr>
  </w:style>
  <w:style w:type="paragraph" w:customStyle="1" w:styleId="Lastprinted">
    <w:name w:val="Last printed"/>
    <w:rsid w:val="00E05B4D"/>
    <w:rPr>
      <w:rFonts w:ascii="Times New Roman" w:eastAsia="Malgun Gothic" w:hAnsi="Times New Roman"/>
      <w:sz w:val="24"/>
      <w:szCs w:val="24"/>
      <w:lang w:val="en-GB" w:eastAsia="ko-KR"/>
    </w:rPr>
  </w:style>
  <w:style w:type="paragraph" w:customStyle="1" w:styleId="Lastsavedby">
    <w:name w:val="Last saved by"/>
    <w:rsid w:val="00E05B4D"/>
    <w:rPr>
      <w:rFonts w:ascii="Times New Roman" w:eastAsia="Malgun Gothic" w:hAnsi="Times New Roman"/>
      <w:sz w:val="24"/>
      <w:szCs w:val="24"/>
      <w:lang w:val="en-GB" w:eastAsia="ko-KR"/>
    </w:rPr>
  </w:style>
  <w:style w:type="paragraph" w:customStyle="1" w:styleId="Filename">
    <w:name w:val="Filename"/>
    <w:rsid w:val="00E05B4D"/>
    <w:rPr>
      <w:rFonts w:ascii="Times New Roman" w:eastAsia="Malgun Gothic" w:hAnsi="Times New Roman"/>
      <w:sz w:val="24"/>
      <w:szCs w:val="24"/>
      <w:lang w:val="en-GB" w:eastAsia="ko-KR"/>
    </w:rPr>
  </w:style>
  <w:style w:type="paragraph" w:customStyle="1" w:styleId="Filenameandpath">
    <w:name w:val="Filename and path"/>
    <w:rsid w:val="00E05B4D"/>
    <w:rPr>
      <w:rFonts w:ascii="Times New Roman" w:eastAsia="Malgun Gothic" w:hAnsi="Times New Roman"/>
      <w:sz w:val="24"/>
      <w:szCs w:val="24"/>
      <w:lang w:val="en-GB" w:eastAsia="ko-KR"/>
    </w:rPr>
  </w:style>
  <w:style w:type="paragraph" w:customStyle="1" w:styleId="AuthorPageDate">
    <w:name w:val="Author  Page #  Date"/>
    <w:rsid w:val="00E05B4D"/>
    <w:rPr>
      <w:rFonts w:ascii="Times New Roman" w:eastAsia="Malgun Gothic" w:hAnsi="Times New Roman"/>
      <w:sz w:val="24"/>
      <w:szCs w:val="24"/>
      <w:lang w:val="en-GB" w:eastAsia="ko-KR"/>
    </w:rPr>
  </w:style>
  <w:style w:type="paragraph" w:customStyle="1" w:styleId="ConfidentialPageDate">
    <w:name w:val="Confidential  Page #  Date"/>
    <w:rsid w:val="00E05B4D"/>
    <w:rPr>
      <w:rFonts w:ascii="Times New Roman" w:eastAsia="Malgun Gothic" w:hAnsi="Times New Roman"/>
      <w:sz w:val="24"/>
      <w:szCs w:val="24"/>
      <w:lang w:val="en-GB" w:eastAsia="ko-KR"/>
    </w:rPr>
  </w:style>
  <w:style w:type="paragraph" w:customStyle="1" w:styleId="INDENT1">
    <w:name w:val="INDENT1"/>
    <w:basedOn w:val="Normal"/>
    <w:rsid w:val="00E05B4D"/>
    <w:pPr>
      <w:overflowPunct w:val="0"/>
      <w:autoSpaceDE w:val="0"/>
      <w:autoSpaceDN w:val="0"/>
      <w:adjustRightInd w:val="0"/>
      <w:ind w:left="851"/>
      <w:textAlignment w:val="baseline"/>
    </w:pPr>
    <w:rPr>
      <w:lang w:eastAsia="ja-JP"/>
    </w:rPr>
  </w:style>
  <w:style w:type="paragraph" w:customStyle="1" w:styleId="INDENT2">
    <w:name w:val="INDENT2"/>
    <w:basedOn w:val="Normal"/>
    <w:rsid w:val="00E05B4D"/>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E05B4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E05B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E05B4D"/>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E05B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E05B4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E05B4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05B4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05B4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05B4D"/>
    <w:pPr>
      <w:overflowPunct w:val="0"/>
      <w:autoSpaceDE w:val="0"/>
      <w:autoSpaceDN w:val="0"/>
      <w:adjustRightInd w:val="0"/>
      <w:textAlignment w:val="baseline"/>
    </w:pPr>
    <w:rPr>
      <w:lang w:eastAsia="ja-JP"/>
    </w:rPr>
  </w:style>
  <w:style w:type="paragraph" w:customStyle="1" w:styleId="TaOC">
    <w:name w:val="TaOC"/>
    <w:basedOn w:val="TAC"/>
    <w:rsid w:val="00E05B4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0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05B4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SE"/>
    </w:rPr>
  </w:style>
  <w:style w:type="character" w:customStyle="1" w:styleId="T1Char3">
    <w:name w:val="T1 Char3"/>
    <w:aliases w:val="Header 6 Char Char3"/>
    <w:rsid w:val="00E05B4D"/>
    <w:rPr>
      <w:rFonts w:ascii="Arial" w:hAnsi="Arial"/>
      <w:lang w:val="en-GB" w:eastAsia="en-US" w:bidi="ar-SA"/>
    </w:rPr>
  </w:style>
  <w:style w:type="table" w:customStyle="1" w:styleId="Tabellengitternetz1">
    <w:name w:val="Tabellengitternetz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05B4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05B4D"/>
    <w:pPr>
      <w:keepNext w:val="0"/>
      <w:keepLines w:val="0"/>
      <w:overflowPunct w:val="0"/>
      <w:autoSpaceDE w:val="0"/>
      <w:autoSpaceDN w:val="0"/>
      <w:adjustRightInd w:val="0"/>
      <w:spacing w:before="240"/>
      <w:ind w:left="1980" w:hanging="1980"/>
      <w:textAlignment w:val="baseline"/>
    </w:pPr>
    <w:rPr>
      <w:rFonts w:eastAsia="MS Mincho"/>
      <w:bCs/>
      <w:lang w:eastAsia="en-SE"/>
    </w:rPr>
  </w:style>
  <w:style w:type="paragraph" w:customStyle="1" w:styleId="StyleHeading6After9pt">
    <w:name w:val="Style Heading 6 + After:  9 pt"/>
    <w:basedOn w:val="Heading6"/>
    <w:rsid w:val="00E05B4D"/>
    <w:pPr>
      <w:keepNext w:val="0"/>
      <w:keepLines w:val="0"/>
      <w:overflowPunct w:val="0"/>
      <w:autoSpaceDE w:val="0"/>
      <w:autoSpaceDN w:val="0"/>
      <w:adjustRightInd w:val="0"/>
      <w:spacing w:before="240"/>
      <w:ind w:left="0" w:firstLine="0"/>
      <w:textAlignment w:val="baseline"/>
    </w:pPr>
    <w:rPr>
      <w:rFonts w:eastAsia="MS Mincho"/>
      <w:bCs/>
      <w:lang w:eastAsia="en-SE"/>
    </w:rPr>
  </w:style>
  <w:style w:type="table" w:customStyle="1" w:styleId="TableGrid3">
    <w:name w:val="Table Grid3"/>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05B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E05B4D"/>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E05B4D"/>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rsid w:val="00E05B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E05B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E05B4D"/>
    <w:pPr>
      <w:overflowPunct w:val="0"/>
      <w:autoSpaceDE w:val="0"/>
      <w:autoSpaceDN w:val="0"/>
      <w:adjustRightInd w:val="0"/>
      <w:textAlignment w:val="baseline"/>
    </w:pPr>
    <w:rPr>
      <w:rFonts w:eastAsia="MS Mincho"/>
      <w:lang w:eastAsia="en-SE"/>
    </w:rPr>
  </w:style>
  <w:style w:type="paragraph" w:customStyle="1" w:styleId="91">
    <w:name w:val="目次 91"/>
    <w:basedOn w:val="TOC8"/>
    <w:rsid w:val="00E05B4D"/>
    <w:pPr>
      <w:overflowPunct w:val="0"/>
      <w:autoSpaceDE w:val="0"/>
      <w:autoSpaceDN w:val="0"/>
      <w:adjustRightInd w:val="0"/>
      <w:ind w:left="1418" w:hanging="1418"/>
      <w:textAlignment w:val="baseline"/>
    </w:pPr>
    <w:rPr>
      <w:rFonts w:eastAsia="MS Mincho"/>
      <w:lang w:val="en-US" w:eastAsia="en-SE"/>
    </w:rPr>
  </w:style>
  <w:style w:type="paragraph" w:customStyle="1" w:styleId="12">
    <w:name w:val="図表番号1"/>
    <w:basedOn w:val="Normal"/>
    <w:next w:val="Normal"/>
    <w:rsid w:val="00E05B4D"/>
    <w:pPr>
      <w:overflowPunct w:val="0"/>
      <w:autoSpaceDE w:val="0"/>
      <w:autoSpaceDN w:val="0"/>
      <w:adjustRightInd w:val="0"/>
      <w:spacing w:before="120" w:after="120"/>
      <w:textAlignment w:val="baseline"/>
    </w:pPr>
    <w:rPr>
      <w:rFonts w:eastAsia="MS Mincho"/>
      <w:b/>
      <w:lang w:eastAsia="en-SE"/>
    </w:rPr>
  </w:style>
  <w:style w:type="paragraph" w:customStyle="1" w:styleId="HO">
    <w:name w:val="HO"/>
    <w:basedOn w:val="Normal"/>
    <w:rsid w:val="00E05B4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E05B4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E05B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05B4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05B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en-SE"/>
    </w:rPr>
  </w:style>
  <w:style w:type="paragraph" w:customStyle="1" w:styleId="NumberedList">
    <w:name w:val="Numbered List"/>
    <w:basedOn w:val="Para1"/>
    <w:link w:val="NumberedListChar"/>
    <w:qFormat/>
    <w:rsid w:val="00E05B4D"/>
    <w:pPr>
      <w:tabs>
        <w:tab w:val="left" w:pos="360"/>
      </w:tabs>
      <w:ind w:left="360" w:hanging="360"/>
    </w:pPr>
    <w:rPr>
      <w:sz w:val="24"/>
      <w:szCs w:val="24"/>
      <w:lang w:val="en-GB"/>
    </w:rPr>
  </w:style>
  <w:style w:type="paragraph" w:customStyle="1" w:styleId="Para1">
    <w:name w:val="Para1"/>
    <w:basedOn w:val="Normal"/>
    <w:rsid w:val="00E05B4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E05B4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E05B4D"/>
    <w:pPr>
      <w:keepNext/>
      <w:keepLines/>
      <w:spacing w:after="60"/>
      <w:ind w:left="210"/>
      <w:jc w:val="center"/>
    </w:pPr>
    <w:rPr>
      <w:b/>
      <w:sz w:val="20"/>
    </w:rPr>
  </w:style>
  <w:style w:type="paragraph" w:customStyle="1" w:styleId="13">
    <w:name w:val="図表目次1"/>
    <w:basedOn w:val="Normal"/>
    <w:next w:val="Normal"/>
    <w:rsid w:val="00E05B4D"/>
    <w:pPr>
      <w:overflowPunct w:val="0"/>
      <w:autoSpaceDE w:val="0"/>
      <w:autoSpaceDN w:val="0"/>
      <w:adjustRightInd w:val="0"/>
      <w:ind w:left="400" w:hanging="400"/>
      <w:jc w:val="center"/>
      <w:textAlignment w:val="baseline"/>
    </w:pPr>
    <w:rPr>
      <w:rFonts w:eastAsia="MS Mincho"/>
      <w:b/>
      <w:lang w:eastAsia="en-SE"/>
    </w:rPr>
  </w:style>
  <w:style w:type="paragraph" w:customStyle="1" w:styleId="t2">
    <w:name w:val="t2"/>
    <w:basedOn w:val="Normal"/>
    <w:rsid w:val="00E05B4D"/>
    <w:pPr>
      <w:overflowPunct w:val="0"/>
      <w:autoSpaceDE w:val="0"/>
      <w:autoSpaceDN w:val="0"/>
      <w:adjustRightInd w:val="0"/>
      <w:spacing w:after="0"/>
      <w:textAlignment w:val="baseline"/>
    </w:pPr>
    <w:rPr>
      <w:rFonts w:eastAsia="MS Mincho"/>
      <w:lang w:eastAsia="en-SE"/>
    </w:rPr>
  </w:style>
  <w:style w:type="paragraph" w:customStyle="1" w:styleId="CommentNokia">
    <w:name w:val="Comment Nokia"/>
    <w:basedOn w:val="Normal"/>
    <w:rsid w:val="00E05B4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Copyright">
    <w:name w:val="Copyright"/>
    <w:basedOn w:val="Normal"/>
    <w:rsid w:val="00E05B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05B4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05B4D"/>
    <w:pPr>
      <w:spacing w:before="120"/>
      <w:outlineLvl w:val="2"/>
    </w:pPr>
    <w:rPr>
      <w:sz w:val="28"/>
    </w:rPr>
  </w:style>
  <w:style w:type="paragraph" w:customStyle="1" w:styleId="Heading2Head2A2">
    <w:name w:val="Heading 2.Head2A.2"/>
    <w:basedOn w:val="Heading1"/>
    <w:next w:val="Normal"/>
    <w:rsid w:val="00E05B4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05B4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E05B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05B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05B4D"/>
    <w:pPr>
      <w:widowControl w:val="0"/>
      <w:ind w:left="283" w:hanging="283"/>
    </w:pPr>
    <w:rPr>
      <w:rFonts w:eastAsia="MS Mincho"/>
      <w:lang w:eastAsia="de-DE"/>
    </w:rPr>
  </w:style>
  <w:style w:type="paragraph" w:customStyle="1" w:styleId="11BodyText">
    <w:name w:val="11 BodyText"/>
    <w:basedOn w:val="Normal"/>
    <w:rsid w:val="00E05B4D"/>
    <w:pPr>
      <w:overflowPunct w:val="0"/>
      <w:autoSpaceDE w:val="0"/>
      <w:autoSpaceDN w:val="0"/>
      <w:adjustRightInd w:val="0"/>
      <w:spacing w:after="220"/>
      <w:ind w:left="1298"/>
      <w:textAlignment w:val="baseline"/>
    </w:pPr>
    <w:rPr>
      <w:rFonts w:ascii="Arial" w:hAnsi="Arial"/>
      <w:lang w:val="en-US" w:eastAsia="en-SE"/>
    </w:rPr>
  </w:style>
  <w:style w:type="paragraph" w:customStyle="1" w:styleId="1030302">
    <w:name w:val="样式 样式 标题 1 + 两端对齐 段前: 0.3 行 段后: 0.3 行 行距: 单倍行距 + 段前: 0.2 行 段后: ..."/>
    <w:basedOn w:val="Normal"/>
    <w:autoRedefine/>
    <w:rsid w:val="00E05B4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05B4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05B4D"/>
    <w:pPr>
      <w:overflowPunct w:val="0"/>
      <w:autoSpaceDE w:val="0"/>
      <w:autoSpaceDN w:val="0"/>
      <w:adjustRightInd w:val="0"/>
      <w:textAlignment w:val="baseline"/>
    </w:pPr>
    <w:rPr>
      <w:rFonts w:eastAsia="Malgun Gothic"/>
      <w:kern w:val="2"/>
      <w:lang w:eastAsia="en-SE"/>
    </w:rPr>
  </w:style>
  <w:style w:type="character" w:customStyle="1" w:styleId="StyleTACChar">
    <w:name w:val="Style TAC + Char"/>
    <w:link w:val="StyleTAC"/>
    <w:rsid w:val="00E05B4D"/>
    <w:rPr>
      <w:rFonts w:ascii="Arial" w:eastAsia="Malgun Gothic" w:hAnsi="Arial"/>
      <w:kern w:val="2"/>
      <w:sz w:val="18"/>
      <w:lang w:val="en-GB" w:eastAsia="en-SE"/>
    </w:rPr>
  </w:style>
  <w:style w:type="character" w:customStyle="1" w:styleId="CharChar29">
    <w:name w:val="Char Char29"/>
    <w:rsid w:val="00E05B4D"/>
    <w:rPr>
      <w:rFonts w:ascii="Arial" w:hAnsi="Arial"/>
      <w:sz w:val="36"/>
      <w:lang w:val="en-GB" w:eastAsia="en-US" w:bidi="ar-SA"/>
    </w:rPr>
  </w:style>
  <w:style w:type="character" w:customStyle="1" w:styleId="CharChar28">
    <w:name w:val="Char Char28"/>
    <w:rsid w:val="00E05B4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05B4D"/>
    <w:rPr>
      <w:rFonts w:ascii="Arial" w:hAnsi="Arial"/>
      <w:sz w:val="24"/>
      <w:lang w:val="en-GB" w:eastAsia="en-GB" w:bidi="ar-SA"/>
    </w:rPr>
  </w:style>
  <w:style w:type="paragraph" w:customStyle="1" w:styleId="Default">
    <w:name w:val="Default"/>
    <w:rsid w:val="00E05B4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E05B4D"/>
  </w:style>
  <w:style w:type="table" w:customStyle="1" w:styleId="TableGrid4">
    <w:name w:val="Table Grid4"/>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05B4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05B4D"/>
    <w:rPr>
      <w:rFonts w:ascii="Arial" w:eastAsia="MS Mincho" w:hAnsi="Arial" w:cs="Arial"/>
      <w:sz w:val="24"/>
      <w:szCs w:val="24"/>
      <w:lang w:val="en-US" w:eastAsia="en-SE"/>
    </w:rPr>
  </w:style>
  <w:style w:type="table" w:customStyle="1" w:styleId="14">
    <w:name w:val="表格格線1"/>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05B4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SE"/>
    </w:rPr>
  </w:style>
  <w:style w:type="character" w:customStyle="1" w:styleId="H53GPPChar">
    <w:name w:val="H5 3GPP Char"/>
    <w:basedOn w:val="DefaultParagraphFont"/>
    <w:link w:val="H53GPP"/>
    <w:rsid w:val="00E05B4D"/>
    <w:rPr>
      <w:rFonts w:ascii="Arial" w:hAnsi="Arial"/>
      <w:snapToGrid w:val="0"/>
      <w:sz w:val="22"/>
      <w:szCs w:val="22"/>
      <w:lang w:val="en-GB" w:eastAsia="en-SE"/>
    </w:rPr>
  </w:style>
  <w:style w:type="paragraph" w:styleId="Subtitle">
    <w:name w:val="Subtitle"/>
    <w:basedOn w:val="Normal"/>
    <w:next w:val="Normal"/>
    <w:link w:val="SubtitleChar"/>
    <w:qFormat/>
    <w:rsid w:val="00E05B4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E05B4D"/>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05B4D"/>
    <w:rPr>
      <w:rFonts w:ascii="Arial" w:eastAsia="Batang" w:hAnsi="Arial" w:cs="Times New Roman"/>
      <w:b/>
      <w:bCs/>
      <w:i/>
      <w:iCs/>
      <w:sz w:val="28"/>
      <w:szCs w:val="28"/>
      <w:lang w:val="en-GB" w:eastAsia="en-US" w:bidi="ar-SA"/>
    </w:rPr>
  </w:style>
  <w:style w:type="paragraph" w:customStyle="1" w:styleId="21">
    <w:name w:val="修订2"/>
    <w:hidden/>
    <w:semiHidden/>
    <w:rsid w:val="00E05B4D"/>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E05B4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05B4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05B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05B4D"/>
    <w:rPr>
      <w:rFonts w:ascii="Arial" w:hAnsi="Arial"/>
      <w:sz w:val="28"/>
      <w:lang w:val="en-GB" w:eastAsia="ko-KR" w:bidi="ar-SA"/>
    </w:rPr>
  </w:style>
  <w:style w:type="character" w:customStyle="1" w:styleId="CharChar33">
    <w:name w:val="Char Char33"/>
    <w:semiHidden/>
    <w:rsid w:val="00E05B4D"/>
    <w:rPr>
      <w:rFonts w:ascii="Arial" w:hAnsi="Arial"/>
      <w:sz w:val="28"/>
      <w:lang w:val="en-GB" w:eastAsia="ko-KR" w:bidi="ar-SA"/>
    </w:rPr>
  </w:style>
  <w:style w:type="character" w:customStyle="1" w:styleId="CharChar32">
    <w:name w:val="Char Char32"/>
    <w:semiHidden/>
    <w:rsid w:val="00E05B4D"/>
    <w:rPr>
      <w:rFonts w:ascii="Arial" w:hAnsi="Arial"/>
      <w:sz w:val="28"/>
      <w:lang w:val="en-GB" w:eastAsia="ko-KR" w:bidi="ar-SA"/>
    </w:rPr>
  </w:style>
  <w:style w:type="table" w:customStyle="1" w:styleId="TableGrid7">
    <w:name w:val="Table Grid7"/>
    <w:basedOn w:val="TableNormal"/>
    <w:next w:val="TableGrid"/>
    <w:qFormat/>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05B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SE"/>
    </w:rPr>
  </w:style>
  <w:style w:type="character" w:customStyle="1" w:styleId="IntenseQuoteChar">
    <w:name w:val="Intense Quote Char"/>
    <w:basedOn w:val="DefaultParagraphFont"/>
    <w:link w:val="IntenseQuote"/>
    <w:uiPriority w:val="30"/>
    <w:rsid w:val="00E05B4D"/>
    <w:rPr>
      <w:rFonts w:ascii="Times New Roman" w:hAnsi="Times New Roman"/>
      <w:i/>
      <w:iCs/>
      <w:color w:val="4F81BD" w:themeColor="accent1"/>
      <w:lang w:val="en-GB" w:eastAsia="en-SE"/>
    </w:rPr>
  </w:style>
  <w:style w:type="paragraph" w:customStyle="1" w:styleId="15">
    <w:name w:val="副标题1"/>
    <w:basedOn w:val="Normal"/>
    <w:next w:val="Normal"/>
    <w:uiPriority w:val="11"/>
    <w:qFormat/>
    <w:rsid w:val="00E05B4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E05B4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E05B4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E05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10">
    <w:name w:val="明显引用 Char1"/>
    <w:basedOn w:val="DefaultParagraphFont"/>
    <w:uiPriority w:val="30"/>
    <w:rsid w:val="00E05B4D"/>
    <w:rPr>
      <w:rFonts w:ascii="Times New Roman" w:hAnsi="Times New Roman"/>
      <w:i/>
      <w:iCs/>
      <w:color w:val="4F81BD" w:themeColor="accent1"/>
      <w:lang w:val="en-GB" w:eastAsia="en-US"/>
    </w:rPr>
  </w:style>
  <w:style w:type="table" w:customStyle="1" w:styleId="22">
    <w:name w:val="网格型2"/>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05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SubtitleChar2">
    <w:name w:val="Subtitle Char2"/>
    <w:basedOn w:val="DefaultParagraphFont"/>
    <w:rsid w:val="00E05B4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05B4D"/>
    <w:rPr>
      <w:rFonts w:ascii="Times New Roman" w:hAnsi="Times New Roman"/>
      <w:i/>
      <w:iCs/>
      <w:color w:val="4F81BD" w:themeColor="accent1"/>
      <w:lang w:val="en-GB" w:eastAsia="en-US"/>
    </w:rPr>
  </w:style>
  <w:style w:type="table" w:customStyle="1" w:styleId="TableGrid8">
    <w:name w:val="Table Grid8"/>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E05B4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E05B4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05B4D"/>
    <w:rPr>
      <w:smallCaps/>
      <w:color w:val="C0504D"/>
      <w:u w:val="single"/>
    </w:rPr>
  </w:style>
  <w:style w:type="paragraph" w:customStyle="1" w:styleId="36">
    <w:name w:val="修订3"/>
    <w:semiHidden/>
    <w:rsid w:val="00E05B4D"/>
    <w:rPr>
      <w:rFonts w:ascii="Times New Roman" w:eastAsia="Batang" w:hAnsi="Times New Roman"/>
      <w:lang w:val="en-GB" w:eastAsia="en-US"/>
    </w:rPr>
  </w:style>
  <w:style w:type="character" w:customStyle="1" w:styleId="NumberedListChar">
    <w:name w:val="Numbered List Char"/>
    <w:basedOn w:val="ListParagraphChar"/>
    <w:link w:val="NumberedList"/>
    <w:rsid w:val="00E05B4D"/>
    <w:rPr>
      <w:rFonts w:ascii="Times New Roman" w:eastAsia="MS Mincho" w:hAnsi="Times New Roman"/>
      <w:sz w:val="24"/>
      <w:szCs w:val="24"/>
      <w:lang w:val="en-GB" w:eastAsia="en-SE"/>
    </w:rPr>
  </w:style>
  <w:style w:type="paragraph" w:customStyle="1" w:styleId="Doc-text2">
    <w:name w:val="Doc-text2"/>
    <w:basedOn w:val="Normal"/>
    <w:link w:val="Doc-text2Char"/>
    <w:qFormat/>
    <w:rsid w:val="00E05B4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05B4D"/>
    <w:rPr>
      <w:rFonts w:ascii="Arial" w:eastAsia="MS Mincho" w:hAnsi="Arial" w:cs="Arial"/>
      <w:lang w:val="en-GB" w:eastAsia="ja-JP"/>
    </w:rPr>
  </w:style>
  <w:style w:type="paragraph" w:customStyle="1" w:styleId="115">
    <w:name w:val="1.1"/>
    <w:basedOn w:val="Heading3"/>
    <w:link w:val="11Char"/>
    <w:qFormat/>
    <w:rsid w:val="00E05B4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SE"/>
    </w:rPr>
  </w:style>
  <w:style w:type="character" w:customStyle="1" w:styleId="11Char">
    <w:name w:val="1.1 Char"/>
    <w:link w:val="115"/>
    <w:rsid w:val="00E05B4D"/>
    <w:rPr>
      <w:rFonts w:ascii="Arial" w:eastAsia="MS Mincho" w:hAnsi="Arial"/>
      <w:b/>
      <w:bCs/>
      <w:sz w:val="24"/>
      <w:szCs w:val="26"/>
      <w:lang w:val="en-US" w:eastAsia="en-S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05B4D"/>
    <w:rPr>
      <w:rFonts w:ascii="Intel Clear" w:eastAsiaTheme="majorEastAsia" w:hAnsi="Intel Clear" w:cs="Intel Clear"/>
      <w:sz w:val="28"/>
      <w:lang w:val="en-GB" w:eastAsia="en-GB"/>
    </w:rPr>
  </w:style>
  <w:style w:type="character" w:customStyle="1" w:styleId="18">
    <w:name w:val="明显强调1"/>
    <w:uiPriority w:val="21"/>
    <w:qFormat/>
    <w:rsid w:val="00E05B4D"/>
    <w:rPr>
      <w:b/>
      <w:bCs/>
      <w:i/>
      <w:iCs/>
      <w:color w:val="4F81BD"/>
    </w:rPr>
  </w:style>
  <w:style w:type="paragraph" w:customStyle="1" w:styleId="MediumGrid21">
    <w:name w:val="Medium Grid 21"/>
    <w:uiPriority w:val="1"/>
    <w:qFormat/>
    <w:rsid w:val="00E05B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05B4D"/>
    <w:pPr>
      <w:overflowPunct w:val="0"/>
      <w:autoSpaceDE w:val="0"/>
      <w:autoSpaceDN w:val="0"/>
      <w:adjustRightInd w:val="0"/>
      <w:spacing w:before="120" w:after="120"/>
      <w:ind w:left="720"/>
      <w:jc w:val="both"/>
      <w:textAlignment w:val="baseline"/>
    </w:pPr>
    <w:rPr>
      <w:sz w:val="24"/>
      <w:lang w:val="fr-FR" w:eastAsia="en-SE"/>
    </w:rPr>
  </w:style>
  <w:style w:type="paragraph" w:customStyle="1" w:styleId="Observation">
    <w:name w:val="Observation"/>
    <w:basedOn w:val="Normal"/>
    <w:uiPriority w:val="99"/>
    <w:qFormat/>
    <w:rsid w:val="00E05B4D"/>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SE"/>
    </w:rPr>
  </w:style>
  <w:style w:type="character" w:styleId="Emphasis">
    <w:name w:val="Emphasis"/>
    <w:qFormat/>
    <w:rsid w:val="00E05B4D"/>
    <w:rPr>
      <w:rFonts w:ascii="Times New Roman" w:hAnsi="Times New Roman" w:cs="Times New Roman" w:hint="default"/>
      <w:i/>
      <w:iCs/>
    </w:rPr>
  </w:style>
  <w:style w:type="character" w:styleId="IntenseEmphasis">
    <w:name w:val="Intense Emphasis"/>
    <w:uiPriority w:val="21"/>
    <w:qFormat/>
    <w:rsid w:val="00E05B4D"/>
    <w:rPr>
      <w:b/>
      <w:bCs w:val="0"/>
      <w:i/>
      <w:iCs w:val="0"/>
      <w:color w:val="4F81BD"/>
    </w:rPr>
  </w:style>
  <w:style w:type="character" w:styleId="IntenseReference">
    <w:name w:val="Intense Reference"/>
    <w:uiPriority w:val="32"/>
    <w:qFormat/>
    <w:rsid w:val="00E05B4D"/>
    <w:rPr>
      <w:b/>
      <w:bCs w:val="0"/>
      <w:smallCaps/>
      <w:color w:val="C0504D"/>
      <w:spacing w:val="5"/>
      <w:u w:val="single"/>
    </w:rPr>
  </w:style>
  <w:style w:type="paragraph" w:customStyle="1" w:styleId="Header-3gppTdoc">
    <w:name w:val="Header-3gpp Tdoc"/>
    <w:basedOn w:val="Header"/>
    <w:link w:val="Header-3gppTdocChar"/>
    <w:qFormat/>
    <w:rsid w:val="00E05B4D"/>
    <w:pPr>
      <w:widowControl/>
      <w:tabs>
        <w:tab w:val="center" w:pos="4153"/>
        <w:tab w:val="right" w:pos="9360"/>
      </w:tabs>
      <w:spacing w:before="120" w:after="120"/>
      <w:jc w:val="both"/>
    </w:pPr>
    <w:rPr>
      <w:rFonts w:eastAsia="MS Mincho" w:cs="Arial"/>
      <w:noProof w:val="0"/>
      <w:sz w:val="24"/>
      <w:szCs w:val="24"/>
      <w:lang w:val="en-US" w:eastAsia="en-SE"/>
    </w:rPr>
  </w:style>
  <w:style w:type="character" w:customStyle="1" w:styleId="Header-3gppTdocChar">
    <w:name w:val="Header-3gpp Tdoc Char"/>
    <w:basedOn w:val="DefaultParagraphFont"/>
    <w:link w:val="Header-3gppTdoc"/>
    <w:rsid w:val="00E05B4D"/>
    <w:rPr>
      <w:rFonts w:ascii="Arial" w:eastAsia="MS Mincho" w:hAnsi="Arial" w:cs="Arial"/>
      <w:b/>
      <w:sz w:val="24"/>
      <w:szCs w:val="24"/>
      <w:lang w:val="en-US" w:eastAsia="en-SE"/>
    </w:rPr>
  </w:style>
  <w:style w:type="character" w:customStyle="1" w:styleId="Char2">
    <w:name w:val="明显引用 Char2"/>
    <w:basedOn w:val="DefaultParagraphFont"/>
    <w:uiPriority w:val="30"/>
    <w:rsid w:val="00E05B4D"/>
    <w:rPr>
      <w:rFonts w:ascii="Times New Roman" w:hAnsi="Times New Roman"/>
      <w:i/>
      <w:iCs/>
      <w:color w:val="4F81BD" w:themeColor="accent1"/>
      <w:lang w:val="en-GB" w:eastAsia="en-US"/>
    </w:rPr>
  </w:style>
  <w:style w:type="table" w:customStyle="1" w:styleId="5">
    <w:name w:val="网格型5"/>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E05B4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E05B4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E05B4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E05B4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05B4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05B4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05B4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E05B4D"/>
    <w:rPr>
      <w:color w:val="605E5C"/>
      <w:shd w:val="clear" w:color="auto" w:fill="E1DFDD"/>
    </w:rPr>
  </w:style>
  <w:style w:type="paragraph" w:customStyle="1" w:styleId="a0">
    <w:name w:val="吹き出し"/>
    <w:basedOn w:val="Normal"/>
    <w:rsid w:val="00E05B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E05B4D"/>
    <w:pPr>
      <w:overflowPunct w:val="0"/>
      <w:autoSpaceDE w:val="0"/>
      <w:autoSpaceDN w:val="0"/>
      <w:adjustRightInd w:val="0"/>
      <w:ind w:left="1418" w:hanging="1418"/>
      <w:textAlignment w:val="baseline"/>
    </w:pPr>
    <w:rPr>
      <w:rFonts w:eastAsia="MS Mincho"/>
      <w:lang w:val="en-SE" w:eastAsia="en-SE"/>
    </w:rPr>
  </w:style>
  <w:style w:type="paragraph" w:customStyle="1" w:styleId="Caption1">
    <w:name w:val="Caption1"/>
    <w:basedOn w:val="Normal"/>
    <w:next w:val="Normal"/>
    <w:rsid w:val="00E05B4D"/>
    <w:pPr>
      <w:overflowPunct w:val="0"/>
      <w:autoSpaceDE w:val="0"/>
      <w:autoSpaceDN w:val="0"/>
      <w:adjustRightInd w:val="0"/>
      <w:spacing w:before="120" w:after="120"/>
      <w:textAlignment w:val="baseline"/>
    </w:pPr>
    <w:rPr>
      <w:rFonts w:eastAsia="MS Mincho"/>
      <w:b/>
      <w:lang w:eastAsia="en-SE"/>
    </w:rPr>
  </w:style>
  <w:style w:type="paragraph" w:customStyle="1" w:styleId="TableofFigures1">
    <w:name w:val="Table of Figures1"/>
    <w:basedOn w:val="Normal"/>
    <w:next w:val="Normal"/>
    <w:rsid w:val="00E05B4D"/>
    <w:pPr>
      <w:overflowPunct w:val="0"/>
      <w:autoSpaceDE w:val="0"/>
      <w:autoSpaceDN w:val="0"/>
      <w:adjustRightInd w:val="0"/>
      <w:ind w:left="400" w:hanging="400"/>
      <w:jc w:val="center"/>
      <w:textAlignment w:val="baseline"/>
    </w:pPr>
    <w:rPr>
      <w:rFonts w:eastAsia="MS Mincho"/>
      <w:b/>
      <w:lang w:eastAsia="en-SE"/>
    </w:rPr>
  </w:style>
  <w:style w:type="paragraph" w:customStyle="1" w:styleId="B2">
    <w:name w:val="B2+"/>
    <w:basedOn w:val="B20"/>
    <w:rsid w:val="00E05B4D"/>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E05B4D"/>
    <w:pPr>
      <w:numPr>
        <w:numId w:val="10"/>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Normal"/>
    <w:rsid w:val="00E05B4D"/>
    <w:pPr>
      <w:numPr>
        <w:numId w:val="11"/>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E05B4D"/>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05B4D"/>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E05B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E05B4D"/>
    <w:rPr>
      <w:rFonts w:ascii="Times New Roman" w:eastAsia="Batang" w:hAnsi="Times New Roman"/>
      <w:lang w:val="en-GB" w:eastAsia="en-US"/>
    </w:rPr>
  </w:style>
  <w:style w:type="table" w:customStyle="1" w:styleId="TableGrid10">
    <w:name w:val="Table Grid10"/>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E05B4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E05B4D"/>
    <w:rPr>
      <w:rFonts w:ascii="Times New Roman" w:eastAsia="Batang" w:hAnsi="Times New Roman"/>
      <w:lang w:val="en-GB" w:eastAsia="en-US"/>
    </w:rPr>
  </w:style>
  <w:style w:type="table" w:customStyle="1" w:styleId="TableGrid19">
    <w:name w:val="Table Grid19"/>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05B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05B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05B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05B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05B4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05B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05B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05B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05B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05B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05B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05B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05B4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05B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05B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05B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05B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05B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05B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05B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05B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05B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05B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05B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05B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05B4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05B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05B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05B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05B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05B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05B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05B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E05B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05B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05B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05B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05B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05B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05B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05B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05B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05B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05B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05B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05B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05B4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05B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05B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05B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05B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05B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05B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05B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05B4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05B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05B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05B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05B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05B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05B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05B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05B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05B4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05B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05B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05B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05B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05B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05B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05B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05B4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05B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05B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05B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05B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05B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05B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05B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05B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05B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05B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05B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05B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05B4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05B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05B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05B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05B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05B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05B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05B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05B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05B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05B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05B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05B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05B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05B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05B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05B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05B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05B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05B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05B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05B4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05B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05B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E05B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05B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05B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05B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05B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05B4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05B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05B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05B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05B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05B4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b">
    <w:name w:val="鮮明引文1"/>
    <w:basedOn w:val="Normal"/>
    <w:next w:val="Normal"/>
    <w:uiPriority w:val="30"/>
    <w:qFormat/>
    <w:rsid w:val="00E05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20">
    <w:name w:val="副标题 Char2"/>
    <w:uiPriority w:val="11"/>
    <w:rsid w:val="00E05B4D"/>
    <w:rPr>
      <w:rFonts w:ascii="Cambria" w:hAnsi="Cambria" w:cs="Times New Roman" w:hint="default"/>
      <w:b/>
      <w:bCs/>
      <w:kern w:val="28"/>
      <w:sz w:val="32"/>
      <w:szCs w:val="32"/>
      <w:lang w:val="en-GB" w:eastAsia="en-US"/>
    </w:rPr>
  </w:style>
  <w:style w:type="character" w:customStyle="1" w:styleId="1c">
    <w:name w:val="副標題 字元1"/>
    <w:rsid w:val="00E05B4D"/>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E05B4D"/>
    <w:rPr>
      <w:rFonts w:ascii="Times New Roman" w:hAnsi="Times New Roman" w:cs="Times New Roman" w:hint="default"/>
      <w:i/>
      <w:iCs/>
      <w:color w:val="4F81BD"/>
      <w:lang w:val="en-GB" w:eastAsia="en-US"/>
    </w:rPr>
  </w:style>
  <w:style w:type="table" w:customStyle="1" w:styleId="TableGrid712">
    <w:name w:val="Table Grid712"/>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05B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05B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05B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05B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05B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05B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05B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05B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05B4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05B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05B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05B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05B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05B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05B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05B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05B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05B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05B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05B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05B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05B4D"/>
    <w:rPr>
      <w:rFonts w:ascii="Arial" w:hAnsi="Arial"/>
      <w:sz w:val="28"/>
      <w:lang w:val="en-GB" w:eastAsia="ko-KR" w:bidi="ar-SA"/>
    </w:rPr>
  </w:style>
  <w:style w:type="character" w:customStyle="1" w:styleId="26">
    <w:name w:val="副標題 字元2"/>
    <w:basedOn w:val="DefaultParagraphFont"/>
    <w:rsid w:val="00E05B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E05B4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05B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05B4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05B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05B4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05B4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05B4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05B4D"/>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05B4D"/>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05B4D"/>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05B4D"/>
    <w:rPr>
      <w:rFonts w:ascii="Times New Roman" w:eastAsia="SimSun" w:hAnsi="Times New Roman"/>
      <w:lang w:val="en-GB" w:eastAsia="en-US"/>
    </w:rPr>
  </w:style>
  <w:style w:type="character" w:customStyle="1" w:styleId="IntenseQuoteChar2">
    <w:name w:val="Intense Quote Char2"/>
    <w:basedOn w:val="DefaultParagraphFont"/>
    <w:uiPriority w:val="30"/>
    <w:rsid w:val="00E05B4D"/>
    <w:rPr>
      <w:rFonts w:ascii="Times New Roman" w:hAnsi="Times New Roman"/>
      <w:i/>
      <w:iCs/>
      <w:color w:val="4F81BD" w:themeColor="accent1"/>
      <w:lang w:val="en-GB" w:eastAsia="en-US"/>
    </w:rPr>
  </w:style>
  <w:style w:type="table" w:customStyle="1" w:styleId="TableGrid30">
    <w:name w:val="Table Grid30"/>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05B4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05B4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05B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05B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05B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05B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05B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05B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05B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05B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05B4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05B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05B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05B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05B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05B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05B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05B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05B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05B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05B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05B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E05B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05B4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05B4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E05B4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SE"/>
    </w:rPr>
  </w:style>
  <w:style w:type="table" w:customStyle="1" w:styleId="TableGrid97">
    <w:name w:val="Table Grid97"/>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05B4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05B4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05B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05B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05B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05B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05B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05B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05B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05B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05B4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05B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05B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05B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05B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05B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05B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05B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05B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05B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05B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05B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05B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05B4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05B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05B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05B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E05B4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E05B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E05B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E05B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E05B4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E05B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E05B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1074</TotalTime>
  <Pages>26</Pages>
  <Words>6980</Words>
  <Characters>39788</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33</cp:revision>
  <cp:lastPrinted>1899-12-31T23:00:00Z</cp:lastPrinted>
  <dcterms:created xsi:type="dcterms:W3CDTF">2020-02-03T08:32:00Z</dcterms:created>
  <dcterms:modified xsi:type="dcterms:W3CDTF">2024-05-07T14:36:00Z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